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F6C" w:rsidRDefault="00CC3F6C" w:rsidP="00CC3F6C">
      <w:pPr>
        <w:spacing w:after="0" w:line="240" w:lineRule="auto"/>
        <w:rPr>
          <w:rFonts w:ascii="Times New Roman" w:eastAsia="Times New Roman" w:hAnsi="Times New Roman" w:cs="Times New Roman"/>
          <w:b/>
          <w:bCs/>
          <w:sz w:val="24"/>
          <w:szCs w:val="24"/>
        </w:rPr>
      </w:pPr>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b/>
          <w:bCs/>
          <w:sz w:val="24"/>
          <w:szCs w:val="24"/>
        </w:rPr>
        <w:t>1-ші дә</w:t>
      </w:r>
      <w:proofErr w:type="gramStart"/>
      <w:r w:rsidRPr="00CC3F6C">
        <w:rPr>
          <w:rFonts w:ascii="Times New Roman" w:eastAsia="Times New Roman" w:hAnsi="Times New Roman" w:cs="Times New Roman"/>
          <w:b/>
          <w:bCs/>
          <w:sz w:val="24"/>
          <w:szCs w:val="24"/>
        </w:rPr>
        <w:t>р</w:t>
      </w:r>
      <w:proofErr w:type="gramEnd"/>
      <w:r w:rsidRPr="00CC3F6C">
        <w:rPr>
          <w:rFonts w:ascii="Times New Roman" w:eastAsia="Times New Roman" w:hAnsi="Times New Roman" w:cs="Times New Roman"/>
          <w:b/>
          <w:bCs/>
          <w:sz w:val="24"/>
          <w:szCs w:val="24"/>
        </w:rPr>
        <w:t>іс тақырыбы: Жануарлар психикасы мен жү</w:t>
      </w:r>
      <w:proofErr w:type="gramStart"/>
      <w:r w:rsidRPr="00CC3F6C">
        <w:rPr>
          <w:rFonts w:ascii="Times New Roman" w:eastAsia="Times New Roman" w:hAnsi="Times New Roman" w:cs="Times New Roman"/>
          <w:b/>
          <w:bCs/>
          <w:sz w:val="24"/>
          <w:szCs w:val="24"/>
        </w:rPr>
        <w:t>р</w:t>
      </w:r>
      <w:proofErr w:type="gramEnd"/>
      <w:r w:rsidRPr="00CC3F6C">
        <w:rPr>
          <w:rFonts w:ascii="Times New Roman" w:eastAsia="Times New Roman" w:hAnsi="Times New Roman" w:cs="Times New Roman"/>
          <w:b/>
          <w:bCs/>
          <w:sz w:val="24"/>
          <w:szCs w:val="24"/>
        </w:rPr>
        <w:t>іс-тұрысы</w:t>
      </w:r>
      <w:r>
        <w:rPr>
          <w:rFonts w:ascii="Times New Roman" w:eastAsia="Times New Roman" w:hAnsi="Times New Roman" w:cs="Times New Roman"/>
          <w:sz w:val="24"/>
          <w:szCs w:val="24"/>
        </w:rPr>
        <w:t xml:space="preserve"> </w:t>
      </w:r>
      <w:r w:rsidRPr="00CC3F6C">
        <w:rPr>
          <w:rFonts w:ascii="Times New Roman" w:eastAsia="Times New Roman" w:hAnsi="Times New Roman" w:cs="Times New Roman"/>
          <w:sz w:val="24"/>
          <w:szCs w:val="24"/>
        </w:rPr>
        <w:br/>
      </w:r>
    </w:p>
    <w:p w:rsidR="00CC3F6C" w:rsidRPr="00CC3F6C" w:rsidRDefault="00CC3F6C" w:rsidP="00CC3F6C">
      <w:pPr>
        <w:spacing w:after="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b/>
          <w:bCs/>
          <w:sz w:val="24"/>
          <w:szCs w:val="24"/>
        </w:rPr>
        <w:t>Сұрақтары:</w:t>
      </w:r>
      <w:r w:rsidRPr="00CC3F6C">
        <w:rPr>
          <w:rFonts w:ascii="Times New Roman" w:eastAsia="Times New Roman" w:hAnsi="Times New Roman" w:cs="Times New Roman"/>
          <w:sz w:val="24"/>
          <w:szCs w:val="24"/>
        </w:rPr>
        <w:t xml:space="preserve"> </w:t>
      </w:r>
    </w:p>
    <w:p w:rsidR="00CC3F6C" w:rsidRPr="00CC3F6C" w:rsidRDefault="00CC3F6C" w:rsidP="00CC3F6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b/>
          <w:bCs/>
          <w:sz w:val="24"/>
          <w:szCs w:val="24"/>
        </w:rPr>
        <w:t>Жануарлар психикасы туралы түсініктің дамуы</w:t>
      </w:r>
      <w:r w:rsidRPr="00CC3F6C">
        <w:rPr>
          <w:rFonts w:ascii="Times New Roman" w:eastAsia="Times New Roman" w:hAnsi="Times New Roman" w:cs="Times New Roman"/>
          <w:sz w:val="24"/>
          <w:szCs w:val="24"/>
        </w:rPr>
        <w:t xml:space="preserve"> </w:t>
      </w:r>
    </w:p>
    <w:p w:rsidR="00CC3F6C" w:rsidRPr="00CC3F6C" w:rsidRDefault="00CC3F6C" w:rsidP="00CC3F6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b/>
          <w:bCs/>
          <w:sz w:val="24"/>
          <w:szCs w:val="24"/>
        </w:rPr>
        <w:t xml:space="preserve">Эволюция процессі. </w:t>
      </w:r>
    </w:p>
    <w:p w:rsidR="00CC3F6C" w:rsidRPr="00CC3F6C" w:rsidRDefault="00CC3F6C" w:rsidP="00CC3F6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b/>
          <w:bCs/>
          <w:sz w:val="24"/>
          <w:szCs w:val="24"/>
        </w:rPr>
        <w:t>Жануарлар психикасының даму кезеңдері.</w:t>
      </w:r>
      <w:r w:rsidRPr="00CC3F6C">
        <w:rPr>
          <w:rFonts w:ascii="Times New Roman" w:eastAsia="Times New Roman" w:hAnsi="Times New Roman" w:cs="Times New Roman"/>
          <w:sz w:val="24"/>
          <w:szCs w:val="24"/>
        </w:rPr>
        <w:t xml:space="preserve"> </w:t>
      </w:r>
    </w:p>
    <w:p w:rsidR="00CC3F6C" w:rsidRPr="00CC3F6C" w:rsidRDefault="00CC3F6C" w:rsidP="00CC3F6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b/>
          <w:bCs/>
          <w:sz w:val="24"/>
          <w:szCs w:val="24"/>
        </w:rPr>
        <w:t>А.Н.Леонтьевтің зоопсихология дамуына қосқан үлесі.</w:t>
      </w:r>
      <w:r w:rsidRPr="00CC3F6C">
        <w:rPr>
          <w:rFonts w:ascii="Times New Roman" w:eastAsia="Times New Roman" w:hAnsi="Times New Roman" w:cs="Times New Roman"/>
          <w:sz w:val="24"/>
          <w:szCs w:val="24"/>
        </w:rPr>
        <w:t xml:space="preserve"> </w:t>
      </w:r>
    </w:p>
    <w:p w:rsidR="00CC3F6C" w:rsidRPr="00CC3F6C" w:rsidRDefault="00CC3F6C" w:rsidP="00CC3F6C">
      <w:pPr>
        <w:spacing w:before="100" w:beforeAutospacing="1" w:after="100" w:afterAutospacing="1" w:line="240" w:lineRule="auto"/>
        <w:jc w:val="both"/>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t>Психика – ғылым ретінде психологияның зерттейтін көптеген субъективті құбылыстарын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іктіретін жалпы түсінік. Психика табиғатын түсіндіретін философиялық екі көзқарас бар: материалистік және идеалистік. Бірінші түсінік бойынша , психикалық құбылыс өзін-өзі басқару мен өзін-өзі танып білудегі жоғары дамудағы тірі материяның ерекшелігі. Ал идеалистік </w:t>
      </w:r>
      <w:proofErr w:type="gramStart"/>
      <w:r w:rsidRPr="00CC3F6C">
        <w:rPr>
          <w:rFonts w:ascii="Times New Roman" w:eastAsia="Times New Roman" w:hAnsi="Times New Roman" w:cs="Times New Roman"/>
          <w:sz w:val="24"/>
          <w:szCs w:val="24"/>
        </w:rPr>
        <w:t>к</w:t>
      </w:r>
      <w:proofErr w:type="gramEnd"/>
      <w:r w:rsidRPr="00CC3F6C">
        <w:rPr>
          <w:rFonts w:ascii="Times New Roman" w:eastAsia="Times New Roman" w:hAnsi="Times New Roman" w:cs="Times New Roman"/>
          <w:sz w:val="24"/>
          <w:szCs w:val="24"/>
        </w:rPr>
        <w:t>өзқарас бойынша, психиканың түсіндірілуі бір емес екі бастамаға тәуелді. Психика табиғатын түсіндіруде материалдық және идеалистік көзқарастар бір-біріне тәуелсіз, бір-біріне тең келмейтін жеке бастамалар. Материалистік түсініктер бойынша психикалық құбылыстар ұзақ биологиялық даму негізінде пайда болды. Қазіргі уақыт ті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і материаның жоғары дамуын көрсетеді.</w:t>
      </w:r>
    </w:p>
    <w:p w:rsidR="00CC3F6C" w:rsidRPr="00CC3F6C" w:rsidRDefault="00CC3F6C" w:rsidP="00CC3F6C">
      <w:pPr>
        <w:spacing w:before="100" w:beforeAutospacing="1" w:after="100" w:afterAutospacing="1" w:line="240" w:lineRule="auto"/>
        <w:jc w:val="both"/>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t>Қазіргі зерттеулер бойынша бір клеткалы қарапайымдылардың психикалық құбылыстарына тән ерекшелік: биологиялық маңызды деген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іркендіргіштерге сыртқы белсенділік, ішкі жағдайдың өзгеруін реттеуге деген қабілеттілік. Материалистердің айтуынша, психикалық құбылыстар жерде тіршілік болғаннан кейін, көп уақыт өткеннен кейін ғана пайда болған. Алғашқы кезеңде тіршілік иесі биологиялық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 xml:space="preserve">іркенушілік пен өзін-өзі сақтау қасиетіне ие болды. Ол қоршаған ортамен байланыс </w:t>
      </w:r>
      <w:proofErr w:type="gramStart"/>
      <w:r w:rsidRPr="00CC3F6C">
        <w:rPr>
          <w:rFonts w:ascii="Times New Roman" w:eastAsia="Times New Roman" w:hAnsi="Times New Roman" w:cs="Times New Roman"/>
          <w:sz w:val="24"/>
          <w:szCs w:val="24"/>
        </w:rPr>
        <w:t>механизім</w:t>
      </w:r>
      <w:proofErr w:type="gramEnd"/>
      <w:r w:rsidRPr="00CC3F6C">
        <w:rPr>
          <w:rFonts w:ascii="Times New Roman" w:eastAsia="Times New Roman" w:hAnsi="Times New Roman" w:cs="Times New Roman"/>
          <w:sz w:val="24"/>
          <w:szCs w:val="24"/>
        </w:rPr>
        <w:t xml:space="preserve">ін жүзеге асырды, көбейді жәнеұлғайды. Кейін дамудың келесі сатысында </w:t>
      </w:r>
      <w:proofErr w:type="gramStart"/>
      <w:r w:rsidRPr="00CC3F6C">
        <w:rPr>
          <w:rFonts w:ascii="Times New Roman" w:eastAsia="Times New Roman" w:hAnsi="Times New Roman" w:cs="Times New Roman"/>
          <w:sz w:val="24"/>
          <w:szCs w:val="24"/>
        </w:rPr>
        <w:t>олар</w:t>
      </w:r>
      <w:proofErr w:type="gramEnd"/>
      <w:r w:rsidRPr="00CC3F6C">
        <w:rPr>
          <w:rFonts w:ascii="Times New Roman" w:eastAsia="Times New Roman" w:hAnsi="Times New Roman" w:cs="Times New Roman"/>
          <w:sz w:val="24"/>
          <w:szCs w:val="24"/>
        </w:rPr>
        <w:t xml:space="preserve">ға сезімталдық пен үйренуге деген қабілеттілік қосылды. </w:t>
      </w:r>
    </w:p>
    <w:p w:rsidR="00CC3F6C" w:rsidRPr="00CC3F6C" w:rsidRDefault="00CC3F6C" w:rsidP="00CC3F6C">
      <w:pPr>
        <w:spacing w:before="100" w:beforeAutospacing="1" w:after="100" w:afterAutospacing="1" w:line="240" w:lineRule="auto"/>
        <w:jc w:val="both"/>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t>Жер бетінде алғашқы тіршілік белгісі 2-3 миллиард жыл бұрын химиялық органикалық қосылулардан басталған, одан кейін қарапайым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клеткалы тіршілік иелері пайда болған. Олар биологиялық </w:t>
      </w:r>
      <w:hyperlink r:id="rId5" w:history="1">
        <w:proofErr w:type="gramStart"/>
        <w:r w:rsidRPr="00CC3F6C">
          <w:rPr>
            <w:rFonts w:ascii="Times New Roman" w:eastAsia="Times New Roman" w:hAnsi="Times New Roman" w:cs="Times New Roman"/>
            <w:color w:val="0000FF"/>
            <w:sz w:val="24"/>
            <w:szCs w:val="24"/>
            <w:u w:val="single"/>
          </w:rPr>
          <w:t>эволюция</w:t>
        </w:r>
        <w:proofErr w:type="gramEnd"/>
        <w:r w:rsidRPr="00CC3F6C">
          <w:rPr>
            <w:rFonts w:ascii="Times New Roman" w:eastAsia="Times New Roman" w:hAnsi="Times New Roman" w:cs="Times New Roman"/>
            <w:color w:val="0000FF"/>
            <w:sz w:val="24"/>
            <w:szCs w:val="24"/>
            <w:u w:val="single"/>
          </w:rPr>
          <w:t>ға жол салып</w:t>
        </w:r>
      </w:hyperlink>
      <w:r w:rsidRPr="00CC3F6C">
        <w:rPr>
          <w:rFonts w:ascii="Times New Roman" w:eastAsia="Times New Roman" w:hAnsi="Times New Roman" w:cs="Times New Roman"/>
          <w:sz w:val="24"/>
          <w:szCs w:val="24"/>
        </w:rPr>
        <w:t>, көбею, генетикалық жүре п.б. ерекшеліктерді тұқым қуалау арқылы беруге жол салды.</w:t>
      </w:r>
    </w:p>
    <w:p w:rsidR="00CC3F6C" w:rsidRPr="00CC3F6C" w:rsidRDefault="00CC3F6C" w:rsidP="00CC3F6C">
      <w:pPr>
        <w:spacing w:before="100" w:beforeAutospacing="1" w:after="100" w:afterAutospacing="1" w:line="240" w:lineRule="auto"/>
        <w:jc w:val="both"/>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t>Кейін тіршілік иелерінің эволюциялық өзі</w:t>
      </w:r>
      <w:proofErr w:type="gramStart"/>
      <w:r w:rsidRPr="00CC3F6C">
        <w:rPr>
          <w:rFonts w:ascii="Times New Roman" w:eastAsia="Times New Roman" w:hAnsi="Times New Roman" w:cs="Times New Roman"/>
          <w:sz w:val="24"/>
          <w:szCs w:val="24"/>
        </w:rPr>
        <w:t>н-</w:t>
      </w:r>
      <w:proofErr w:type="gramEnd"/>
      <w:r w:rsidRPr="00CC3F6C">
        <w:rPr>
          <w:rFonts w:ascii="Times New Roman" w:eastAsia="Times New Roman" w:hAnsi="Times New Roman" w:cs="Times New Roman"/>
          <w:sz w:val="24"/>
          <w:szCs w:val="24"/>
        </w:rPr>
        <w:t>өзі жетілдіруі арқылы организмдерде ерекше органдар п.б. Бұл – жүйке жүйесі. Оның дамуы мен жетілуіне орай, психикалық өмір сүруге қажетті: түйсік, қабылдау, ес, ойлау, сана, рефлексия қалыптаса бастады. Ж</w:t>
      </w:r>
      <w:proofErr w:type="gramStart"/>
      <w:r w:rsidRPr="00CC3F6C">
        <w:rPr>
          <w:rFonts w:ascii="Times New Roman" w:eastAsia="Times New Roman" w:hAnsi="Times New Roman" w:cs="Times New Roman"/>
          <w:sz w:val="24"/>
          <w:szCs w:val="24"/>
        </w:rPr>
        <w:t>:Ж</w:t>
      </w:r>
      <w:proofErr w:type="gramEnd"/>
      <w:r w:rsidRPr="00CC3F6C">
        <w:rPr>
          <w:rFonts w:ascii="Times New Roman" w:eastAsia="Times New Roman" w:hAnsi="Times New Roman" w:cs="Times New Roman"/>
          <w:sz w:val="24"/>
          <w:szCs w:val="24"/>
        </w:rPr>
        <w:t xml:space="preserve"> құрылысының күрделенуі психика дамуының қайнар көзі болды. </w:t>
      </w:r>
    </w:p>
    <w:p w:rsidR="00CC3F6C" w:rsidRPr="00CC3F6C" w:rsidRDefault="00CC3F6C" w:rsidP="00CC3F6C">
      <w:pPr>
        <w:spacing w:before="100" w:beforeAutospacing="1" w:after="100" w:afterAutospacing="1" w:line="240" w:lineRule="auto"/>
        <w:jc w:val="both"/>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t>Дамудың келесі маңызды стимулы өмі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сүру шарттарының күрделенуі. Ол организм құрлысын өзгертуге әкеледі. Дүниені бейнелеу қабілеттілігі п.б. Психиканың жетілуіне шындық өмір әсерін тигізеді: ол тіршілік иелерінде Ж.Ж.Ж. мен психиканың бейнелеу деңгейлері болуын талап етті. Психиканың дамуы мен жануарларда қылық-әрекеттің дамуы қалай жүзеге асты?</w:t>
      </w:r>
    </w:p>
    <w:p w:rsidR="00CC3F6C" w:rsidRPr="00CC3F6C" w:rsidRDefault="00CC3F6C" w:rsidP="00CC3F6C">
      <w:pPr>
        <w:spacing w:before="100" w:beforeAutospacing="1" w:after="100" w:afterAutospacing="1" w:line="240" w:lineRule="auto"/>
        <w:jc w:val="both"/>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t xml:space="preserve">Жануарлардың қылық-әрекеттерін зерттеу - адамзаттың күнделікті тәжірибесі. </w:t>
      </w:r>
      <w:r w:rsidRPr="00CC3F6C">
        <w:rPr>
          <w:rFonts w:ascii="Times New Roman" w:eastAsia="Times New Roman" w:hAnsi="Times New Roman" w:cs="Times New Roman"/>
          <w:i/>
          <w:iCs/>
          <w:sz w:val="24"/>
          <w:szCs w:val="24"/>
        </w:rPr>
        <w:t>Бі</w:t>
      </w:r>
      <w:proofErr w:type="gramStart"/>
      <w:r w:rsidRPr="00CC3F6C">
        <w:rPr>
          <w:rFonts w:ascii="Times New Roman" w:eastAsia="Times New Roman" w:hAnsi="Times New Roman" w:cs="Times New Roman"/>
          <w:i/>
          <w:iCs/>
          <w:sz w:val="24"/>
          <w:szCs w:val="24"/>
        </w:rPr>
        <w:t>р</w:t>
      </w:r>
      <w:proofErr w:type="gramEnd"/>
      <w:r w:rsidRPr="00CC3F6C">
        <w:rPr>
          <w:rFonts w:ascii="Times New Roman" w:eastAsia="Times New Roman" w:hAnsi="Times New Roman" w:cs="Times New Roman"/>
          <w:i/>
          <w:iCs/>
          <w:sz w:val="24"/>
          <w:szCs w:val="24"/>
        </w:rPr>
        <w:t>іншіден</w:t>
      </w:r>
      <w:r w:rsidRPr="00CC3F6C">
        <w:rPr>
          <w:rFonts w:ascii="Times New Roman" w:eastAsia="Times New Roman" w:hAnsi="Times New Roman" w:cs="Times New Roman"/>
          <w:sz w:val="24"/>
          <w:szCs w:val="24"/>
        </w:rPr>
        <w:t>, біз қайда тұрмайық және немен шұғылданбайық бізге жануарлармен күнделікті жағдайда қарым-қатынасқа түсуге тура келеді. Мысалы, аңшы өзінің аңдыған аңының әрекетін білуі керек, фермерші - өзінің жануарларының қылық-әрекетін және зиян келтіретін (тышқан, қосаяқ т.б.) жыртқыштардан қалай айырылу керектігін</w:t>
      </w:r>
      <w:proofErr w:type="gramStart"/>
      <w:r w:rsidRPr="00CC3F6C">
        <w:rPr>
          <w:rFonts w:ascii="Times New Roman" w:eastAsia="Times New Roman" w:hAnsi="Times New Roman" w:cs="Times New Roman"/>
          <w:sz w:val="24"/>
          <w:szCs w:val="24"/>
        </w:rPr>
        <w:t xml:space="preserve"> ,</w:t>
      </w:r>
      <w:proofErr w:type="gramEnd"/>
      <w:r w:rsidRPr="00CC3F6C">
        <w:rPr>
          <w:rFonts w:ascii="Times New Roman" w:eastAsia="Times New Roman" w:hAnsi="Times New Roman" w:cs="Times New Roman"/>
          <w:sz w:val="24"/>
          <w:szCs w:val="24"/>
        </w:rPr>
        <w:t xml:space="preserve"> балықшы – қайда және қалай, қай кезде балық ауланатынын білу керек. Ал қала тұ</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ғындары үйде үй жануарларын ұстамаса да (мысық, ит, құс) жануарлармен күнделікті өмірде бетпе-бет кездесіп жатады. </w:t>
      </w:r>
      <w:r w:rsidRPr="00CC3F6C">
        <w:rPr>
          <w:rFonts w:ascii="Times New Roman" w:eastAsia="Times New Roman" w:hAnsi="Times New Roman" w:cs="Times New Roman"/>
          <w:i/>
          <w:iCs/>
          <w:sz w:val="24"/>
          <w:szCs w:val="24"/>
        </w:rPr>
        <w:t>Екіншіден</w:t>
      </w:r>
      <w:r w:rsidRPr="00CC3F6C">
        <w:rPr>
          <w:rFonts w:ascii="Times New Roman" w:eastAsia="Times New Roman" w:hAnsi="Times New Roman" w:cs="Times New Roman"/>
          <w:sz w:val="24"/>
          <w:szCs w:val="24"/>
        </w:rPr>
        <w:t>, біз «Homo Sapines»-тің саналы адамның ерекше тү</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і болғандықтан бір-бірімізбен әртүрлі қарым-қатынасқа үнемі түсе отырып, қарым-қатынас барысындағы қарсыласымыздың іс-қимылы мен көптеген әрекеттерінен көңіл-күйін, сезімдерін, өзімізге арналған көзқарасын (жағымды немесе жағымсыз) ықыласын, қылығын, сөзін және т.б. бақылаймыз. Әдетте біз қарсыласымыздың әдеттеріне баға бері</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 xml:space="preserve">, жақсы жақтарын өзімізге қабылдап, өмірлік тәжірибеде қолдана аламыз. </w:t>
      </w:r>
    </w:p>
    <w:p w:rsidR="00CC3F6C" w:rsidRPr="00CC3F6C" w:rsidRDefault="00CC3F6C" w:rsidP="00CC3F6C">
      <w:pPr>
        <w:spacing w:before="100" w:beforeAutospacing="1" w:after="100" w:afterAutospacing="1" w:line="240" w:lineRule="auto"/>
        <w:jc w:val="both"/>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lastRenderedPageBreak/>
        <w:t>Алайда адам тек бақылауға ғана талпыныс жасамайды, әрдайым өзі өмі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сүріп жатқан әлемін тануға үнемі ұмтылады. Адамның ғылым-білімге деген қызығушылығы мен құштарлығы жаңаны білуге ұмтылысы мен танымдық шығармашылық әрекетінің негізінде пайда болды. Сондықтан адамдардың жануарлар қылық-әрекетін танып білуге деген танымдық қызығушылығы, жануарлардың қылық-әрекетін ғылыми тұ</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ғыдан зерттеуге әкелді. Енді ғана қалыптасып, дамып келе жатқан зоопсихология ғылымының аумағы жануарлар өмірінің жеке қызықты эпизодтарынан ғана тұрмайды. Оның басты мақсаты: жануарлардың психикасындағы бейнеленудің ерекшеліктері, жануарларды тіршілікке итермелейтін қандай күш бар және әртүрлі жағдайларда қимыл–</w:t>
      </w:r>
      <w:proofErr w:type="gramStart"/>
      <w:r w:rsidRPr="00CC3F6C">
        <w:rPr>
          <w:rFonts w:ascii="Times New Roman" w:eastAsia="Times New Roman" w:hAnsi="Times New Roman" w:cs="Times New Roman"/>
          <w:sz w:val="24"/>
          <w:szCs w:val="24"/>
        </w:rPr>
        <w:t>қо</w:t>
      </w:r>
      <w:proofErr w:type="gramEnd"/>
      <w:r w:rsidRPr="00CC3F6C">
        <w:rPr>
          <w:rFonts w:ascii="Times New Roman" w:eastAsia="Times New Roman" w:hAnsi="Times New Roman" w:cs="Times New Roman"/>
          <w:sz w:val="24"/>
          <w:szCs w:val="24"/>
        </w:rPr>
        <w:t>зғалыстарын қалай өзгертеді, және т.б. жануарлар түсінігіне қатысты мәселелерді анықтау.</w:t>
      </w:r>
    </w:p>
    <w:p w:rsidR="00CC3F6C" w:rsidRPr="00CC3F6C" w:rsidRDefault="00CC3F6C" w:rsidP="00CC3F6C">
      <w:pPr>
        <w:spacing w:before="100" w:beforeAutospacing="1" w:after="100" w:afterAutospacing="1" w:line="240" w:lineRule="auto"/>
        <w:jc w:val="both"/>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t xml:space="preserve">Жануарлардың қылық-әрекеті дегеніміз не? </w:t>
      </w:r>
      <w:hyperlink r:id="rId6" w:history="1">
        <w:r w:rsidRPr="00CC3F6C">
          <w:rPr>
            <w:rFonts w:ascii="Times New Roman" w:eastAsia="Times New Roman" w:hAnsi="Times New Roman" w:cs="Times New Roman"/>
            <w:color w:val="0000FF"/>
            <w:sz w:val="24"/>
            <w:szCs w:val="24"/>
            <w:u w:val="single"/>
          </w:rPr>
          <w:t>Бұл сұрақтың қысқа</w:t>
        </w:r>
      </w:hyperlink>
      <w:r w:rsidRPr="00CC3F6C">
        <w:rPr>
          <w:rFonts w:ascii="Times New Roman" w:eastAsia="Times New Roman" w:hAnsi="Times New Roman" w:cs="Times New Roman"/>
          <w:sz w:val="24"/>
          <w:szCs w:val="24"/>
        </w:rPr>
        <w:t>, ә</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і нақты жауабы жоқ. Дөрекі тілде айтқанда қылық-әрекет дегеніміз – бұл жануарлардың қимыл-қозғалысы. Бірақ бұл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жерден екінші жерге орын ауыстыру түрлері: жүгіру, жүзу, өрмелеу және т.б. ғана емес, сонымен қатар жануарлардың қоректену, дем алу барысындағы қозғалыстарын да жатқызамыз. Қылық-әрекетке жатқызылатын қимылдар мұнымен ғана шектелмейді. Сондай-ақ, құлағын тікірейту, дыбыс шығару да жануарлардың қылық-әрекетіне жатады. Ал кейбі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жануарлардан адам қабілетіне ұқсас ұяттан қызару сияқты әрекетті байқауға болады. Олар жыртқыштардан қорғану мақсатында, қарсыласына шабуыл жасағанда, не ұ</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ғашының көңілін аулау мақсатында, өзінің реңдерін түрлі-түстерге өзгертуде байқалады. </w:t>
      </w:r>
    </w:p>
    <w:p w:rsidR="00CC3F6C" w:rsidRPr="00CC3F6C" w:rsidRDefault="00CC3F6C" w:rsidP="00CC3F6C">
      <w:pPr>
        <w:spacing w:before="100" w:beforeAutospacing="1" w:after="100" w:afterAutospacing="1" w:line="240" w:lineRule="auto"/>
        <w:jc w:val="both"/>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t>Жануарлардың қылық-әрекетінің кө</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 xml:space="preserve"> түрлері бар, оларды ғылыми негізде түсіндіру, сипаттау және талдау үшін көптеген зоолог ғылымдар зерттеу жұмыстарын жүргізуде. Екі түрлі жануардың қылық-әрекеті бірдей болмайды. Мысалы, Зарянка құсының өлең айтуынан қоректену әдісі, ұя салуы, қауі</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қатер жағдайында түрлі қимылдарды қабылдауы, некелік ойындарын танып білуге болады. Сондайақ түрлері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жануарлардың қылық-әрекет типтері де әртүрлі болады, мысалы: шағалалар суда сүңгіп балық ұстап, не ауру құсты өлтіріп, не шыбын-шіркей, құртпен қоректенеді; дегенмен жануарлардың қылық-әрекеті шектеулі болады (шағала балықты </w:t>
      </w:r>
      <w:hyperlink r:id="rId7" w:history="1">
        <w:r w:rsidRPr="00CC3F6C">
          <w:rPr>
            <w:rFonts w:ascii="Times New Roman" w:eastAsia="Times New Roman" w:hAnsi="Times New Roman" w:cs="Times New Roman"/>
            <w:color w:val="0000FF"/>
            <w:sz w:val="24"/>
            <w:szCs w:val="24"/>
            <w:u w:val="single"/>
          </w:rPr>
          <w:t>сұңқар сияқты ұстай алмайды</w:t>
        </w:r>
      </w:hyperlink>
      <w:r w:rsidRPr="00CC3F6C">
        <w:rPr>
          <w:rFonts w:ascii="Times New Roman" w:eastAsia="Times New Roman" w:hAnsi="Times New Roman" w:cs="Times New Roman"/>
          <w:sz w:val="24"/>
          <w:szCs w:val="24"/>
        </w:rPr>
        <w:t>, ал зарянка ұяны печник құсы сияқты сала алмайды).</w:t>
      </w:r>
    </w:p>
    <w:p w:rsidR="00CC3F6C" w:rsidRPr="00CC3F6C" w:rsidRDefault="00CC3F6C" w:rsidP="00CC3F6C">
      <w:pPr>
        <w:spacing w:before="100" w:beforeAutospacing="1" w:after="100" w:afterAutospacing="1" w:line="240" w:lineRule="auto"/>
        <w:jc w:val="both"/>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t>Неге жануарлар қылығы әртүрлі және шектелген? Бұл сұрақ қарапайым кө</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інгенімен, толық білу үшін маңызды орын алатын мәселелер жан-жақты зерттелуде. Жануарлар қалай қоректенеді және неге қоректенеді? Одан қандай пайда? Бұл сауалдардың алғаш жауабы: ті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і қалып, өмір сүру үшін. Қылық-әрекеттің маңызы, көп пайдасы тіршілік үшін күресте көрінеді. Ешбір қимыл-қозғалыссыз тіршілік ету мүмкін емес. Қылық - әрекеттің нәтижесі оның себептері жайлы мәселені қозғайды. Өмір сүруге қажетті қимыл – қ</w:t>
      </w:r>
      <w:proofErr w:type="gramStart"/>
      <w:r w:rsidRPr="00CC3F6C">
        <w:rPr>
          <w:rFonts w:ascii="Times New Roman" w:eastAsia="Times New Roman" w:hAnsi="Times New Roman" w:cs="Times New Roman"/>
          <w:sz w:val="24"/>
          <w:szCs w:val="24"/>
        </w:rPr>
        <w:t>оз</w:t>
      </w:r>
      <w:proofErr w:type="gramEnd"/>
      <w:r w:rsidRPr="00CC3F6C">
        <w:rPr>
          <w:rFonts w:ascii="Times New Roman" w:eastAsia="Times New Roman" w:hAnsi="Times New Roman" w:cs="Times New Roman"/>
          <w:sz w:val="24"/>
          <w:szCs w:val="24"/>
        </w:rPr>
        <w:t xml:space="preserve">ғалыстарды меңгеріп, күнделікті тіршілігінде қолданып, жаңа іскерлік пен дағдыларды игере отырып, кез–келген тірі организм сыртқы ортаға бейімделеді. Орталық жүйке жүйесі жұмысын өз бетімен дербес атқармайды, басқа бастаулардан әсерлер келеді. Ең алдымен ол сезім мүшелері – құлақ, көз, мұрын және т.б. Олар жануарларға сыртқы орта жайлы ақпарат береді. Сондықтан сезім </w:t>
      </w:r>
      <w:proofErr w:type="gramStart"/>
      <w:r w:rsidRPr="00CC3F6C">
        <w:rPr>
          <w:rFonts w:ascii="Times New Roman" w:eastAsia="Times New Roman" w:hAnsi="Times New Roman" w:cs="Times New Roman"/>
          <w:sz w:val="24"/>
          <w:szCs w:val="24"/>
        </w:rPr>
        <w:t>м</w:t>
      </w:r>
      <w:proofErr w:type="gramEnd"/>
      <w:r w:rsidRPr="00CC3F6C">
        <w:rPr>
          <w:rFonts w:ascii="Times New Roman" w:eastAsia="Times New Roman" w:hAnsi="Times New Roman" w:cs="Times New Roman"/>
          <w:sz w:val="24"/>
          <w:szCs w:val="24"/>
        </w:rPr>
        <w:t>үшелерінің қызметі – сенсорлық процестерді де зерттеп тану зоопсихологияның негізгі міндеті. Жануарлар қылық-әрекетінің себептерін танып білуде өзіндік қиындықтары да баршылық. Әр себептің өз себебі болады. Жануарлар өмі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і көп циклден тұрады: қылық-әрекеттің формалары жиі қайталанып отырады және қоректену кезеңдері кезектесіп отырады: жануарлар алдымен тоқ, одан кейін қарындары аши бастайды, соңынан аш болады. Осы сияқты басқа да циклдер одан кө</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 xml:space="preserve"> уақытты қамтиды. Жануарлардың көпшілігі жылына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рет қана ұрпақ әкеліп, көбейеді. Біз білетін және білмейтін жануарлардың түрлері сансыз, үрім-бұтақтары ауысып отырды, олардың қылық-әрекеттері қазіргі жануарларға қарағанда өзгеше. </w:t>
      </w:r>
    </w:p>
    <w:p w:rsidR="00CC3F6C" w:rsidRPr="00CC3F6C" w:rsidRDefault="00CC3F6C" w:rsidP="00CC3F6C">
      <w:pPr>
        <w:spacing w:before="100" w:beforeAutospacing="1" w:after="100" w:afterAutospacing="1" w:line="240" w:lineRule="auto"/>
        <w:jc w:val="both"/>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t>Жануарлардың қылық-әрекет қызметінің механизмін қалай атқарады? Кез – келген жеке тү</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қалай дамиды? Эволюция барысында қылық-әрекет қалай қалыптасты? Осы мәселелермен көптеген тәжірибелі зерттеушілер айналысып, бүгінгі күні белгілі нәтижелерге де жеті</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 xml:space="preserve"> жатыр. Жануарлардың қылық-әрекетін мұқият зерттеу біздің өзімізді танып білуге көмектеседі. Сондықтан, жануарлардың қылық-әрекетін, қимыл–</w:t>
      </w:r>
      <w:proofErr w:type="gramStart"/>
      <w:r w:rsidRPr="00CC3F6C">
        <w:rPr>
          <w:rFonts w:ascii="Times New Roman" w:eastAsia="Times New Roman" w:hAnsi="Times New Roman" w:cs="Times New Roman"/>
          <w:sz w:val="24"/>
          <w:szCs w:val="24"/>
        </w:rPr>
        <w:t>қо</w:t>
      </w:r>
      <w:proofErr w:type="gramEnd"/>
      <w:r w:rsidRPr="00CC3F6C">
        <w:rPr>
          <w:rFonts w:ascii="Times New Roman" w:eastAsia="Times New Roman" w:hAnsi="Times New Roman" w:cs="Times New Roman"/>
          <w:sz w:val="24"/>
          <w:szCs w:val="24"/>
        </w:rPr>
        <w:t xml:space="preserve">зғалыстарын, тіршілікке бейімделу ерекшеліктерін зерттейтін зоопсихология ғылымының маңызы өте зор. </w:t>
      </w:r>
    </w:p>
    <w:p w:rsidR="00CC3F6C" w:rsidRPr="00CC3F6C" w:rsidRDefault="00CC3F6C" w:rsidP="00CC3F6C">
      <w:pPr>
        <w:spacing w:before="100" w:beforeAutospacing="1" w:after="100" w:afterAutospacing="1" w:line="240" w:lineRule="auto"/>
        <w:jc w:val="both"/>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lastRenderedPageBreak/>
        <w:t xml:space="preserve">Психикалық бейнелердің даму деңгейі мен стадиясына байланысты болжамдарды А.Н.Леонтьев өзінің “Писихиканың даму проблемасы” еңбегінде ұсынды. </w:t>
      </w:r>
      <w:hyperlink r:id="rId8" w:history="1">
        <w:r w:rsidRPr="00CC3F6C">
          <w:rPr>
            <w:rFonts w:ascii="Times New Roman" w:eastAsia="Times New Roman" w:hAnsi="Times New Roman" w:cs="Times New Roman"/>
            <w:color w:val="0000FF"/>
            <w:sz w:val="24"/>
            <w:szCs w:val="24"/>
            <w:u w:val="single"/>
          </w:rPr>
          <w:t>Кейін оны толықтырып</w:t>
        </w:r>
      </w:hyperlink>
      <w:r w:rsidRPr="00CC3F6C">
        <w:rPr>
          <w:rFonts w:ascii="Times New Roman" w:eastAsia="Times New Roman" w:hAnsi="Times New Roman" w:cs="Times New Roman"/>
          <w:sz w:val="24"/>
          <w:szCs w:val="24"/>
        </w:rPr>
        <w:t>, нақтылаған К.Э.Фабри жануарлар психологиясының соңғы жеті</w:t>
      </w:r>
      <w:proofErr w:type="gramStart"/>
      <w:r w:rsidRPr="00CC3F6C">
        <w:rPr>
          <w:rFonts w:ascii="Times New Roman" w:eastAsia="Times New Roman" w:hAnsi="Times New Roman" w:cs="Times New Roman"/>
          <w:sz w:val="24"/>
          <w:szCs w:val="24"/>
        </w:rPr>
        <w:t>ст</w:t>
      </w:r>
      <w:proofErr w:type="gramEnd"/>
      <w:r w:rsidRPr="00CC3F6C">
        <w:rPr>
          <w:rFonts w:ascii="Times New Roman" w:eastAsia="Times New Roman" w:hAnsi="Times New Roman" w:cs="Times New Roman"/>
          <w:sz w:val="24"/>
          <w:szCs w:val="24"/>
        </w:rPr>
        <w:t xml:space="preserve">іктерін пайдалана отырып, дәлелдемелер келтірді.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Жануарлар тәртібі мен психикасының даму деңгейінің стадиялары.</w:t>
      </w:r>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(А.Н.Леонтьев, К.Э.Фабри бойынша.)</w:t>
      </w:r>
      <w:r w:rsidRPr="00CC3F6C">
        <w:rPr>
          <w:rFonts w:ascii="Times New Roman" w:eastAsia="Times New Roman" w:hAnsi="Times New Roman" w:cs="Times New Roman"/>
          <w:sz w:val="24"/>
          <w:szCs w:val="24"/>
        </w:rPr>
        <w:t xml:space="preserve"> </w:t>
      </w:r>
    </w:p>
    <w:p w:rsidR="00CC3F6C" w:rsidRP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t xml:space="preserve">Кесте 2 </w:t>
      </w:r>
    </w:p>
    <w:tbl>
      <w:tblPr>
        <w:tblW w:w="9660" w:type="dxa"/>
        <w:tblCellSpacing w:w="0" w:type="dxa"/>
        <w:tblCellMar>
          <w:top w:w="105" w:type="dxa"/>
          <w:left w:w="105" w:type="dxa"/>
          <w:bottom w:w="105" w:type="dxa"/>
          <w:right w:w="105" w:type="dxa"/>
        </w:tblCellMar>
        <w:tblLook w:val="04A0"/>
      </w:tblPr>
      <w:tblGrid>
        <w:gridCol w:w="2963"/>
        <w:gridCol w:w="4218"/>
        <w:gridCol w:w="2479"/>
      </w:tblGrid>
      <w:tr w:rsidR="00CC3F6C" w:rsidRPr="00CC3F6C" w:rsidTr="00CC3F6C">
        <w:trPr>
          <w:tblCellSpacing w:w="0" w:type="dxa"/>
        </w:trPr>
        <w:tc>
          <w:tcPr>
            <w:tcW w:w="2760" w:type="dxa"/>
            <w:hideMark/>
          </w:tcPr>
          <w:p w:rsidR="00CC3F6C" w:rsidRPr="00CC3F6C" w:rsidRDefault="00CC3F6C" w:rsidP="00CC3F6C">
            <w:pPr>
              <w:spacing w:after="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t xml:space="preserve">Псикалық бейнелеу деңгейі мен стадиясы </w:t>
            </w:r>
          </w:p>
        </w:tc>
        <w:tc>
          <w:tcPr>
            <w:tcW w:w="3930" w:type="dxa"/>
            <w:hideMark/>
          </w:tcPr>
          <w:p w:rsidR="00CC3F6C" w:rsidRPr="00CC3F6C" w:rsidRDefault="00CC3F6C" w:rsidP="00CC3F6C">
            <w:pPr>
              <w:spacing w:after="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t xml:space="preserve">Ерекшеліктері </w:t>
            </w:r>
          </w:p>
        </w:tc>
        <w:tc>
          <w:tcPr>
            <w:tcW w:w="2310" w:type="dxa"/>
            <w:hideMark/>
          </w:tcPr>
          <w:p w:rsidR="00CC3F6C" w:rsidRPr="00CC3F6C" w:rsidRDefault="00CC3F6C" w:rsidP="00CC3F6C">
            <w:pPr>
              <w:spacing w:after="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t>Бұ</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 xml:space="preserve"> даму деңгейіне жеткен тіршілік иелері </w:t>
            </w:r>
          </w:p>
        </w:tc>
      </w:tr>
      <w:tr w:rsidR="00CC3F6C" w:rsidRPr="00CC3F6C" w:rsidTr="00CC3F6C">
        <w:trPr>
          <w:tblCellSpacing w:w="0" w:type="dxa"/>
        </w:trPr>
        <w:tc>
          <w:tcPr>
            <w:tcW w:w="2760" w:type="dxa"/>
            <w:hideMark/>
          </w:tcPr>
          <w:p w:rsidR="00CC3F6C" w:rsidRPr="00CC3F6C" w:rsidRDefault="00CC3F6C" w:rsidP="00CC3F6C">
            <w:pPr>
              <w:spacing w:after="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t xml:space="preserve">І.Элементарлы сенсорлы психика стадиясы </w:t>
            </w:r>
          </w:p>
        </w:tc>
        <w:tc>
          <w:tcPr>
            <w:tcW w:w="3930" w:type="dxa"/>
            <w:hideMark/>
          </w:tcPr>
          <w:p w:rsidR="00CC3F6C" w:rsidRPr="00CC3F6C" w:rsidRDefault="00CC3F6C" w:rsidP="00CC3F6C">
            <w:pPr>
              <w:spacing w:after="24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r>
          </w:p>
        </w:tc>
        <w:tc>
          <w:tcPr>
            <w:tcW w:w="2310" w:type="dxa"/>
            <w:hideMark/>
          </w:tcPr>
          <w:p w:rsidR="00CC3F6C" w:rsidRPr="00CC3F6C" w:rsidRDefault="00CC3F6C" w:rsidP="00CC3F6C">
            <w:pPr>
              <w:spacing w:after="24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r>
          </w:p>
        </w:tc>
      </w:tr>
      <w:tr w:rsidR="00CC3F6C" w:rsidRPr="00CC3F6C" w:rsidTr="00CC3F6C">
        <w:trPr>
          <w:tblCellSpacing w:w="0" w:type="dxa"/>
        </w:trPr>
        <w:tc>
          <w:tcPr>
            <w:tcW w:w="2760" w:type="dxa"/>
            <w:hideMark/>
          </w:tcPr>
          <w:p w:rsidR="00CC3F6C" w:rsidRPr="00CC3F6C" w:rsidRDefault="00CC3F6C" w:rsidP="00CC3F6C">
            <w:pPr>
              <w:spacing w:after="24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t>І.І. Төменгі деңгей – сезгіштік элементінің примитивтілігі,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 xml:space="preserve">іркенушіліктің дамуы </w:t>
            </w:r>
          </w:p>
        </w:tc>
        <w:tc>
          <w:tcPr>
            <w:tcW w:w="3930" w:type="dxa"/>
            <w:hideMark/>
          </w:tcPr>
          <w:p w:rsidR="00CC3F6C" w:rsidRPr="00CC3F6C" w:rsidRDefault="00CC3F6C" w:rsidP="00CC3F6C">
            <w:pPr>
              <w:spacing w:after="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t>Ортаның биологиялық мәнді ерекшелігіне байланысты нақты, анық реакцияларды қ</w:t>
            </w:r>
            <w:proofErr w:type="gramStart"/>
            <w:r w:rsidRPr="00CC3F6C">
              <w:rPr>
                <w:rFonts w:ascii="Times New Roman" w:eastAsia="Times New Roman" w:hAnsi="Times New Roman" w:cs="Times New Roman"/>
                <w:sz w:val="24"/>
                <w:szCs w:val="24"/>
              </w:rPr>
              <w:t>оз</w:t>
            </w:r>
            <w:proofErr w:type="gramEnd"/>
            <w:r w:rsidRPr="00CC3F6C">
              <w:rPr>
                <w:rFonts w:ascii="Times New Roman" w:eastAsia="Times New Roman" w:hAnsi="Times New Roman" w:cs="Times New Roman"/>
                <w:sz w:val="24"/>
                <w:szCs w:val="24"/>
              </w:rPr>
              <w:t>ғалыс бағыты мен жылдамдықты өзгертуге бағыттау. Қозғалыстың қарапайым формалары. Мәнерлі тәрті</w:t>
            </w:r>
            <w:proofErr w:type="gramStart"/>
            <w:r w:rsidRPr="00CC3F6C">
              <w:rPr>
                <w:rFonts w:ascii="Times New Roman" w:eastAsia="Times New Roman" w:hAnsi="Times New Roman" w:cs="Times New Roman"/>
                <w:sz w:val="24"/>
                <w:szCs w:val="24"/>
              </w:rPr>
              <w:t>пт</w:t>
            </w:r>
            <w:proofErr w:type="gramEnd"/>
            <w:r w:rsidRPr="00CC3F6C">
              <w:rPr>
                <w:rFonts w:ascii="Times New Roman" w:eastAsia="Times New Roman" w:hAnsi="Times New Roman" w:cs="Times New Roman"/>
                <w:sz w:val="24"/>
                <w:szCs w:val="24"/>
              </w:rPr>
              <w:t>ің әлсіздігі, биологиялық бейтарап. Ортаның өмірлік маңызы бар әсерлеріне қалыыптаспаған, қабілеттілік әлсіз, бағытталмаған қимы</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 xml:space="preserve">қозғалыс белсенділігі. </w:t>
            </w:r>
          </w:p>
        </w:tc>
        <w:tc>
          <w:tcPr>
            <w:tcW w:w="2310" w:type="dxa"/>
            <w:hideMark/>
          </w:tcPr>
          <w:p w:rsidR="00CC3F6C" w:rsidRPr="00CC3F6C" w:rsidRDefault="00CC3F6C" w:rsidP="00CC3F6C">
            <w:pPr>
              <w:spacing w:after="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t xml:space="preserve">Арапайым төменгі, көпклеткалы организмдер. </w:t>
            </w:r>
          </w:p>
        </w:tc>
      </w:tr>
      <w:tr w:rsidR="00CC3F6C" w:rsidRPr="00CC3F6C" w:rsidTr="00CC3F6C">
        <w:trPr>
          <w:tblCellSpacing w:w="0" w:type="dxa"/>
        </w:trPr>
        <w:tc>
          <w:tcPr>
            <w:tcW w:w="2760" w:type="dxa"/>
            <w:hideMark/>
          </w:tcPr>
          <w:p w:rsidR="00CC3F6C" w:rsidRPr="00CC3F6C" w:rsidRDefault="00CC3F6C" w:rsidP="00CC3F6C">
            <w:pPr>
              <w:spacing w:after="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t xml:space="preserve">І.ІІ. жоғары деңгей – түйсіктің болуы, манипуляцияның негізгі органы – </w:t>
            </w:r>
            <w:proofErr w:type="gramStart"/>
            <w:r w:rsidRPr="00CC3F6C">
              <w:rPr>
                <w:rFonts w:ascii="Times New Roman" w:eastAsia="Times New Roman" w:hAnsi="Times New Roman" w:cs="Times New Roman"/>
                <w:sz w:val="24"/>
                <w:szCs w:val="24"/>
              </w:rPr>
              <w:t>жақты</w:t>
            </w:r>
            <w:proofErr w:type="gramEnd"/>
            <w:r w:rsidRPr="00CC3F6C">
              <w:rPr>
                <w:rFonts w:ascii="Times New Roman" w:eastAsia="Times New Roman" w:hAnsi="Times New Roman" w:cs="Times New Roman"/>
                <w:sz w:val="24"/>
                <w:szCs w:val="24"/>
              </w:rPr>
              <w:t xml:space="preserve">ң пайда болуы. Қарапайым шартты рефлекстерді қалыптастыруға қабілеттілігі. </w:t>
            </w:r>
          </w:p>
        </w:tc>
        <w:tc>
          <w:tcPr>
            <w:tcW w:w="3930" w:type="dxa"/>
            <w:hideMark/>
          </w:tcPr>
          <w:p w:rsidR="00CC3F6C" w:rsidRPr="00CC3F6C" w:rsidRDefault="00CC3F6C" w:rsidP="00CC3F6C">
            <w:pPr>
              <w:spacing w:after="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t>Биолог. Бейтарап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 xml:space="preserve">іркендіргіштерге анық реакция, дамыған қимыл-қозғалыс, жағымды тітіркендіргіштерді белсенді іздеу. Индивидуалды тәжірибе үйрену ролі </w:t>
            </w:r>
            <w:proofErr w:type="gramStart"/>
            <w:r w:rsidRPr="00CC3F6C">
              <w:rPr>
                <w:rFonts w:ascii="Times New Roman" w:eastAsia="Times New Roman" w:hAnsi="Times New Roman" w:cs="Times New Roman"/>
                <w:sz w:val="24"/>
                <w:szCs w:val="24"/>
              </w:rPr>
              <w:t>м</w:t>
            </w:r>
            <w:proofErr w:type="gramEnd"/>
            <w:r w:rsidRPr="00CC3F6C">
              <w:rPr>
                <w:rFonts w:ascii="Times New Roman" w:eastAsia="Times New Roman" w:hAnsi="Times New Roman" w:cs="Times New Roman"/>
                <w:sz w:val="24"/>
                <w:szCs w:val="24"/>
              </w:rPr>
              <w:t xml:space="preserve">өлшерінің аздығы. Тәртіпте негізгі мән – қатал туа біткен бағдарламалар. </w:t>
            </w:r>
          </w:p>
        </w:tc>
        <w:tc>
          <w:tcPr>
            <w:tcW w:w="2310" w:type="dxa"/>
            <w:hideMark/>
          </w:tcPr>
          <w:p w:rsidR="00CC3F6C" w:rsidRPr="00CC3F6C" w:rsidRDefault="00CC3F6C" w:rsidP="00CC3F6C">
            <w:pPr>
              <w:spacing w:after="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t xml:space="preserve">Сақиналы құрттар, бауырымен жорғалаушы молюскалар және </w:t>
            </w:r>
            <w:proofErr w:type="gramStart"/>
            <w:r w:rsidRPr="00CC3F6C">
              <w:rPr>
                <w:rFonts w:ascii="Times New Roman" w:eastAsia="Times New Roman" w:hAnsi="Times New Roman" w:cs="Times New Roman"/>
                <w:sz w:val="24"/>
                <w:szCs w:val="24"/>
              </w:rPr>
              <w:t>т.б</w:t>
            </w:r>
            <w:proofErr w:type="gramEnd"/>
            <w:r w:rsidRPr="00CC3F6C">
              <w:rPr>
                <w:rFonts w:ascii="Times New Roman" w:eastAsia="Times New Roman" w:hAnsi="Times New Roman" w:cs="Times New Roman"/>
                <w:sz w:val="24"/>
                <w:szCs w:val="24"/>
              </w:rPr>
              <w:t xml:space="preserve">. </w:t>
            </w:r>
          </w:p>
        </w:tc>
      </w:tr>
      <w:tr w:rsidR="00CC3F6C" w:rsidRPr="00CC3F6C" w:rsidTr="00CC3F6C">
        <w:trPr>
          <w:tblCellSpacing w:w="0" w:type="dxa"/>
        </w:trPr>
        <w:tc>
          <w:tcPr>
            <w:tcW w:w="2760" w:type="dxa"/>
            <w:hideMark/>
          </w:tcPr>
          <w:p w:rsidR="00CC3F6C" w:rsidRPr="00CC3F6C" w:rsidRDefault="00CC3F6C" w:rsidP="00CC3F6C">
            <w:pPr>
              <w:spacing w:after="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t xml:space="preserve">ІІ. Перцептивті психика стадиясы. </w:t>
            </w:r>
          </w:p>
        </w:tc>
        <w:tc>
          <w:tcPr>
            <w:tcW w:w="3930" w:type="dxa"/>
            <w:hideMark/>
          </w:tcPr>
          <w:p w:rsidR="00CC3F6C" w:rsidRPr="00CC3F6C" w:rsidRDefault="00CC3F6C" w:rsidP="00CC3F6C">
            <w:pPr>
              <w:spacing w:after="24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r>
          </w:p>
        </w:tc>
        <w:tc>
          <w:tcPr>
            <w:tcW w:w="2310" w:type="dxa"/>
            <w:hideMark/>
          </w:tcPr>
          <w:p w:rsidR="00CC3F6C" w:rsidRPr="00CC3F6C" w:rsidRDefault="00CC3F6C" w:rsidP="00CC3F6C">
            <w:pPr>
              <w:spacing w:after="24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r>
          </w:p>
        </w:tc>
      </w:tr>
      <w:tr w:rsidR="00CC3F6C" w:rsidRPr="00CC3F6C" w:rsidTr="00CC3F6C">
        <w:trPr>
          <w:tblCellSpacing w:w="0" w:type="dxa"/>
        </w:trPr>
        <w:tc>
          <w:tcPr>
            <w:tcW w:w="2760" w:type="dxa"/>
            <w:hideMark/>
          </w:tcPr>
          <w:p w:rsidR="00CC3F6C" w:rsidRPr="00CC3F6C" w:rsidRDefault="00CC3F6C" w:rsidP="00CC3F6C">
            <w:pPr>
              <w:spacing w:after="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t>ІІ.І. Төменгі деңгей – сыртқы әрекетті заттардың формасы, образына қарай бейнелеу. Интеграция зат образын жүйелеуде әсеретуші факторлерді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іктіру. </w:t>
            </w:r>
          </w:p>
        </w:tc>
        <w:tc>
          <w:tcPr>
            <w:tcW w:w="3930" w:type="dxa"/>
            <w:hideMark/>
          </w:tcPr>
          <w:p w:rsidR="00CC3F6C" w:rsidRPr="00CC3F6C" w:rsidRDefault="00CC3F6C" w:rsidP="00CC3F6C">
            <w:pPr>
              <w:spacing w:after="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t>Қ</w:t>
            </w:r>
            <w:proofErr w:type="gramStart"/>
            <w:r w:rsidRPr="00CC3F6C">
              <w:rPr>
                <w:rFonts w:ascii="Times New Roman" w:eastAsia="Times New Roman" w:hAnsi="Times New Roman" w:cs="Times New Roman"/>
                <w:sz w:val="24"/>
                <w:szCs w:val="24"/>
              </w:rPr>
              <w:t>оз</w:t>
            </w:r>
            <w:proofErr w:type="gramEnd"/>
            <w:r w:rsidRPr="00CC3F6C">
              <w:rPr>
                <w:rFonts w:ascii="Times New Roman" w:eastAsia="Times New Roman" w:hAnsi="Times New Roman" w:cs="Times New Roman"/>
                <w:sz w:val="24"/>
                <w:szCs w:val="24"/>
              </w:rPr>
              <w:t>ғалыс дағдыларын қалыптастыру. Ригидті, генетикалық бағдарланған компоненттер басымдылық көрсетеді. Қимыл-қозғалыс қабілеттілігі күрделі және әртүрлі (сүңгу, жүгіру, секіру, өрмелеу,ұшу және т.б.., жағымды тітіркендіргіштерді белсенді іздеу</w:t>
            </w:r>
            <w:proofErr w:type="gramStart"/>
            <w:r w:rsidRPr="00CC3F6C">
              <w:rPr>
                <w:rFonts w:ascii="Times New Roman" w:eastAsia="Times New Roman" w:hAnsi="Times New Roman" w:cs="Times New Roman"/>
                <w:sz w:val="24"/>
                <w:szCs w:val="24"/>
              </w:rPr>
              <w:t>.Ж</w:t>
            </w:r>
            <w:proofErr w:type="gramEnd"/>
            <w:r w:rsidRPr="00CC3F6C">
              <w:rPr>
                <w:rFonts w:ascii="Times New Roman" w:eastAsia="Times New Roman" w:hAnsi="Times New Roman" w:cs="Times New Roman"/>
                <w:sz w:val="24"/>
                <w:szCs w:val="24"/>
              </w:rPr>
              <w:t xml:space="preserve">ағымсыздардан бас тарту, </w:t>
            </w:r>
            <w:r w:rsidRPr="00CC3F6C">
              <w:rPr>
                <w:rFonts w:ascii="Times New Roman" w:eastAsia="Times New Roman" w:hAnsi="Times New Roman" w:cs="Times New Roman"/>
                <w:sz w:val="24"/>
                <w:szCs w:val="24"/>
              </w:rPr>
              <w:lastRenderedPageBreak/>
              <w:t xml:space="preserve">дамыған қорғаныс тәртібі. </w:t>
            </w:r>
          </w:p>
        </w:tc>
        <w:tc>
          <w:tcPr>
            <w:tcW w:w="2310" w:type="dxa"/>
            <w:hideMark/>
          </w:tcPr>
          <w:p w:rsidR="00CC3F6C" w:rsidRPr="00CC3F6C" w:rsidRDefault="00CC3F6C" w:rsidP="00CC3F6C">
            <w:pPr>
              <w:spacing w:after="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lastRenderedPageBreak/>
              <w:br/>
              <w:t xml:space="preserve">Балықтар және </w:t>
            </w:r>
            <w:proofErr w:type="gramStart"/>
            <w:r w:rsidRPr="00CC3F6C">
              <w:rPr>
                <w:rFonts w:ascii="Times New Roman" w:eastAsia="Times New Roman" w:hAnsi="Times New Roman" w:cs="Times New Roman"/>
                <w:sz w:val="24"/>
                <w:szCs w:val="24"/>
              </w:rPr>
              <w:t>т.б</w:t>
            </w:r>
            <w:proofErr w:type="gramEnd"/>
            <w:r w:rsidRPr="00CC3F6C">
              <w:rPr>
                <w:rFonts w:ascii="Times New Roman" w:eastAsia="Times New Roman" w:hAnsi="Times New Roman" w:cs="Times New Roman"/>
                <w:sz w:val="24"/>
                <w:szCs w:val="24"/>
              </w:rPr>
              <w:t xml:space="preserve">. омырқасыз жәндіктер. </w:t>
            </w:r>
          </w:p>
        </w:tc>
      </w:tr>
      <w:tr w:rsidR="00CC3F6C" w:rsidRPr="00CC3F6C" w:rsidTr="00CC3F6C">
        <w:trPr>
          <w:tblCellSpacing w:w="0" w:type="dxa"/>
        </w:trPr>
        <w:tc>
          <w:tcPr>
            <w:tcW w:w="2760" w:type="dxa"/>
            <w:hideMark/>
          </w:tcPr>
          <w:p w:rsidR="00CC3F6C" w:rsidRPr="00CC3F6C" w:rsidRDefault="00CC3F6C" w:rsidP="00CC3F6C">
            <w:pPr>
              <w:spacing w:after="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lastRenderedPageBreak/>
              <w:br/>
              <w:t xml:space="preserve">ІІ.ІІ. Жоғары деңгей – ойлаудың элементарлы формалары. </w:t>
            </w:r>
          </w:p>
        </w:tc>
        <w:tc>
          <w:tcPr>
            <w:tcW w:w="3930" w:type="dxa"/>
            <w:hideMark/>
          </w:tcPr>
          <w:p w:rsidR="00CC3F6C" w:rsidRPr="00CC3F6C" w:rsidRDefault="00CC3F6C" w:rsidP="00CC3F6C">
            <w:pPr>
              <w:spacing w:after="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t>Әрек</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 xml:space="preserve">қылықтың жоғары дамыған инстинктивті формалары. Үйренуге деген қабілеттілік. </w:t>
            </w:r>
          </w:p>
        </w:tc>
        <w:tc>
          <w:tcPr>
            <w:tcW w:w="2310" w:type="dxa"/>
            <w:hideMark/>
          </w:tcPr>
          <w:p w:rsidR="00CC3F6C" w:rsidRPr="00CC3F6C" w:rsidRDefault="00CC3F6C" w:rsidP="00CC3F6C">
            <w:pPr>
              <w:spacing w:after="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t xml:space="preserve">Жоғары </w:t>
            </w:r>
            <w:hyperlink r:id="rId9" w:history="1">
              <w:r w:rsidRPr="00CC3F6C">
                <w:rPr>
                  <w:rFonts w:ascii="Times New Roman" w:eastAsia="Times New Roman" w:hAnsi="Times New Roman" w:cs="Times New Roman"/>
                  <w:color w:val="0000FF"/>
                  <w:sz w:val="24"/>
                  <w:szCs w:val="24"/>
                  <w:u w:val="single"/>
                </w:rPr>
                <w:t xml:space="preserve">омыртқалылар </w:t>
              </w:r>
            </w:hyperlink>
          </w:p>
        </w:tc>
      </w:tr>
      <w:tr w:rsidR="00CC3F6C" w:rsidRPr="00CC3F6C" w:rsidTr="00CC3F6C">
        <w:trPr>
          <w:tblCellSpacing w:w="0" w:type="dxa"/>
        </w:trPr>
        <w:tc>
          <w:tcPr>
            <w:tcW w:w="2760" w:type="dxa"/>
            <w:hideMark/>
          </w:tcPr>
          <w:p w:rsidR="00CC3F6C" w:rsidRPr="00CC3F6C" w:rsidRDefault="00CC3F6C" w:rsidP="00CC3F6C">
            <w:pPr>
              <w:spacing w:after="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t xml:space="preserve">ІІ.ІІІ. Ең жоғары деңгей – практикалық әрекеттерде ерекше бағдарлама </w:t>
            </w:r>
            <w:proofErr w:type="gramStart"/>
            <w:r w:rsidRPr="00CC3F6C">
              <w:rPr>
                <w:rFonts w:ascii="Times New Roman" w:eastAsia="Times New Roman" w:hAnsi="Times New Roman" w:cs="Times New Roman"/>
                <w:sz w:val="24"/>
                <w:szCs w:val="24"/>
              </w:rPr>
              <w:t>–з</w:t>
            </w:r>
            <w:proofErr w:type="gramEnd"/>
            <w:r w:rsidRPr="00CC3F6C">
              <w:rPr>
                <w:rFonts w:ascii="Times New Roman" w:eastAsia="Times New Roman" w:hAnsi="Times New Roman" w:cs="Times New Roman"/>
                <w:sz w:val="24"/>
                <w:szCs w:val="24"/>
              </w:rPr>
              <w:t>ерттеушілік, дайындық формаларын анықтау.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міндетті түрлі жолдармен шешу қабілеттілігі. Бір рет табылған шешімді жаңа жағдайға тасымалдау. Қарапайым құралдарды әзірлеу, оны іс-әректте қолдану. Биологиялық қажеттіліке байланыссыз қоршаған ортаны танып білу қабілеттілігі. </w:t>
            </w:r>
          </w:p>
        </w:tc>
        <w:tc>
          <w:tcPr>
            <w:tcW w:w="3930" w:type="dxa"/>
            <w:hideMark/>
          </w:tcPr>
          <w:p w:rsidR="00CC3F6C" w:rsidRPr="00CC3F6C" w:rsidRDefault="00CC3F6C" w:rsidP="00CC3F6C">
            <w:pPr>
              <w:spacing w:after="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t>Арнайы маманданған органдар манипуляциясын анықтау: табан, қол. Әреке</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қылықтың зерттеушілік формаларының дамуы. Олардың бұрын қабылданған іскерлік, бі</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 xml:space="preserve">ім дағдыларын кеңінен пайдалану. </w:t>
            </w:r>
          </w:p>
        </w:tc>
        <w:tc>
          <w:tcPr>
            <w:tcW w:w="2310" w:type="dxa"/>
            <w:hideMark/>
          </w:tcPr>
          <w:p w:rsidR="00CC3F6C" w:rsidRPr="00CC3F6C" w:rsidRDefault="00CC3F6C" w:rsidP="00CC3F6C">
            <w:pPr>
              <w:spacing w:after="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t>Маймылдар және кейбі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жоғары омыртқалылар. </w:t>
            </w:r>
          </w:p>
        </w:tc>
      </w:tr>
    </w:tbl>
    <w:p w:rsidR="00CC3F6C" w:rsidRPr="00CC3F6C" w:rsidRDefault="00CC3F6C" w:rsidP="00CC3F6C">
      <w:pPr>
        <w:spacing w:before="100" w:beforeAutospacing="1" w:after="100" w:afterAutospacing="1" w:line="240" w:lineRule="auto"/>
        <w:jc w:val="both"/>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t>Жануарлар психикасының ерекшеліктері эволюцияда қалыптасқан тума (инстинктік. әрек</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қылығымен, олардың жеке ауыспалы немесе дағдылы әрекет формаларыжәне интеллекттік әрекет-қылыққа байланысты анықталады. Зоопсихология жануарлардың психикасы пайда болғанға дейінгі эволюциялық дамуын зерттейді. Зоопсихология жалпы психологияның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бөлімі. Зоопсихология-ға дейінгі қызығушылықтың өсуі әсіресе соңғы кезінде жан-жануарлар-ға экспериментік тәжірибенде мен зерттеу жұмыстары мен творчестволық ойлаудың дамуына байланысты. Зерттеушілер жан-жануарлардың тәртібін зерттеумен қоса зоологиялық таксондарды амеба мен шимпанзені </w:t>
      </w:r>
      <w:proofErr w:type="gramStart"/>
      <w:r w:rsidRPr="00CC3F6C">
        <w:rPr>
          <w:rFonts w:ascii="Times New Roman" w:eastAsia="Times New Roman" w:hAnsi="Times New Roman" w:cs="Times New Roman"/>
          <w:sz w:val="24"/>
          <w:szCs w:val="24"/>
        </w:rPr>
        <w:t>жат</w:t>
      </w:r>
      <w:proofErr w:type="gramEnd"/>
      <w:r w:rsidRPr="00CC3F6C">
        <w:rPr>
          <w:rFonts w:ascii="Times New Roman" w:eastAsia="Times New Roman" w:hAnsi="Times New Roman" w:cs="Times New Roman"/>
          <w:sz w:val="24"/>
          <w:szCs w:val="24"/>
        </w:rPr>
        <w:t>қызды. Зоопсихологияның міндеті адамның санасы қалыптасуын түсіну үшін сол сананың қайдан бастаудан белгілеу. Оны білу үшін жануарлардың ә</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кезіндегі психикасының қалыптасуын оқу керек, оның эволюциясын, тегін т.б. білу керек. Зоопсихология адам психикасына қалыптасуын дамуына негіз болды. Психикалық процестің эволюциялық дамуын ғылыми түрде айтылып көрсетіледі. Жетілу кезеңдері бір клеткалы жабайы организм көп жасушыға дейін олардың ерекшелітері қарастырылады</w:t>
      </w:r>
      <w:proofErr w:type="gramStart"/>
      <w:r w:rsidRPr="00CC3F6C">
        <w:rPr>
          <w:rFonts w:ascii="Times New Roman" w:eastAsia="Times New Roman" w:hAnsi="Times New Roman" w:cs="Times New Roman"/>
          <w:sz w:val="24"/>
          <w:szCs w:val="24"/>
        </w:rPr>
        <w:t>.Н</w:t>
      </w:r>
      <w:proofErr w:type="gramEnd"/>
      <w:r w:rsidRPr="00CC3F6C">
        <w:rPr>
          <w:rFonts w:ascii="Times New Roman" w:eastAsia="Times New Roman" w:hAnsi="Times New Roman" w:cs="Times New Roman"/>
          <w:sz w:val="24"/>
          <w:szCs w:val="24"/>
        </w:rPr>
        <w:t xml:space="preserve">ерв жануар адам жүйесінде орналасу ерекшеліктері қызметі. Жануарлар психикасының дамуы онтегенздеген.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i/>
          <w:iCs/>
          <w:sz w:val="24"/>
          <w:szCs w:val="24"/>
        </w:rPr>
        <w:t>Зоопсихология</w:t>
      </w:r>
      <w:r w:rsidRPr="00CC3F6C">
        <w:rPr>
          <w:rFonts w:ascii="Times New Roman" w:eastAsia="Times New Roman" w:hAnsi="Times New Roman" w:cs="Times New Roman"/>
          <w:sz w:val="24"/>
          <w:szCs w:val="24"/>
        </w:rPr>
        <w:t xml:space="preserve"> </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 xml:space="preserve">әні әр түрлі топтардағы жануарлардың нейробиологиялық механизмін, спецификалық ерекшеліктерін және белсенділігін қарастырады. Соның ішінде психиканың эволюциялық даму заңдылықтарын, әртүрлі биологиялық түрлердегі бейнеленудің ерекшеліктерін салыстыру. </w:t>
      </w:r>
      <w:r w:rsidRPr="00CC3F6C">
        <w:rPr>
          <w:rFonts w:ascii="Times New Roman" w:eastAsia="Times New Roman" w:hAnsi="Times New Roman" w:cs="Times New Roman"/>
          <w:b/>
          <w:bCs/>
          <w:sz w:val="24"/>
          <w:szCs w:val="24"/>
        </w:rPr>
        <w:t xml:space="preserve">Этология </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 xml:space="preserve">әні жануарлар әрекетінің координацияланған сыртқы белсенділігін зерттейді.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i/>
          <w:iCs/>
          <w:sz w:val="24"/>
          <w:szCs w:val="24"/>
        </w:rPr>
        <w:t xml:space="preserve">Эпикур, Лукреций </w:t>
      </w:r>
      <w:r w:rsidRPr="00CC3F6C">
        <w:rPr>
          <w:rFonts w:ascii="Times New Roman" w:eastAsia="Times New Roman" w:hAnsi="Times New Roman" w:cs="Times New Roman"/>
          <w:sz w:val="24"/>
          <w:szCs w:val="24"/>
        </w:rPr>
        <w:t xml:space="preserve">жануарларда «жанның бастауы» бар деді. Жанның бастауы материалитсік деді. </w:t>
      </w:r>
      <w:r w:rsidRPr="00CC3F6C">
        <w:rPr>
          <w:rFonts w:ascii="Times New Roman" w:eastAsia="Times New Roman" w:hAnsi="Times New Roman" w:cs="Times New Roman"/>
          <w:i/>
          <w:iCs/>
          <w:sz w:val="24"/>
          <w:szCs w:val="24"/>
        </w:rPr>
        <w:t xml:space="preserve">Сократ: </w:t>
      </w:r>
      <w:r w:rsidRPr="00CC3F6C">
        <w:rPr>
          <w:rFonts w:ascii="Times New Roman" w:eastAsia="Times New Roman" w:hAnsi="Times New Roman" w:cs="Times New Roman"/>
          <w:sz w:val="24"/>
          <w:szCs w:val="24"/>
        </w:rPr>
        <w:t>жануарлар мен адамда универсалды «ақыл парасат» бар. Жан тән мен қосылып сезімдікке әсер етеді де өздерінің қимыл әрекеттерінде еліктеумен құ</w:t>
      </w:r>
      <w:proofErr w:type="gramStart"/>
      <w:r w:rsidRPr="00CC3F6C">
        <w:rPr>
          <w:rFonts w:ascii="Times New Roman" w:eastAsia="Times New Roman" w:hAnsi="Times New Roman" w:cs="Times New Roman"/>
          <w:sz w:val="24"/>
          <w:szCs w:val="24"/>
        </w:rPr>
        <w:t>марлы</w:t>
      </w:r>
      <w:proofErr w:type="gramEnd"/>
      <w:r w:rsidRPr="00CC3F6C">
        <w:rPr>
          <w:rFonts w:ascii="Times New Roman" w:eastAsia="Times New Roman" w:hAnsi="Times New Roman" w:cs="Times New Roman"/>
          <w:sz w:val="24"/>
          <w:szCs w:val="24"/>
        </w:rPr>
        <w:t xml:space="preserve">ққа бағыттанған. </w:t>
      </w:r>
      <w:r w:rsidRPr="00CC3F6C">
        <w:rPr>
          <w:rFonts w:ascii="Times New Roman" w:eastAsia="Times New Roman" w:hAnsi="Times New Roman" w:cs="Times New Roman"/>
          <w:i/>
          <w:iCs/>
          <w:sz w:val="24"/>
          <w:szCs w:val="24"/>
        </w:rPr>
        <w:t xml:space="preserve">Платон </w:t>
      </w:r>
      <w:r w:rsidRPr="00CC3F6C">
        <w:rPr>
          <w:rFonts w:ascii="Times New Roman" w:eastAsia="Times New Roman" w:hAnsi="Times New Roman" w:cs="Times New Roman"/>
          <w:sz w:val="24"/>
          <w:szCs w:val="24"/>
        </w:rPr>
        <w:t>жануарлар тәртібі мен қимыл қ</w:t>
      </w:r>
      <w:proofErr w:type="gramStart"/>
      <w:r w:rsidRPr="00CC3F6C">
        <w:rPr>
          <w:rFonts w:ascii="Times New Roman" w:eastAsia="Times New Roman" w:hAnsi="Times New Roman" w:cs="Times New Roman"/>
          <w:sz w:val="24"/>
          <w:szCs w:val="24"/>
        </w:rPr>
        <w:t>оз</w:t>
      </w:r>
      <w:proofErr w:type="gramEnd"/>
      <w:r w:rsidRPr="00CC3F6C">
        <w:rPr>
          <w:rFonts w:ascii="Times New Roman" w:eastAsia="Times New Roman" w:hAnsi="Times New Roman" w:cs="Times New Roman"/>
          <w:sz w:val="24"/>
          <w:szCs w:val="24"/>
        </w:rPr>
        <w:t xml:space="preserve">ғалысы еліктеумен анықталады, бұл инстинкке анықтамаған алғаш қадам. </w:t>
      </w:r>
      <w:r w:rsidRPr="00CC3F6C">
        <w:rPr>
          <w:rFonts w:ascii="Times New Roman" w:eastAsia="Times New Roman" w:hAnsi="Times New Roman" w:cs="Times New Roman"/>
          <w:i/>
          <w:iCs/>
          <w:sz w:val="24"/>
          <w:szCs w:val="24"/>
        </w:rPr>
        <w:t xml:space="preserve">Аристотель </w:t>
      </w:r>
      <w:r w:rsidRPr="00CC3F6C">
        <w:rPr>
          <w:rFonts w:ascii="Times New Roman" w:eastAsia="Times New Roman" w:hAnsi="Times New Roman" w:cs="Times New Roman"/>
          <w:sz w:val="24"/>
          <w:szCs w:val="24"/>
        </w:rPr>
        <w:t>өлмейтін «ақыл парасатты» жаны дегенді енгізді. Ерекше құдай тә</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іздсе жанға енеді. Аристотель жануарларды бақылау арқылы қорытынды жасайды. Мысалы: құмырсқалардың белсенділігі сыртқы </w:t>
      </w:r>
      <w:proofErr w:type="gramStart"/>
      <w:r w:rsidRPr="00CC3F6C">
        <w:rPr>
          <w:rFonts w:ascii="Times New Roman" w:eastAsia="Times New Roman" w:hAnsi="Times New Roman" w:cs="Times New Roman"/>
          <w:sz w:val="24"/>
          <w:szCs w:val="24"/>
        </w:rPr>
        <w:t>факторлар</w:t>
      </w:r>
      <w:proofErr w:type="gramEnd"/>
      <w:r w:rsidRPr="00CC3F6C">
        <w:rPr>
          <w:rFonts w:ascii="Times New Roman" w:eastAsia="Times New Roman" w:hAnsi="Times New Roman" w:cs="Times New Roman"/>
          <w:sz w:val="24"/>
          <w:szCs w:val="24"/>
        </w:rPr>
        <w:t>ға байланыстылығын анықтайды. Аристотельдің еңбегінде тұңғыш рет жануарлар тәртібінде міне</w:t>
      </w:r>
      <w:proofErr w:type="gramStart"/>
      <w:r w:rsidRPr="00CC3F6C">
        <w:rPr>
          <w:rFonts w:ascii="Times New Roman" w:eastAsia="Times New Roman" w:hAnsi="Times New Roman" w:cs="Times New Roman"/>
          <w:sz w:val="24"/>
          <w:szCs w:val="24"/>
        </w:rPr>
        <w:t>з-</w:t>
      </w:r>
      <w:proofErr w:type="gramEnd"/>
      <w:r w:rsidRPr="00CC3F6C">
        <w:rPr>
          <w:rFonts w:ascii="Times New Roman" w:eastAsia="Times New Roman" w:hAnsi="Times New Roman" w:cs="Times New Roman"/>
          <w:sz w:val="24"/>
          <w:szCs w:val="24"/>
        </w:rPr>
        <w:t xml:space="preserve">құлқы туралы нұсқаулар кездеседі. Мысалы: жаңа туған баланың анадан ажырауы кезіндегі жылауы бөлек. Содан шыққан қортынды өлең айтуға (дауыс шығару, </w:t>
      </w:r>
      <w:r w:rsidRPr="00CC3F6C">
        <w:rPr>
          <w:rFonts w:ascii="Times New Roman" w:eastAsia="Times New Roman" w:hAnsi="Times New Roman" w:cs="Times New Roman"/>
          <w:sz w:val="24"/>
          <w:szCs w:val="24"/>
        </w:rPr>
        <w:lastRenderedPageBreak/>
        <w:t xml:space="preserve">жылау) деген қабілеттілік табиғат сиы, дербес үйрету мен есте сақтаумен байланысты.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i/>
          <w:iCs/>
          <w:sz w:val="24"/>
          <w:szCs w:val="24"/>
        </w:rPr>
        <w:t>Х</w:t>
      </w:r>
      <w:proofErr w:type="gramStart"/>
      <w:r w:rsidRPr="00CC3F6C">
        <w:rPr>
          <w:rFonts w:ascii="Times New Roman" w:eastAsia="Times New Roman" w:hAnsi="Times New Roman" w:cs="Times New Roman"/>
          <w:i/>
          <w:iCs/>
          <w:sz w:val="24"/>
          <w:szCs w:val="24"/>
        </w:rPr>
        <w:t>V</w:t>
      </w:r>
      <w:proofErr w:type="gramEnd"/>
      <w:r w:rsidRPr="00CC3F6C">
        <w:rPr>
          <w:rFonts w:ascii="Times New Roman" w:eastAsia="Times New Roman" w:hAnsi="Times New Roman" w:cs="Times New Roman"/>
          <w:i/>
          <w:iCs/>
          <w:sz w:val="24"/>
          <w:szCs w:val="24"/>
        </w:rPr>
        <w:t>ІІІ ғ. жан-жақты дамуына көзқарас.</w:t>
      </w:r>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i/>
          <w:iCs/>
          <w:sz w:val="24"/>
          <w:szCs w:val="24"/>
        </w:rPr>
        <w:t>Ж.О. Ламеттри</w:t>
      </w:r>
      <w:r w:rsidRPr="00CC3F6C">
        <w:rPr>
          <w:rFonts w:ascii="Times New Roman" w:eastAsia="Times New Roman" w:hAnsi="Times New Roman" w:cs="Times New Roman"/>
          <w:sz w:val="24"/>
          <w:szCs w:val="24"/>
        </w:rPr>
        <w:t xml:space="preserve"> жануарлар инстинкт арқасында қимыл-қозғалыстарды өзінің тәжірибесінде ойлауына байлыныссыз қолданады деген</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ітіркену барлық тірі организмге тән құбылыс. Объективті заттың организмде бейнелуі үшін сол заттың қасиеті болу керек. Бейнелену организм қажетіне байланысты. Психика дамуының негізгі сатысы сезгі</w:t>
      </w:r>
      <w:proofErr w:type="gramStart"/>
      <w:r w:rsidRPr="00CC3F6C">
        <w:rPr>
          <w:rFonts w:ascii="Times New Roman" w:eastAsia="Times New Roman" w:hAnsi="Times New Roman" w:cs="Times New Roman"/>
          <w:sz w:val="24"/>
          <w:szCs w:val="24"/>
        </w:rPr>
        <w:t>шт</w:t>
      </w:r>
      <w:proofErr w:type="gramEnd"/>
      <w:r w:rsidRPr="00CC3F6C">
        <w:rPr>
          <w:rFonts w:ascii="Times New Roman" w:eastAsia="Times New Roman" w:hAnsi="Times New Roman" w:cs="Times New Roman"/>
          <w:sz w:val="24"/>
          <w:szCs w:val="24"/>
        </w:rPr>
        <w:t xml:space="preserve">ік </w:t>
      </w:r>
      <w:r w:rsidRPr="00CC3F6C">
        <w:rPr>
          <w:rFonts w:ascii="Times New Roman" w:eastAsia="Times New Roman" w:hAnsi="Times New Roman" w:cs="Times New Roman"/>
          <w:i/>
          <w:iCs/>
          <w:sz w:val="24"/>
          <w:szCs w:val="24"/>
        </w:rPr>
        <w:t>«сенсорлық»</w:t>
      </w:r>
      <w:r w:rsidRPr="00CC3F6C">
        <w:rPr>
          <w:rFonts w:ascii="Times New Roman" w:eastAsia="Times New Roman" w:hAnsi="Times New Roman" w:cs="Times New Roman"/>
          <w:sz w:val="24"/>
          <w:szCs w:val="24"/>
        </w:rPr>
        <w:t>. Тітіркену бейтарап,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іркендіргіш барлық организмде бірдей, пайдалы және пайдасыз болады. Жоғарғы сатылы айырықша орналасқан қ</w:t>
      </w:r>
      <w:proofErr w:type="gramStart"/>
      <w:r w:rsidRPr="00CC3F6C">
        <w:rPr>
          <w:rFonts w:ascii="Times New Roman" w:eastAsia="Times New Roman" w:hAnsi="Times New Roman" w:cs="Times New Roman"/>
          <w:sz w:val="24"/>
          <w:szCs w:val="24"/>
        </w:rPr>
        <w:t>имыл</w:t>
      </w:r>
      <w:proofErr w:type="gramEnd"/>
      <w:r w:rsidRPr="00CC3F6C">
        <w:rPr>
          <w:rFonts w:ascii="Times New Roman" w:eastAsia="Times New Roman" w:hAnsi="Times New Roman" w:cs="Times New Roman"/>
          <w:sz w:val="24"/>
          <w:szCs w:val="24"/>
        </w:rPr>
        <w:t xml:space="preserve">ға тән биотикалық организм. Тітіркену сыртқы </w:t>
      </w:r>
      <w:proofErr w:type="gramStart"/>
      <w:r w:rsidRPr="00CC3F6C">
        <w:rPr>
          <w:rFonts w:ascii="Times New Roman" w:eastAsia="Times New Roman" w:hAnsi="Times New Roman" w:cs="Times New Roman"/>
          <w:sz w:val="24"/>
          <w:szCs w:val="24"/>
        </w:rPr>
        <w:t>орта</w:t>
      </w:r>
      <w:proofErr w:type="gramEnd"/>
      <w:r w:rsidRPr="00CC3F6C">
        <w:rPr>
          <w:rFonts w:ascii="Times New Roman" w:eastAsia="Times New Roman" w:hAnsi="Times New Roman" w:cs="Times New Roman"/>
          <w:sz w:val="24"/>
          <w:szCs w:val="24"/>
        </w:rPr>
        <w:t xml:space="preserve">ға жауап береді. </w:t>
      </w:r>
    </w:p>
    <w:p w:rsidR="00CC3F6C" w:rsidRPr="00CC3F6C" w:rsidRDefault="00CC3F6C" w:rsidP="00CC3F6C">
      <w:pPr>
        <w:spacing w:before="100" w:beforeAutospacing="1" w:after="100" w:afterAutospacing="1" w:line="240" w:lineRule="auto"/>
        <w:jc w:val="both"/>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t xml:space="preserve">Белокты молекулалық күрделі </w:t>
      </w:r>
      <w:hyperlink r:id="rId10" w:history="1">
        <w:r w:rsidRPr="00CC3F6C">
          <w:rPr>
            <w:rFonts w:ascii="Times New Roman" w:eastAsia="Times New Roman" w:hAnsi="Times New Roman" w:cs="Times New Roman"/>
            <w:color w:val="0000FF"/>
            <w:sz w:val="24"/>
            <w:szCs w:val="24"/>
            <w:u w:val="single"/>
          </w:rPr>
          <w:t xml:space="preserve">қосындысы </w:t>
        </w:r>
      </w:hyperlink>
      <w:r w:rsidRPr="00CC3F6C">
        <w:rPr>
          <w:rFonts w:ascii="Times New Roman" w:eastAsia="Times New Roman" w:hAnsi="Times New Roman" w:cs="Times New Roman"/>
          <w:i/>
          <w:iCs/>
          <w:sz w:val="24"/>
          <w:szCs w:val="24"/>
          <w:u w:val="single"/>
        </w:rPr>
        <w:t>коацеватор</w:t>
      </w:r>
      <w:proofErr w:type="gramStart"/>
      <w:r w:rsidRPr="00CC3F6C">
        <w:rPr>
          <w:rFonts w:ascii="Times New Roman" w:eastAsia="Times New Roman" w:hAnsi="Times New Roman" w:cs="Times New Roman"/>
          <w:i/>
          <w:iCs/>
          <w:sz w:val="24"/>
          <w:szCs w:val="24"/>
          <w:u w:val="single"/>
        </w:rPr>
        <w:t xml:space="preserve"> </w:t>
      </w:r>
      <w:r w:rsidRPr="00CC3F6C">
        <w:rPr>
          <w:rFonts w:ascii="Times New Roman" w:eastAsia="Times New Roman" w:hAnsi="Times New Roman" w:cs="Times New Roman"/>
          <w:sz w:val="24"/>
          <w:szCs w:val="24"/>
        </w:rPr>
        <w:t>.</w:t>
      </w:r>
      <w:proofErr w:type="gramEnd"/>
      <w:r w:rsidRPr="00CC3F6C">
        <w:rPr>
          <w:rFonts w:ascii="Times New Roman" w:eastAsia="Times New Roman" w:hAnsi="Times New Roman" w:cs="Times New Roman"/>
          <w:sz w:val="24"/>
          <w:szCs w:val="24"/>
        </w:rPr>
        <w:t xml:space="preserve"> Белоктың ерекшелік қасиеті сыртқы әсерге жауап қайтарады. Бұл жауап физикалық механикалық болуы мүмкін. Белоктардың күрделі организмдердің өзіне керектеріне жауап қайтару, керек еместеріне бейтарап болу яғни бұл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 xml:space="preserve">іркену. Тітіркену неорганикалық материяның жабайы қасиеті. Неорганикалық тану </w:t>
      </w:r>
      <w:proofErr w:type="gramStart"/>
      <w:r w:rsidRPr="00CC3F6C">
        <w:rPr>
          <w:rFonts w:ascii="Times New Roman" w:eastAsia="Times New Roman" w:hAnsi="Times New Roman" w:cs="Times New Roman"/>
          <w:sz w:val="24"/>
          <w:szCs w:val="24"/>
        </w:rPr>
        <w:t>органика</w:t>
      </w:r>
      <w:proofErr w:type="gramEnd"/>
      <w:r w:rsidRPr="00CC3F6C">
        <w:rPr>
          <w:rFonts w:ascii="Times New Roman" w:eastAsia="Times New Roman" w:hAnsi="Times New Roman" w:cs="Times New Roman"/>
          <w:sz w:val="24"/>
          <w:szCs w:val="24"/>
        </w:rPr>
        <w:t xml:space="preserve">ға ауысады. Яғни қасиеті </w:t>
      </w:r>
      <w:proofErr w:type="gramStart"/>
      <w:r w:rsidRPr="00CC3F6C">
        <w:rPr>
          <w:rFonts w:ascii="Times New Roman" w:eastAsia="Times New Roman" w:hAnsi="Times New Roman" w:cs="Times New Roman"/>
          <w:sz w:val="24"/>
          <w:szCs w:val="24"/>
        </w:rPr>
        <w:t>к</w:t>
      </w:r>
      <w:proofErr w:type="gramEnd"/>
      <w:r w:rsidRPr="00CC3F6C">
        <w:rPr>
          <w:rFonts w:ascii="Times New Roman" w:eastAsia="Times New Roman" w:hAnsi="Times New Roman" w:cs="Times New Roman"/>
          <w:sz w:val="24"/>
          <w:szCs w:val="24"/>
        </w:rPr>
        <w:t>үрделінеді. Бұнда ассимиляция мен дессимиляция жауап қайтарады. Яғни керек емеске жауап қайтару кезінде белоктың қасиеті өзгереді. Сезгі</w:t>
      </w:r>
      <w:proofErr w:type="gramStart"/>
      <w:r w:rsidRPr="00CC3F6C">
        <w:rPr>
          <w:rFonts w:ascii="Times New Roman" w:eastAsia="Times New Roman" w:hAnsi="Times New Roman" w:cs="Times New Roman"/>
          <w:sz w:val="24"/>
          <w:szCs w:val="24"/>
        </w:rPr>
        <w:t>шт</w:t>
      </w:r>
      <w:proofErr w:type="gramEnd"/>
      <w:r w:rsidRPr="00CC3F6C">
        <w:rPr>
          <w:rFonts w:ascii="Times New Roman" w:eastAsia="Times New Roman" w:hAnsi="Times New Roman" w:cs="Times New Roman"/>
          <w:sz w:val="24"/>
          <w:szCs w:val="24"/>
        </w:rPr>
        <w:t>ік органикалық материяда болады. Сенгіштік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іркену және сезімге белгіленгкн. Бұ</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 xml:space="preserve"> жоғарғы сатылы қасиет. Бұ</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 xml:space="preserve"> психикаға байланысты. Сенгіштікте белсенділік болады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іркенудісыртқы орта өзіне бейімдейді. Мысалы: өсімдіктің күнге қарауы, ылғанды жерге тамырын жіберуі т.б. тек ғана тітіркену арқылы жүреді.</w:t>
      </w:r>
      <w:r w:rsidRPr="00CC3F6C">
        <w:rPr>
          <w:rFonts w:ascii="Times New Roman" w:eastAsia="Times New Roman" w:hAnsi="Times New Roman" w:cs="Times New Roman"/>
          <w:sz w:val="24"/>
          <w:szCs w:val="24"/>
          <w:u w:val="single"/>
        </w:rPr>
        <w:t xml:space="preserve"> </w:t>
      </w:r>
    </w:p>
    <w:p w:rsidR="00CC3F6C" w:rsidRPr="00CC3F6C" w:rsidRDefault="00CC3F6C" w:rsidP="00CC3F6C">
      <w:pPr>
        <w:spacing w:before="100" w:beforeAutospacing="1" w:after="100" w:afterAutospacing="1" w:line="240" w:lineRule="auto"/>
        <w:jc w:val="both"/>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t xml:space="preserve">Биотикалық </w:t>
      </w:r>
      <w:r w:rsidRPr="00CC3F6C">
        <w:rPr>
          <w:rFonts w:ascii="Times New Roman" w:eastAsia="Times New Roman" w:hAnsi="Times New Roman" w:cs="Times New Roman"/>
          <w:i/>
          <w:iCs/>
          <w:sz w:val="24"/>
          <w:szCs w:val="24"/>
        </w:rPr>
        <w:t xml:space="preserve">«тіршілік» </w:t>
      </w:r>
      <w:r w:rsidRPr="00CC3F6C">
        <w:rPr>
          <w:rFonts w:ascii="Times New Roman" w:eastAsia="Times New Roman" w:hAnsi="Times New Roman" w:cs="Times New Roman"/>
          <w:sz w:val="24"/>
          <w:szCs w:val="24"/>
        </w:rPr>
        <w:t>ортаға бейімделу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 xml:space="preserve">іркену организмді әрекеттік жағдайға итермелеу ол сыртқы ортаға байланысты. </w:t>
      </w:r>
      <w:proofErr w:type="gramStart"/>
      <w:r w:rsidRPr="00CC3F6C">
        <w:rPr>
          <w:rFonts w:ascii="Times New Roman" w:eastAsia="Times New Roman" w:hAnsi="Times New Roman" w:cs="Times New Roman"/>
          <w:sz w:val="24"/>
          <w:szCs w:val="24"/>
        </w:rPr>
        <w:t xml:space="preserve">Тітіркену барлық органикалық организмде бірдей емес. Өйткені олардың құрылысы әртүрлі. Тітіркенудің түрлері көп. </w:t>
      </w:r>
      <w:r w:rsidRPr="00CC3F6C">
        <w:rPr>
          <w:rFonts w:ascii="Times New Roman" w:eastAsia="Times New Roman" w:hAnsi="Times New Roman" w:cs="Times New Roman"/>
          <w:i/>
          <w:iCs/>
          <w:sz w:val="24"/>
          <w:szCs w:val="24"/>
        </w:rPr>
        <w:t xml:space="preserve">Психикалық даму процесі екі түрге бөлінеді: </w:t>
      </w:r>
      <w:r w:rsidRPr="00CC3F6C">
        <w:rPr>
          <w:rFonts w:ascii="Times New Roman" w:eastAsia="Times New Roman" w:hAnsi="Times New Roman" w:cs="Times New Roman"/>
          <w:sz w:val="24"/>
          <w:szCs w:val="24"/>
        </w:rPr>
        <w:t>1.Тітіркену: температуралық, жарықтық, темпералық «термомотропизмдер», химиялық «химотропизм», сәуле он «гелиомотропизм» химиялық, механикалық, физикалық, биологиялық. 2.Тітіркену арнаулы объектілерге жауап қайтарудан турады.</w:t>
      </w:r>
      <w:proofErr w:type="gramEnd"/>
      <w:r w:rsidRPr="00CC3F6C">
        <w:rPr>
          <w:rFonts w:ascii="Times New Roman" w:eastAsia="Times New Roman" w:hAnsi="Times New Roman" w:cs="Times New Roman"/>
          <w:sz w:val="24"/>
          <w:szCs w:val="24"/>
        </w:rPr>
        <w:t xml:space="preserve"> Жауап қайтару сыртқы ортадағы заттың қасиетіне байланысты</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 xml:space="preserve">ітіркену органикалық ең жабайы организмге (амеба, инфузория туфелькасы т.б.) тән. </w:t>
      </w:r>
    </w:p>
    <w:p w:rsid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p>
    <w:p w:rsid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p>
    <w:p w:rsid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p>
    <w:p w:rsid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p>
    <w:p w:rsid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p>
    <w:p w:rsid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p>
    <w:p w:rsid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p>
    <w:p w:rsid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p>
    <w:p w:rsid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p>
    <w:p w:rsid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p>
    <w:p w:rsid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p>
    <w:p w:rsid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p>
    <w:p w:rsid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p>
    <w:p w:rsidR="00CC3F6C" w:rsidRP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lastRenderedPageBreak/>
        <w:t xml:space="preserve">№ </w:t>
      </w:r>
      <w:r w:rsidRPr="00CC3F6C">
        <w:rPr>
          <w:rFonts w:ascii="Times New Roman" w:eastAsia="Times New Roman" w:hAnsi="Times New Roman" w:cs="Times New Roman"/>
          <w:b/>
          <w:bCs/>
          <w:sz w:val="24"/>
          <w:szCs w:val="24"/>
        </w:rPr>
        <w:t>2- дә</w:t>
      </w:r>
      <w:proofErr w:type="gramStart"/>
      <w:r w:rsidRPr="00CC3F6C">
        <w:rPr>
          <w:rFonts w:ascii="Times New Roman" w:eastAsia="Times New Roman" w:hAnsi="Times New Roman" w:cs="Times New Roman"/>
          <w:b/>
          <w:bCs/>
          <w:sz w:val="24"/>
          <w:szCs w:val="24"/>
        </w:rPr>
        <w:t>р</w:t>
      </w:r>
      <w:proofErr w:type="gramEnd"/>
      <w:r w:rsidRPr="00CC3F6C">
        <w:rPr>
          <w:rFonts w:ascii="Times New Roman" w:eastAsia="Times New Roman" w:hAnsi="Times New Roman" w:cs="Times New Roman"/>
          <w:b/>
          <w:bCs/>
          <w:sz w:val="24"/>
          <w:szCs w:val="24"/>
        </w:rPr>
        <w:t xml:space="preserve">іс тақырыбы: Зоопсихология </w:t>
      </w:r>
      <w:proofErr w:type="gramStart"/>
      <w:r w:rsidRPr="00CC3F6C">
        <w:rPr>
          <w:rFonts w:ascii="Times New Roman" w:eastAsia="Times New Roman" w:hAnsi="Times New Roman" w:cs="Times New Roman"/>
          <w:b/>
          <w:bCs/>
          <w:sz w:val="24"/>
          <w:szCs w:val="24"/>
        </w:rPr>
        <w:t>п</w:t>
      </w:r>
      <w:proofErr w:type="gramEnd"/>
      <w:r w:rsidRPr="00CC3F6C">
        <w:rPr>
          <w:rFonts w:ascii="Times New Roman" w:eastAsia="Times New Roman" w:hAnsi="Times New Roman" w:cs="Times New Roman"/>
          <w:b/>
          <w:bCs/>
          <w:sz w:val="24"/>
          <w:szCs w:val="24"/>
        </w:rPr>
        <w:t>әні, міндеттері мен маңызы</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Сұрақтары</w:t>
      </w:r>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 xml:space="preserve">1.Зоопсихология </w:t>
      </w:r>
      <w:proofErr w:type="gramStart"/>
      <w:r w:rsidRPr="00CC3F6C">
        <w:rPr>
          <w:rFonts w:ascii="Times New Roman" w:eastAsia="Times New Roman" w:hAnsi="Times New Roman" w:cs="Times New Roman"/>
          <w:b/>
          <w:bCs/>
          <w:sz w:val="24"/>
          <w:szCs w:val="24"/>
        </w:rPr>
        <w:t>п</w:t>
      </w:r>
      <w:proofErr w:type="gramEnd"/>
      <w:r w:rsidRPr="00CC3F6C">
        <w:rPr>
          <w:rFonts w:ascii="Times New Roman" w:eastAsia="Times New Roman" w:hAnsi="Times New Roman" w:cs="Times New Roman"/>
          <w:b/>
          <w:bCs/>
          <w:sz w:val="24"/>
          <w:szCs w:val="24"/>
        </w:rPr>
        <w:t>әні жайлы түсінік.</w:t>
      </w:r>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2. Зоопсихологияның міндеттері мен маңызы.</w:t>
      </w:r>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3.Зоопсихологияның ғылым ретінде дамуындағы Ч.Дарвин мен В.А.Вагнер ролі.</w:t>
      </w:r>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4. Зоопсихологияның әдістері мен қазіргі кезеңдегі маңызы</w:t>
      </w:r>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sz w:val="24"/>
          <w:szCs w:val="24"/>
        </w:rPr>
        <w:br/>
        <w:t xml:space="preserve">Зоопсихология жалпы психологияның саласы. </w:t>
      </w:r>
      <w:r w:rsidRPr="00CC3F6C">
        <w:rPr>
          <w:rFonts w:ascii="Times New Roman" w:eastAsia="Times New Roman" w:hAnsi="Times New Roman" w:cs="Times New Roman"/>
          <w:i/>
          <w:iCs/>
          <w:sz w:val="24"/>
          <w:szCs w:val="24"/>
        </w:rPr>
        <w:t>Жануарлардың психологиялық әрекетінің онтогенезі мен даму заңдарын, функциясын зерттейтін ғылым саласы</w:t>
      </w:r>
      <w:r w:rsidRPr="00CC3F6C">
        <w:rPr>
          <w:rFonts w:ascii="Times New Roman" w:eastAsia="Times New Roman" w:hAnsi="Times New Roman" w:cs="Times New Roman"/>
          <w:sz w:val="24"/>
          <w:szCs w:val="24"/>
        </w:rPr>
        <w:t xml:space="preserve">. Зоопсихология психиканың </w:t>
      </w:r>
      <w:proofErr w:type="gramStart"/>
      <w:r w:rsidRPr="00CC3F6C">
        <w:rPr>
          <w:rFonts w:ascii="Times New Roman" w:eastAsia="Times New Roman" w:hAnsi="Times New Roman" w:cs="Times New Roman"/>
          <w:sz w:val="24"/>
          <w:szCs w:val="24"/>
        </w:rPr>
        <w:t>бас</w:t>
      </w:r>
      <w:proofErr w:type="gramEnd"/>
      <w:r w:rsidRPr="00CC3F6C">
        <w:rPr>
          <w:rFonts w:ascii="Times New Roman" w:eastAsia="Times New Roman" w:hAnsi="Times New Roman" w:cs="Times New Roman"/>
          <w:sz w:val="24"/>
          <w:szCs w:val="24"/>
        </w:rPr>
        <w:t>қа формаларының салыстырмалы мәліметтерін жинақтайды. Зоопсихология өзінің ғылыми зерттеу объектісімен дараланады: зерттеу объектісі жануарлар әрекетінің психикалық ерекшелігі мен міне</w:t>
      </w:r>
      <w:proofErr w:type="gramStart"/>
      <w:r w:rsidRPr="00CC3F6C">
        <w:rPr>
          <w:rFonts w:ascii="Times New Roman" w:eastAsia="Times New Roman" w:hAnsi="Times New Roman" w:cs="Times New Roman"/>
          <w:sz w:val="24"/>
          <w:szCs w:val="24"/>
        </w:rPr>
        <w:t>з-</w:t>
      </w:r>
      <w:proofErr w:type="gramEnd"/>
      <w:r w:rsidRPr="00CC3F6C">
        <w:rPr>
          <w:rFonts w:ascii="Times New Roman" w:eastAsia="Times New Roman" w:hAnsi="Times New Roman" w:cs="Times New Roman"/>
          <w:sz w:val="24"/>
          <w:szCs w:val="24"/>
        </w:rPr>
        <w:t xml:space="preserve">құлқының ерекшелігі.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Зерттеу пәні:</w:t>
      </w:r>
      <w:r w:rsidRPr="00CC3F6C">
        <w:rPr>
          <w:rFonts w:ascii="Times New Roman" w:eastAsia="Times New Roman" w:hAnsi="Times New Roman" w:cs="Times New Roman"/>
          <w:sz w:val="24"/>
          <w:szCs w:val="24"/>
        </w:rPr>
        <w:t xml:space="preserve"> жануарларда қоршаған орта туралы түсініктерінің психикада бейнеленуі. Психика өзінің даму ерекшеліктеріне қарай бірнеше формаларға бөлінеді. Жануарлар психикасында қоршаған орта мен заттардың бейнеленуі. </w:t>
      </w:r>
      <w:proofErr w:type="gramStart"/>
      <w:r w:rsidRPr="00CC3F6C">
        <w:rPr>
          <w:rFonts w:ascii="Times New Roman" w:eastAsia="Times New Roman" w:hAnsi="Times New Roman" w:cs="Times New Roman"/>
          <w:sz w:val="24"/>
          <w:szCs w:val="24"/>
        </w:rPr>
        <w:t>Орта</w:t>
      </w:r>
      <w:proofErr w:type="gramEnd"/>
      <w:r w:rsidRPr="00CC3F6C">
        <w:rPr>
          <w:rFonts w:ascii="Times New Roman" w:eastAsia="Times New Roman" w:hAnsi="Times New Roman" w:cs="Times New Roman"/>
          <w:sz w:val="24"/>
          <w:szCs w:val="24"/>
        </w:rPr>
        <w:t>ға байланысты бейнелеудің ерекшелігі мен жануарлардың тіршілікке қажетті қылық әрекеті қалыптады. Кез келген жануарлардың қылық әрекеті оның психикасының кө</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інісі.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Зоопсихологияның негізгі міндеттері:</w:t>
      </w:r>
      <w:r w:rsidRPr="00CC3F6C">
        <w:rPr>
          <w:rFonts w:ascii="Times New Roman" w:eastAsia="Times New Roman" w:hAnsi="Times New Roman" w:cs="Times New Roman"/>
          <w:sz w:val="24"/>
          <w:szCs w:val="24"/>
        </w:rPr>
        <w:t xml:space="preserve"> </w:t>
      </w:r>
    </w:p>
    <w:p w:rsidR="00CC3F6C" w:rsidRPr="00CC3F6C" w:rsidRDefault="00CC3F6C" w:rsidP="00CC3F6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t>Ә</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түрлі сатыдағы жануарлардың (амебалардан приматтарға дейін) психикалық әрекетін зерттеу. Барлық тіршілік иелеріне жан тән, түйсік психологиялық құбылыстың төменгі деңгейі, ал интеллект жоғарғы деңгейі болып табылады. </w:t>
      </w:r>
    </w:p>
    <w:p w:rsidR="00CC3F6C" w:rsidRPr="00CC3F6C" w:rsidRDefault="00CC3F6C" w:rsidP="00CC3F6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t xml:space="preserve">Жануарлар психологиялық әрекетінің онтогенездік даму ерекшеліктерін зерттейді. Жануарлардың психологиялық әрекетін зерттеу үшін олардың даму деңгейін «кезеңін» анықтап </w:t>
      </w:r>
      <w:proofErr w:type="gramStart"/>
      <w:r w:rsidRPr="00CC3F6C">
        <w:rPr>
          <w:rFonts w:ascii="Times New Roman" w:eastAsia="Times New Roman" w:hAnsi="Times New Roman" w:cs="Times New Roman"/>
          <w:sz w:val="24"/>
          <w:szCs w:val="24"/>
        </w:rPr>
        <w:t>ал</w:t>
      </w:r>
      <w:proofErr w:type="gramEnd"/>
      <w:r w:rsidRPr="00CC3F6C">
        <w:rPr>
          <w:rFonts w:ascii="Times New Roman" w:eastAsia="Times New Roman" w:hAnsi="Times New Roman" w:cs="Times New Roman"/>
          <w:sz w:val="24"/>
          <w:szCs w:val="24"/>
        </w:rPr>
        <w:t xml:space="preserve">ған жөн. </w:t>
      </w:r>
    </w:p>
    <w:p w:rsidR="00CC3F6C" w:rsidRPr="00CC3F6C" w:rsidRDefault="00CC3F6C" w:rsidP="00CC3F6C">
      <w:pPr>
        <w:spacing w:after="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t>Жануарлардың даму кезең</w:t>
      </w:r>
      <w:proofErr w:type="gramStart"/>
      <w:r w:rsidRPr="00CC3F6C">
        <w:rPr>
          <w:rFonts w:ascii="Times New Roman" w:eastAsia="Times New Roman" w:hAnsi="Times New Roman" w:cs="Times New Roman"/>
          <w:sz w:val="24"/>
          <w:szCs w:val="24"/>
        </w:rPr>
        <w:t>дер</w:t>
      </w:r>
      <w:proofErr w:type="gramEnd"/>
      <w:r w:rsidRPr="00CC3F6C">
        <w:rPr>
          <w:rFonts w:ascii="Times New Roman" w:eastAsia="Times New Roman" w:hAnsi="Times New Roman" w:cs="Times New Roman"/>
          <w:sz w:val="24"/>
          <w:szCs w:val="24"/>
        </w:rPr>
        <w:t xml:space="preserve">і: </w:t>
      </w:r>
    </w:p>
    <w:p w:rsidR="00CC3F6C" w:rsidRP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b/>
          <w:bCs/>
          <w:sz w:val="24"/>
          <w:szCs w:val="24"/>
        </w:rPr>
        <w:t>эмбрионалдық немесе пренатальдық,</w:t>
      </w:r>
      <w:r w:rsidRPr="00CC3F6C">
        <w:rPr>
          <w:rFonts w:ascii="Times New Roman" w:eastAsia="Times New Roman" w:hAnsi="Times New Roman" w:cs="Times New Roman"/>
          <w:sz w:val="24"/>
          <w:szCs w:val="24"/>
        </w:rPr>
        <w:t xml:space="preserve"> </w:t>
      </w:r>
      <w:hyperlink r:id="rId11" w:history="1">
        <w:r w:rsidRPr="00CC3F6C">
          <w:rPr>
            <w:rFonts w:ascii="Times New Roman" w:eastAsia="Times New Roman" w:hAnsi="Times New Roman" w:cs="Times New Roman"/>
            <w:color w:val="0000FF"/>
            <w:sz w:val="24"/>
            <w:szCs w:val="24"/>
            <w:u w:val="single"/>
          </w:rPr>
          <w:t>құрсақтағы даму кезеңі</w:t>
        </w:r>
      </w:hyperlink>
      <w:r w:rsidRPr="00CC3F6C">
        <w:rPr>
          <w:rFonts w:ascii="Times New Roman" w:eastAsia="Times New Roman" w:hAnsi="Times New Roman" w:cs="Times New Roman"/>
          <w:sz w:val="24"/>
          <w:szCs w:val="24"/>
        </w:rPr>
        <w:t>;</w:t>
      </w:r>
    </w:p>
    <w:p w:rsidR="00CC3F6C" w:rsidRP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b/>
          <w:bCs/>
          <w:sz w:val="24"/>
          <w:szCs w:val="24"/>
        </w:rPr>
        <w:t>поснатальдық немесе постэмбриондық</w:t>
      </w:r>
      <w:r w:rsidRPr="00CC3F6C">
        <w:rPr>
          <w:rFonts w:ascii="Times New Roman" w:eastAsia="Times New Roman" w:hAnsi="Times New Roman" w:cs="Times New Roman"/>
          <w:sz w:val="24"/>
          <w:szCs w:val="24"/>
        </w:rPr>
        <w:t xml:space="preserve"> туғаннан бастап жануарлардағы эмбриондық дамудың өзіндік ерекшелігі, яғни туа біткен тану құбылысы; </w:t>
      </w:r>
    </w:p>
    <w:p w:rsidR="00CC3F6C" w:rsidRP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b/>
          <w:bCs/>
          <w:sz w:val="24"/>
          <w:szCs w:val="24"/>
        </w:rPr>
        <w:t>импритинг</w:t>
      </w:r>
      <w:r w:rsidRPr="00CC3F6C">
        <w:rPr>
          <w:rFonts w:ascii="Times New Roman" w:eastAsia="Times New Roman" w:hAnsi="Times New Roman" w:cs="Times New Roman"/>
          <w:sz w:val="24"/>
          <w:szCs w:val="24"/>
        </w:rPr>
        <w:t xml:space="preserve"> – яғни көргенін есте сақтау, бейнелеу (Лоренцтің </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ікірінше бұл саланы «этологизм» немесе жануарлар тәртібін, мінез-қылығын зерттеу деп атайды);</w:t>
      </w:r>
    </w:p>
    <w:p w:rsidR="00CC3F6C" w:rsidRP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b/>
          <w:bCs/>
          <w:sz w:val="24"/>
          <w:szCs w:val="24"/>
        </w:rPr>
        <w:t>ювенилдік</w:t>
      </w:r>
      <w:r w:rsidRPr="00CC3F6C">
        <w:rPr>
          <w:rFonts w:ascii="Times New Roman" w:eastAsia="Times New Roman" w:hAnsi="Times New Roman" w:cs="Times New Roman"/>
          <w:sz w:val="24"/>
          <w:szCs w:val="24"/>
        </w:rPr>
        <w:t xml:space="preserve"> – ойын функциялары, ойын процестерінде туа біткен жә</w:t>
      </w:r>
      <w:proofErr w:type="gramStart"/>
      <w:r w:rsidRPr="00CC3F6C">
        <w:rPr>
          <w:rFonts w:ascii="Times New Roman" w:eastAsia="Times New Roman" w:hAnsi="Times New Roman" w:cs="Times New Roman"/>
          <w:sz w:val="24"/>
          <w:szCs w:val="24"/>
        </w:rPr>
        <w:t>не ж</w:t>
      </w:r>
      <w:proofErr w:type="gramEnd"/>
      <w:r w:rsidRPr="00CC3F6C">
        <w:rPr>
          <w:rFonts w:ascii="Times New Roman" w:eastAsia="Times New Roman" w:hAnsi="Times New Roman" w:cs="Times New Roman"/>
          <w:sz w:val="24"/>
          <w:szCs w:val="24"/>
        </w:rPr>
        <w:t xml:space="preserve">үре пайда болатын ерекшеліктердің қатнасы.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Жануарлармен адамның психикалық әрекетін салыстыру.</w:t>
      </w:r>
      <w:r w:rsidRPr="00CC3F6C">
        <w:rPr>
          <w:rFonts w:ascii="Times New Roman" w:eastAsia="Times New Roman" w:hAnsi="Times New Roman" w:cs="Times New Roman"/>
          <w:sz w:val="24"/>
          <w:szCs w:val="24"/>
        </w:rPr>
        <w:t xml:space="preserve"> (Ойлау, қары</w:t>
      </w:r>
      <w:proofErr w:type="gramStart"/>
      <w:r w:rsidRPr="00CC3F6C">
        <w:rPr>
          <w:rFonts w:ascii="Times New Roman" w:eastAsia="Times New Roman" w:hAnsi="Times New Roman" w:cs="Times New Roman"/>
          <w:sz w:val="24"/>
          <w:szCs w:val="24"/>
        </w:rPr>
        <w:t>м-</w:t>
      </w:r>
      <w:proofErr w:type="gramEnd"/>
      <w:r w:rsidRPr="00CC3F6C">
        <w:rPr>
          <w:rFonts w:ascii="Times New Roman" w:eastAsia="Times New Roman" w:hAnsi="Times New Roman" w:cs="Times New Roman"/>
          <w:sz w:val="24"/>
          <w:szCs w:val="24"/>
        </w:rPr>
        <w:t xml:space="preserve">қатынас, тілдік қауымдастық ерекшеліктерін салыстыру). </w:t>
      </w:r>
    </w:p>
    <w:p w:rsidR="00CC3F6C" w:rsidRPr="00CC3F6C" w:rsidRDefault="00CC3F6C" w:rsidP="00CC3F6C">
      <w:pPr>
        <w:spacing w:before="100" w:beforeAutospacing="1" w:after="100" w:afterAutospacing="1" w:line="240" w:lineRule="auto"/>
        <w:outlineLvl w:val="3"/>
        <w:rPr>
          <w:rFonts w:ascii="Times New Roman" w:eastAsia="Times New Roman" w:hAnsi="Times New Roman" w:cs="Times New Roman"/>
          <w:b/>
          <w:bCs/>
          <w:sz w:val="24"/>
          <w:szCs w:val="24"/>
        </w:rPr>
      </w:pPr>
      <w:hyperlink r:id="rId12" w:history="1">
        <w:r w:rsidRPr="00CC3F6C">
          <w:rPr>
            <w:rFonts w:ascii="Times New Roman" w:eastAsia="Times New Roman" w:hAnsi="Times New Roman" w:cs="Times New Roman"/>
            <w:b/>
            <w:bCs/>
            <w:color w:val="0000FF"/>
            <w:sz w:val="24"/>
            <w:szCs w:val="24"/>
            <w:u w:val="single"/>
          </w:rPr>
          <w:t>Зоопсихологияны</w:t>
        </w:r>
      </w:hyperlink>
      <w:r w:rsidRPr="00CC3F6C">
        <w:rPr>
          <w:rFonts w:ascii="Times New Roman" w:eastAsia="Times New Roman" w:hAnsi="Times New Roman" w:cs="Times New Roman"/>
          <w:b/>
          <w:bCs/>
          <w:sz w:val="24"/>
          <w:szCs w:val="24"/>
        </w:rPr>
        <w:t xml:space="preserve">ң </w:t>
      </w:r>
      <w:hyperlink r:id="rId13" w:history="1">
        <w:r w:rsidRPr="00CC3F6C">
          <w:rPr>
            <w:rFonts w:ascii="Times New Roman" w:eastAsia="Times New Roman" w:hAnsi="Times New Roman" w:cs="Times New Roman"/>
            <w:b/>
            <w:bCs/>
            <w:color w:val="0000FF"/>
            <w:sz w:val="24"/>
            <w:szCs w:val="24"/>
            <w:u w:val="single"/>
          </w:rPr>
          <w:t>негізгі мә</w:t>
        </w:r>
        <w:r w:rsidRPr="00CC3F6C">
          <w:rPr>
            <w:rFonts w:ascii="Cambria" w:eastAsia="Times New Roman" w:hAnsi="Cambria" w:cs="Cambria"/>
            <w:b/>
            <w:bCs/>
            <w:color w:val="0000FF"/>
            <w:sz w:val="24"/>
            <w:szCs w:val="24"/>
            <w:u w:val="single"/>
          </w:rPr>
          <w:t>селелері</w:t>
        </w:r>
      </w:hyperlink>
    </w:p>
    <w:p w:rsidR="00CC3F6C" w:rsidRPr="00CC3F6C" w:rsidRDefault="00CC3F6C" w:rsidP="00CC3F6C">
      <w:pPr>
        <w:spacing w:after="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t>1. жануарлар тү</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інің сан жағынан көптігі </w:t>
      </w:r>
    </w:p>
    <w:p w:rsidR="00CC3F6C" w:rsidRP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lastRenderedPageBreak/>
        <w:t>2. жануарлардың экологиялық қоректену ортасына қарай ерекшеліктері</w:t>
      </w:r>
    </w:p>
    <w:p w:rsidR="00CC3F6C" w:rsidRP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t xml:space="preserve">3. сан жағынан бағалау </w:t>
      </w:r>
      <w:proofErr w:type="gramStart"/>
      <w:r w:rsidRPr="00CC3F6C">
        <w:rPr>
          <w:rFonts w:ascii="Times New Roman" w:eastAsia="Times New Roman" w:hAnsi="Times New Roman" w:cs="Times New Roman"/>
          <w:sz w:val="24"/>
          <w:szCs w:val="24"/>
        </w:rPr>
        <w:t>к</w:t>
      </w:r>
      <w:proofErr w:type="gramEnd"/>
      <w:r w:rsidRPr="00CC3F6C">
        <w:rPr>
          <w:rFonts w:ascii="Times New Roman" w:eastAsia="Times New Roman" w:hAnsi="Times New Roman" w:cs="Times New Roman"/>
          <w:sz w:val="24"/>
          <w:szCs w:val="24"/>
        </w:rPr>
        <w:t xml:space="preserve">үрделілігі; </w:t>
      </w:r>
    </w:p>
    <w:p w:rsidR="00CC3F6C" w:rsidRP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t>4. жануарлар міне</w:t>
      </w:r>
      <w:proofErr w:type="gramStart"/>
      <w:r w:rsidRPr="00CC3F6C">
        <w:rPr>
          <w:rFonts w:ascii="Times New Roman" w:eastAsia="Times New Roman" w:hAnsi="Times New Roman" w:cs="Times New Roman"/>
          <w:sz w:val="24"/>
          <w:szCs w:val="24"/>
        </w:rPr>
        <w:t>з-</w:t>
      </w:r>
      <w:proofErr w:type="gramEnd"/>
      <w:r w:rsidRPr="00CC3F6C">
        <w:rPr>
          <w:rFonts w:ascii="Times New Roman" w:eastAsia="Times New Roman" w:hAnsi="Times New Roman" w:cs="Times New Roman"/>
          <w:sz w:val="24"/>
          <w:szCs w:val="24"/>
        </w:rPr>
        <w:t>қылық ерекшеліктерін жете зерттеу саналы мінез-құлық әрекеттері мен дағдыларының қалыптасу ерекшеліктері ашып білу.</w:t>
      </w:r>
    </w:p>
    <w:p w:rsidR="00CC3F6C" w:rsidRP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t xml:space="preserve">Зоопсихология көптеген ғылымдармен тығыз байланысты және ғылымдар саласында алатын орны бар: </w:t>
      </w:r>
      <w:r w:rsidRPr="00CC3F6C">
        <w:rPr>
          <w:rFonts w:ascii="Times New Roman" w:eastAsia="Times New Roman" w:hAnsi="Times New Roman" w:cs="Times New Roman"/>
          <w:sz w:val="24"/>
          <w:szCs w:val="24"/>
        </w:rPr>
        <w:br/>
      </w:r>
      <w:proofErr w:type="gramStart"/>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w:t>
      </w:r>
      <w:proofErr w:type="gramEnd"/>
      <w:r w:rsidRPr="00CC3F6C">
        <w:rPr>
          <w:rFonts w:ascii="Times New Roman" w:eastAsia="Times New Roman" w:hAnsi="Times New Roman" w:cs="Times New Roman"/>
          <w:b/>
          <w:bCs/>
          <w:sz w:val="24"/>
          <w:szCs w:val="24"/>
        </w:rPr>
        <w:t>салыстырмалы психологияда</w:t>
      </w:r>
      <w:r w:rsidRPr="00CC3F6C">
        <w:rPr>
          <w:rFonts w:ascii="Times New Roman" w:eastAsia="Times New Roman" w:hAnsi="Times New Roman" w:cs="Times New Roman"/>
          <w:sz w:val="24"/>
          <w:szCs w:val="24"/>
        </w:rPr>
        <w:t xml:space="preserve"> - Ярошевскийдің анықтауы бойынша жануарлар психикасының даму кезеңін салыстыру адам мен жануарлардың психикалық дамуы мен заңдардың негізін көрсете білу;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-этология</w:t>
      </w:r>
      <w:r w:rsidRPr="00CC3F6C">
        <w:rPr>
          <w:rFonts w:ascii="Times New Roman" w:eastAsia="Times New Roman" w:hAnsi="Times New Roman" w:cs="Times New Roman"/>
          <w:sz w:val="24"/>
          <w:szCs w:val="24"/>
        </w:rPr>
        <w:t xml:space="preserve"> – жануарлардың мінез-құлық ерекшеліктерін және жалпы биологиялық негіздерді көрете білу. Этологтар жануарлардың міне</w:t>
      </w:r>
      <w:proofErr w:type="gramStart"/>
      <w:r w:rsidRPr="00CC3F6C">
        <w:rPr>
          <w:rFonts w:ascii="Times New Roman" w:eastAsia="Times New Roman" w:hAnsi="Times New Roman" w:cs="Times New Roman"/>
          <w:sz w:val="24"/>
          <w:szCs w:val="24"/>
        </w:rPr>
        <w:t>з-</w:t>
      </w:r>
      <w:proofErr w:type="gramEnd"/>
      <w:r w:rsidRPr="00CC3F6C">
        <w:rPr>
          <w:rFonts w:ascii="Times New Roman" w:eastAsia="Times New Roman" w:hAnsi="Times New Roman" w:cs="Times New Roman"/>
          <w:sz w:val="24"/>
          <w:szCs w:val="24"/>
        </w:rPr>
        <w:t xml:space="preserve">құлқын зерттейді. Сондай-ақ генетикалық ерекшеліктерді қалыптастырудағы тұрақтығын көрсетеді. Жануарлардың мінез-құлық ерекшеліктері қалыпты табиғи бейнеленген ортасында зерттеледі. Жоғарғы жүйке әрекетінің физиологиясы, яғни жануарлар әрекетіндегі жүйке процесімен жұлын мен бас мидың физиологиясын жете меңгеруде. </w:t>
      </w:r>
    </w:p>
    <w:p w:rsidR="00CC3F6C" w:rsidRP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t>Жүйке жүйесі организмнің сыртқы ортамен байланысын жүзеге асырып отырады, айналадан келетін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іркендіргіштерге жауап қайтарады. Бұлармен қатар жүйке жүйесі түрлі дене мүшелерінің, ұлталардың, клеткалардың қызметін, зат алмасу мен қан айналысын басқарып, сыртқы ортаның үнемі өзгері</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 xml:space="preserve"> отыратын жағдайларына оларды бейімдеп, үйлесітіріп отырады.</w:t>
      </w:r>
    </w:p>
    <w:p w:rsidR="00CC3F6C" w:rsidRPr="00CC3F6C" w:rsidRDefault="00CC3F6C" w:rsidP="00CC3F6C">
      <w:pPr>
        <w:spacing w:after="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Зоопсихологияның қолданылатын салалары және маңызы</w:t>
      </w:r>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1.Жас кезеңдік психологияда</w:t>
      </w:r>
      <w:r w:rsidRPr="00CC3F6C">
        <w:rPr>
          <w:rFonts w:ascii="Times New Roman" w:eastAsia="Times New Roman" w:hAnsi="Times New Roman" w:cs="Times New Roman"/>
          <w:sz w:val="24"/>
          <w:szCs w:val="24"/>
        </w:rPr>
        <w:t xml:space="preserve"> зоопсихологиялық зерттеулер балалар психикасы дамуының биологиялық негізін анықтауға көмектеседі. Балалардың мінез-құлқы әсіресе нәрестелік кезеңде негізгі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 xml:space="preserve">іркендіргіштер арқылы қалыптасады.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2.Педагогикалық психологияда</w:t>
      </w:r>
      <w:r w:rsidRPr="00CC3F6C">
        <w:rPr>
          <w:rFonts w:ascii="Times New Roman" w:eastAsia="Times New Roman" w:hAnsi="Times New Roman" w:cs="Times New Roman"/>
          <w:sz w:val="24"/>
          <w:szCs w:val="24"/>
        </w:rPr>
        <w:t xml:space="preserve"> зоопсихологияның жетістіктері тәрбиелік маңызын айқындайды, жануарлармен қары</w:t>
      </w:r>
      <w:proofErr w:type="gramStart"/>
      <w:r w:rsidRPr="00CC3F6C">
        <w:rPr>
          <w:rFonts w:ascii="Times New Roman" w:eastAsia="Times New Roman" w:hAnsi="Times New Roman" w:cs="Times New Roman"/>
          <w:sz w:val="24"/>
          <w:szCs w:val="24"/>
        </w:rPr>
        <w:t>м-</w:t>
      </w:r>
      <w:proofErr w:type="gramEnd"/>
      <w:r w:rsidRPr="00CC3F6C">
        <w:rPr>
          <w:rFonts w:ascii="Times New Roman" w:eastAsia="Times New Roman" w:hAnsi="Times New Roman" w:cs="Times New Roman"/>
          <w:sz w:val="24"/>
          <w:szCs w:val="24"/>
        </w:rPr>
        <w:t xml:space="preserve">қатынасқа түсе отырып, әсіресе балалық шақта мінез-құлқы адамгершілік қасиеттері, ақыл-ойы қалыптасады. </w:t>
      </w:r>
    </w:p>
    <w:p w:rsidR="00CC3F6C" w:rsidRPr="00CC3F6C" w:rsidRDefault="00CC3F6C" w:rsidP="00CC3F6C">
      <w:pPr>
        <w:spacing w:after="0" w:line="240" w:lineRule="auto"/>
        <w:rPr>
          <w:ins w:id="0" w:author="Unknown"/>
          <w:rFonts w:ascii="Times New Roman" w:eastAsia="Times New Roman" w:hAnsi="Times New Roman" w:cs="Times New Roman"/>
          <w:sz w:val="24"/>
          <w:szCs w:val="24"/>
        </w:rPr>
      </w:pPr>
      <w:ins w:id="1" w:author="Unknown">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3.Антропологияда</w:t>
        </w:r>
        <w:r w:rsidRPr="00CC3F6C">
          <w:rPr>
            <w:rFonts w:ascii="Times New Roman" w:eastAsia="Times New Roman" w:hAnsi="Times New Roman" w:cs="Times New Roman"/>
            <w:sz w:val="24"/>
            <w:szCs w:val="24"/>
          </w:rPr>
          <w:t xml:space="preserve"> адамзаттың қалыптасып дамуында антропогенездік қалыптастырылатындығы биологиялық заңдылықтар туралы бі</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 xml:space="preserve">імнің қажеттігі.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4.Медицина ғылымында</w:t>
        </w:r>
        <w:r w:rsidRPr="00CC3F6C">
          <w:rPr>
            <w:rFonts w:ascii="Times New Roman" w:eastAsia="Times New Roman" w:hAnsi="Times New Roman" w:cs="Times New Roman"/>
            <w:sz w:val="24"/>
            <w:szCs w:val="24"/>
          </w:rPr>
          <w:t xml:space="preserve"> денсаулығы нашар сырқатталған адамдарды емдеуге жануарлар психикасының өзгерістерімен салыстыра отырып, емдеуге қолданылады. Кез-келген химиялық препараттың психикаға әсерін жануарлар психикасына эксперимент жүргізе отырып, тиімділігін қолданады.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5.Ауылшаруашылығында</w:t>
        </w:r>
        <w:r w:rsidRPr="00CC3F6C">
          <w:rPr>
            <w:rFonts w:ascii="Times New Roman" w:eastAsia="Times New Roman" w:hAnsi="Times New Roman" w:cs="Times New Roman"/>
            <w:sz w:val="24"/>
            <w:szCs w:val="24"/>
          </w:rPr>
          <w:t xml:space="preserve"> 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і қара малдардың қауымдастықғын білуде, жабайы жануарлардың құрылымын, адамдардың қарым-қатынасы, балық шаруашылығын арттыруда (ихтипсихология). Жануарларды қолға үйрету мекен-жайларын өзгерту; пайдалы жануарларды көбейту (қолға үйрету); жабайы жануарлардың урбанизация мәселесін шешуге зоопсихология ғылымының жеті</w:t>
        </w:r>
        <w:proofErr w:type="gramStart"/>
        <w:r w:rsidRPr="00CC3F6C">
          <w:rPr>
            <w:rFonts w:ascii="Times New Roman" w:eastAsia="Times New Roman" w:hAnsi="Times New Roman" w:cs="Times New Roman"/>
            <w:sz w:val="24"/>
            <w:szCs w:val="24"/>
          </w:rPr>
          <w:t>ст</w:t>
        </w:r>
        <w:proofErr w:type="gramEnd"/>
        <w:r w:rsidRPr="00CC3F6C">
          <w:rPr>
            <w:rFonts w:ascii="Times New Roman" w:eastAsia="Times New Roman" w:hAnsi="Times New Roman" w:cs="Times New Roman"/>
            <w:sz w:val="24"/>
            <w:szCs w:val="24"/>
          </w:rPr>
          <w:t xml:space="preserve">іктері өте қажет. </w:t>
        </w:r>
      </w:ins>
    </w:p>
    <w:p w:rsidR="00CC3F6C" w:rsidRPr="00CC3F6C" w:rsidRDefault="00CC3F6C" w:rsidP="00CC3F6C">
      <w:pPr>
        <w:spacing w:before="100" w:beforeAutospacing="1" w:after="100" w:afterAutospacing="1" w:line="240" w:lineRule="auto"/>
        <w:rPr>
          <w:ins w:id="2" w:author="Unknown"/>
          <w:rFonts w:ascii="Times New Roman" w:eastAsia="Times New Roman" w:hAnsi="Times New Roman" w:cs="Times New Roman"/>
          <w:sz w:val="24"/>
          <w:szCs w:val="24"/>
        </w:rPr>
      </w:pPr>
      <w:ins w:id="3" w:author="Unknown">
        <w:r w:rsidRPr="00CC3F6C">
          <w:rPr>
            <w:rFonts w:ascii="Times New Roman" w:eastAsia="Times New Roman" w:hAnsi="Times New Roman" w:cs="Times New Roman"/>
            <w:sz w:val="24"/>
            <w:szCs w:val="24"/>
          </w:rPr>
          <w:t>Зоопсихологияның зерттеу әдістеріне қойылатын талаптар:</w:t>
        </w:r>
      </w:ins>
    </w:p>
    <w:p w:rsidR="00CC3F6C" w:rsidRPr="00CC3F6C" w:rsidRDefault="00CC3F6C" w:rsidP="00CC3F6C">
      <w:pPr>
        <w:spacing w:before="100" w:beforeAutospacing="1" w:after="100" w:afterAutospacing="1" w:line="240" w:lineRule="auto"/>
        <w:rPr>
          <w:ins w:id="4" w:author="Unknown"/>
          <w:rFonts w:ascii="Times New Roman" w:eastAsia="Times New Roman" w:hAnsi="Times New Roman" w:cs="Times New Roman"/>
          <w:sz w:val="24"/>
          <w:szCs w:val="24"/>
        </w:rPr>
      </w:pPr>
      <w:ins w:id="5" w:author="Unknown">
        <w:r w:rsidRPr="00CC3F6C">
          <w:rPr>
            <w:rFonts w:ascii="Times New Roman" w:eastAsia="Times New Roman" w:hAnsi="Times New Roman" w:cs="Times New Roman"/>
            <w:sz w:val="24"/>
            <w:szCs w:val="24"/>
          </w:rPr>
          <w:lastRenderedPageBreak/>
          <w:t>- Жануарларды зерттеу міндеті алдын ала ойластырылуы керек. Жүргізілетін тәжірибелер барысында жануарлардың қимыл қ</w:t>
        </w:r>
        <w:proofErr w:type="gramStart"/>
        <w:r w:rsidRPr="00CC3F6C">
          <w:rPr>
            <w:rFonts w:ascii="Times New Roman" w:eastAsia="Times New Roman" w:hAnsi="Times New Roman" w:cs="Times New Roman"/>
            <w:sz w:val="24"/>
            <w:szCs w:val="24"/>
          </w:rPr>
          <w:t>оз</w:t>
        </w:r>
        <w:proofErr w:type="gramEnd"/>
        <w:r w:rsidRPr="00CC3F6C">
          <w:rPr>
            <w:rFonts w:ascii="Times New Roman" w:eastAsia="Times New Roman" w:hAnsi="Times New Roman" w:cs="Times New Roman"/>
            <w:sz w:val="24"/>
            <w:szCs w:val="24"/>
          </w:rPr>
          <w:t xml:space="preserve">ғалысы арқылы психикалық сапасын дәл анықтайтындай маңызда болу керек. </w:t>
        </w:r>
      </w:ins>
    </w:p>
    <w:p w:rsidR="00CC3F6C" w:rsidRPr="00CC3F6C" w:rsidRDefault="00CC3F6C" w:rsidP="00CC3F6C">
      <w:pPr>
        <w:spacing w:before="100" w:beforeAutospacing="1" w:after="100" w:afterAutospacing="1" w:line="240" w:lineRule="auto"/>
        <w:rPr>
          <w:ins w:id="6" w:author="Unknown"/>
          <w:rFonts w:ascii="Times New Roman" w:eastAsia="Times New Roman" w:hAnsi="Times New Roman" w:cs="Times New Roman"/>
          <w:sz w:val="24"/>
          <w:szCs w:val="24"/>
        </w:rPr>
      </w:pPr>
      <w:ins w:id="7" w:author="Unknown">
        <w:r w:rsidRPr="00CC3F6C">
          <w:rPr>
            <w:rFonts w:ascii="Times New Roman" w:eastAsia="Times New Roman" w:hAnsi="Times New Roman" w:cs="Times New Roman"/>
            <w:sz w:val="24"/>
            <w:szCs w:val="24"/>
          </w:rPr>
          <w:t xml:space="preserve">- </w:t>
        </w:r>
        <w:proofErr w:type="gramStart"/>
        <w:r w:rsidRPr="00CC3F6C">
          <w:rPr>
            <w:rFonts w:ascii="Times New Roman" w:eastAsia="Times New Roman" w:hAnsi="Times New Roman" w:cs="Times New Roman"/>
            <w:sz w:val="24"/>
            <w:szCs w:val="24"/>
          </w:rPr>
          <w:t>Ж</w:t>
        </w:r>
        <w:proofErr w:type="gramEnd"/>
        <w:r w:rsidRPr="00CC3F6C">
          <w:rPr>
            <w:rFonts w:ascii="Times New Roman" w:eastAsia="Times New Roman" w:hAnsi="Times New Roman" w:cs="Times New Roman"/>
            <w:sz w:val="24"/>
            <w:szCs w:val="24"/>
          </w:rPr>
          <w:t>үргізілетін әдістер мен сыртқы шарт физиологиялық жағдай және сыртқы шарттар есептелуі керек.</w:t>
        </w:r>
      </w:ins>
    </w:p>
    <w:p w:rsidR="00CC3F6C" w:rsidRPr="00CC3F6C" w:rsidRDefault="00CC3F6C" w:rsidP="00CC3F6C">
      <w:pPr>
        <w:spacing w:before="100" w:beforeAutospacing="1" w:after="100" w:afterAutospacing="1" w:line="240" w:lineRule="auto"/>
        <w:rPr>
          <w:ins w:id="8" w:author="Unknown"/>
          <w:rFonts w:ascii="Times New Roman" w:eastAsia="Times New Roman" w:hAnsi="Times New Roman" w:cs="Times New Roman"/>
          <w:sz w:val="24"/>
          <w:szCs w:val="24"/>
        </w:rPr>
      </w:pPr>
      <w:ins w:id="9" w:author="Unknown">
        <w:r w:rsidRPr="00CC3F6C">
          <w:rPr>
            <w:rFonts w:ascii="Times New Roman" w:eastAsia="Times New Roman" w:hAnsi="Times New Roman" w:cs="Times New Roman"/>
            <w:sz w:val="24"/>
            <w:szCs w:val="24"/>
          </w:rPr>
          <w:t>- Жануарлардың міне</w:t>
        </w:r>
        <w:proofErr w:type="gramStart"/>
        <w:r w:rsidRPr="00CC3F6C">
          <w:rPr>
            <w:rFonts w:ascii="Times New Roman" w:eastAsia="Times New Roman" w:hAnsi="Times New Roman" w:cs="Times New Roman"/>
            <w:sz w:val="24"/>
            <w:szCs w:val="24"/>
          </w:rPr>
          <w:t>з-</w:t>
        </w:r>
        <w:proofErr w:type="gramEnd"/>
        <w:r w:rsidRPr="00CC3F6C">
          <w:rPr>
            <w:rFonts w:ascii="Times New Roman" w:eastAsia="Times New Roman" w:hAnsi="Times New Roman" w:cs="Times New Roman"/>
            <w:sz w:val="24"/>
            <w:szCs w:val="24"/>
          </w:rPr>
          <w:t xml:space="preserve">құлқын анықтауда сандық бағаланудың болуы. </w:t>
        </w:r>
      </w:ins>
    </w:p>
    <w:p w:rsidR="00CC3F6C" w:rsidRPr="00CC3F6C" w:rsidRDefault="00CC3F6C" w:rsidP="00CC3F6C">
      <w:pPr>
        <w:spacing w:before="100" w:beforeAutospacing="1" w:after="100" w:afterAutospacing="1" w:line="240" w:lineRule="auto"/>
        <w:rPr>
          <w:ins w:id="10" w:author="Unknown"/>
          <w:rFonts w:ascii="Times New Roman" w:eastAsia="Times New Roman" w:hAnsi="Times New Roman" w:cs="Times New Roman"/>
          <w:sz w:val="24"/>
          <w:szCs w:val="24"/>
        </w:rPr>
      </w:pPr>
      <w:ins w:id="11" w:author="Unknown">
        <w:r w:rsidRPr="00CC3F6C">
          <w:rPr>
            <w:rFonts w:ascii="Times New Roman" w:eastAsia="Times New Roman" w:hAnsi="Times New Roman" w:cs="Times New Roman"/>
            <w:sz w:val="24"/>
            <w:szCs w:val="24"/>
          </w:rPr>
          <w:t>- Бақылау жүргізушінің байқампаздығының жоғарылығы.</w:t>
        </w:r>
      </w:ins>
    </w:p>
    <w:p w:rsidR="00CC3F6C" w:rsidRPr="00CC3F6C" w:rsidRDefault="00CC3F6C" w:rsidP="00CC3F6C">
      <w:pPr>
        <w:spacing w:before="100" w:beforeAutospacing="1" w:after="100" w:afterAutospacing="1" w:line="240" w:lineRule="auto"/>
        <w:rPr>
          <w:ins w:id="12" w:author="Unknown"/>
          <w:rFonts w:ascii="Times New Roman" w:eastAsia="Times New Roman" w:hAnsi="Times New Roman" w:cs="Times New Roman"/>
          <w:sz w:val="24"/>
          <w:szCs w:val="24"/>
        </w:rPr>
      </w:pPr>
      <w:ins w:id="13" w:author="Unknown">
        <w:r w:rsidRPr="00CC3F6C">
          <w:rPr>
            <w:rFonts w:ascii="Times New Roman" w:eastAsia="Times New Roman" w:hAnsi="Times New Roman" w:cs="Times New Roman"/>
            <w:sz w:val="24"/>
            <w:szCs w:val="24"/>
          </w:rPr>
          <w:t xml:space="preserve">- Өткізілетін әдістермен </w:t>
        </w:r>
        <w:proofErr w:type="gramStart"/>
        <w:r w:rsidRPr="00CC3F6C">
          <w:rPr>
            <w:rFonts w:ascii="Times New Roman" w:eastAsia="Times New Roman" w:hAnsi="Times New Roman" w:cs="Times New Roman"/>
            <w:sz w:val="24"/>
            <w:szCs w:val="24"/>
          </w:rPr>
          <w:t>тәж</w:t>
        </w:r>
        <w:proofErr w:type="gramEnd"/>
        <w:r w:rsidRPr="00CC3F6C">
          <w:rPr>
            <w:rFonts w:ascii="Times New Roman" w:eastAsia="Times New Roman" w:hAnsi="Times New Roman" w:cs="Times New Roman"/>
            <w:sz w:val="24"/>
            <w:szCs w:val="24"/>
          </w:rPr>
          <w:t xml:space="preserve">ірибенің биологиялық шарттарға сәйкестілігі.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Зоопсихологияның ғылыми зерттеу әдістері</w:t>
        </w:r>
        <w:r w:rsidRPr="00CC3F6C">
          <w:rPr>
            <w:rFonts w:ascii="Times New Roman" w:eastAsia="Times New Roman" w:hAnsi="Times New Roman" w:cs="Times New Roman"/>
            <w:sz w:val="24"/>
            <w:szCs w:val="24"/>
          </w:rPr>
          <w:t xml:space="preserve"> </w:t>
        </w:r>
      </w:ins>
    </w:p>
    <w:p w:rsidR="00CC3F6C" w:rsidRPr="00CC3F6C" w:rsidRDefault="00CC3F6C" w:rsidP="00CC3F6C">
      <w:pPr>
        <w:spacing w:before="100" w:beforeAutospacing="1" w:after="100" w:afterAutospacing="1" w:line="240" w:lineRule="auto"/>
        <w:rPr>
          <w:ins w:id="14" w:author="Unknown"/>
          <w:rFonts w:ascii="Times New Roman" w:eastAsia="Times New Roman" w:hAnsi="Times New Roman" w:cs="Times New Roman"/>
          <w:sz w:val="24"/>
          <w:szCs w:val="24"/>
        </w:rPr>
      </w:pPr>
      <w:ins w:id="15" w:author="Unknown">
        <w:r w:rsidRPr="00CC3F6C">
          <w:rPr>
            <w:rFonts w:ascii="Times New Roman" w:eastAsia="Times New Roman" w:hAnsi="Times New Roman" w:cs="Times New Roman"/>
            <w:sz w:val="24"/>
            <w:szCs w:val="24"/>
          </w:rPr>
          <w:t>(Жануарлардың психикасын, міне</w:t>
        </w:r>
        <w:proofErr w:type="gramStart"/>
        <w:r w:rsidRPr="00CC3F6C">
          <w:rPr>
            <w:rFonts w:ascii="Times New Roman" w:eastAsia="Times New Roman" w:hAnsi="Times New Roman" w:cs="Times New Roman"/>
            <w:sz w:val="24"/>
            <w:szCs w:val="24"/>
          </w:rPr>
          <w:t>з-</w:t>
        </w:r>
        <w:proofErr w:type="gramEnd"/>
        <w:r w:rsidRPr="00CC3F6C">
          <w:rPr>
            <w:rFonts w:ascii="Times New Roman" w:eastAsia="Times New Roman" w:hAnsi="Times New Roman" w:cs="Times New Roman"/>
            <w:sz w:val="24"/>
            <w:szCs w:val="24"/>
          </w:rPr>
          <w:t>құлық әрекетін анықтауда қолданылатын):</w:t>
        </w:r>
      </w:ins>
    </w:p>
    <w:p w:rsidR="00CC3F6C" w:rsidRPr="00CC3F6C" w:rsidRDefault="00CC3F6C" w:rsidP="00CC3F6C">
      <w:pPr>
        <w:spacing w:after="0" w:line="240" w:lineRule="auto"/>
        <w:rPr>
          <w:ins w:id="16" w:author="Unknown"/>
          <w:rFonts w:ascii="Times New Roman" w:eastAsia="Times New Roman" w:hAnsi="Times New Roman" w:cs="Times New Roman"/>
          <w:sz w:val="24"/>
          <w:szCs w:val="24"/>
        </w:rPr>
      </w:pPr>
      <w:ins w:id="17" w:author="Unknown">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Лабиринт әдісі</w:t>
        </w:r>
        <w:r w:rsidRPr="00CC3F6C">
          <w:rPr>
            <w:rFonts w:ascii="Times New Roman" w:eastAsia="Times New Roman" w:hAnsi="Times New Roman" w:cs="Times New Roman"/>
            <w:sz w:val="24"/>
            <w:szCs w:val="24"/>
          </w:rPr>
          <w:t xml:space="preserve"> жануарлардың негізгі міндеті: алдына қойған белгіленбеген мақ</w:t>
        </w:r>
        <w:proofErr w:type="gramStart"/>
        <w:r w:rsidRPr="00CC3F6C">
          <w:rPr>
            <w:rFonts w:ascii="Times New Roman" w:eastAsia="Times New Roman" w:hAnsi="Times New Roman" w:cs="Times New Roman"/>
            <w:sz w:val="24"/>
            <w:szCs w:val="24"/>
          </w:rPr>
          <w:t>сат</w:t>
        </w:r>
        <w:proofErr w:type="gramEnd"/>
        <w:r w:rsidRPr="00CC3F6C">
          <w:rPr>
            <w:rFonts w:ascii="Times New Roman" w:eastAsia="Times New Roman" w:hAnsi="Times New Roman" w:cs="Times New Roman"/>
            <w:sz w:val="24"/>
            <w:szCs w:val="24"/>
          </w:rPr>
          <w:t xml:space="preserve">қа жол табу, жол іздеу барысында ауытқушылық туындаса жазалауды жазалау. Жол табу алдайтын элементтерді (приманка) қолдану. Бұл әдіс барысында мақсатқа жетудегі жануарлардың шапшаңдығы, жіберген қателердің саны тіркеледі.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«Жолды айланып өту» әдісі</w:t>
        </w:r>
        <w:r w:rsidRPr="00CC3F6C">
          <w:rPr>
            <w:rFonts w:ascii="Times New Roman" w:eastAsia="Times New Roman" w:hAnsi="Times New Roman" w:cs="Times New Roman"/>
            <w:sz w:val="24"/>
            <w:szCs w:val="24"/>
          </w:rPr>
          <w:t>. Жануарлардың мақсаты алдына қойған мақсатқа жету үшін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інші кедергілерді меңгеру (приманка қолданылады). Бұл әдіс барысында да алдайтын элементтерді іздей отырып, жануарлардың іздену барысындағы шапшандығымен қ</w:t>
        </w:r>
        <w:proofErr w:type="gramStart"/>
        <w:r w:rsidRPr="00CC3F6C">
          <w:rPr>
            <w:rFonts w:ascii="Times New Roman" w:eastAsia="Times New Roman" w:hAnsi="Times New Roman" w:cs="Times New Roman"/>
            <w:sz w:val="24"/>
            <w:szCs w:val="24"/>
          </w:rPr>
          <w:t>оз</w:t>
        </w:r>
        <w:proofErr w:type="gramEnd"/>
        <w:r w:rsidRPr="00CC3F6C">
          <w:rPr>
            <w:rFonts w:ascii="Times New Roman" w:eastAsia="Times New Roman" w:hAnsi="Times New Roman" w:cs="Times New Roman"/>
            <w:sz w:val="24"/>
            <w:szCs w:val="24"/>
          </w:rPr>
          <w:t xml:space="preserve">ғалыс траекториясы тіркеледі. Зерттеуші Крушинский осы әдісті электрополяция </w:t>
        </w:r>
        <w:r w:rsidRPr="00CC3F6C">
          <w:rPr>
            <w:rFonts w:ascii="Times New Roman" w:eastAsia="Times New Roman" w:hAnsi="Times New Roman" w:cs="Times New Roman"/>
            <w:sz w:val="24"/>
            <w:szCs w:val="24"/>
          </w:rPr>
          <w:fldChar w:fldCharType="begin"/>
        </w:r>
        <w:r w:rsidRPr="00CC3F6C">
          <w:rPr>
            <w:rFonts w:ascii="Times New Roman" w:eastAsia="Times New Roman" w:hAnsi="Times New Roman" w:cs="Times New Roman"/>
            <w:sz w:val="24"/>
            <w:szCs w:val="24"/>
          </w:rPr>
          <w:instrText xml:space="preserve"> HYPERLINK "http://dereksiz.org/konkurs-tesilimen-memlekettik-satip-alular-jattamalarini-jafda.html" </w:instrText>
        </w:r>
        <w:r w:rsidRPr="00CC3F6C">
          <w:rPr>
            <w:rFonts w:ascii="Times New Roman" w:eastAsia="Times New Roman" w:hAnsi="Times New Roman" w:cs="Times New Roman"/>
            <w:sz w:val="24"/>
            <w:szCs w:val="24"/>
          </w:rPr>
          <w:fldChar w:fldCharType="separate"/>
        </w:r>
        <w:r w:rsidRPr="00CC3F6C">
          <w:rPr>
            <w:rFonts w:ascii="Times New Roman" w:eastAsia="Times New Roman" w:hAnsi="Times New Roman" w:cs="Times New Roman"/>
            <w:color w:val="0000FF"/>
            <w:sz w:val="24"/>
            <w:szCs w:val="24"/>
            <w:u w:val="single"/>
          </w:rPr>
          <w:t>тәсілімен алмастырады</w:t>
        </w:r>
        <w:r w:rsidRPr="00CC3F6C">
          <w:rPr>
            <w:rFonts w:ascii="Times New Roman" w:eastAsia="Times New Roman" w:hAnsi="Times New Roman" w:cs="Times New Roman"/>
            <w:sz w:val="24"/>
            <w:szCs w:val="24"/>
          </w:rPr>
          <w:fldChar w:fldCharType="end"/>
        </w:r>
        <w:r w:rsidRPr="00CC3F6C">
          <w:rPr>
            <w:rFonts w:ascii="Times New Roman" w:eastAsia="Times New Roman" w:hAnsi="Times New Roman" w:cs="Times New Roman"/>
            <w:sz w:val="24"/>
            <w:szCs w:val="24"/>
          </w:rPr>
          <w:t xml:space="preserve">, яғни Алдауға қолданылатын элементтерді іздестіру негізінде егер де оларды қолданбаса.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Дифференциялық жаттықтыру</w:t>
        </w:r>
        <w:r w:rsidRPr="00CC3F6C">
          <w:rPr>
            <w:rFonts w:ascii="Times New Roman" w:eastAsia="Times New Roman" w:hAnsi="Times New Roman" w:cs="Times New Roman"/>
            <w:sz w:val="24"/>
            <w:szCs w:val="24"/>
          </w:rPr>
          <w:t xml:space="preserve"> (дефференциация – жай бөлшектерге бөлу немесе дресировка) негізгі мақсат: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мезгілде бірнеше объектілер мен олардың белгілеріне қарай жүйелі түрде ажырата білу. Мысалы: </w:t>
        </w:r>
        <w:proofErr w:type="gramStart"/>
        <w:r w:rsidRPr="00CC3F6C">
          <w:rPr>
            <w:rFonts w:ascii="Times New Roman" w:eastAsia="Times New Roman" w:hAnsi="Times New Roman" w:cs="Times New Roman"/>
            <w:sz w:val="24"/>
            <w:szCs w:val="24"/>
          </w:rPr>
          <w:t>жануарлар</w:t>
        </w:r>
        <w:proofErr w:type="gramEnd"/>
        <w:r w:rsidRPr="00CC3F6C">
          <w:rPr>
            <w:rFonts w:ascii="Times New Roman" w:eastAsia="Times New Roman" w:hAnsi="Times New Roman" w:cs="Times New Roman"/>
            <w:sz w:val="24"/>
            <w:szCs w:val="24"/>
          </w:rPr>
          <w:t xml:space="preserve">ға үлгі ретінде затты көрсету және басқа заттардың ішінен дәл осындай затты табу. Мұндай әдіс </w:t>
        </w:r>
        <w:proofErr w:type="gramStart"/>
        <w:r w:rsidRPr="00CC3F6C">
          <w:rPr>
            <w:rFonts w:ascii="Times New Roman" w:eastAsia="Times New Roman" w:hAnsi="Times New Roman" w:cs="Times New Roman"/>
            <w:sz w:val="24"/>
            <w:szCs w:val="24"/>
          </w:rPr>
          <w:t>приматтар</w:t>
        </w:r>
        <w:proofErr w:type="gramEnd"/>
        <w:r w:rsidRPr="00CC3F6C">
          <w:rPr>
            <w:rFonts w:ascii="Times New Roman" w:eastAsia="Times New Roman" w:hAnsi="Times New Roman" w:cs="Times New Roman"/>
            <w:sz w:val="24"/>
            <w:szCs w:val="24"/>
          </w:rPr>
          <w:t xml:space="preserve">ға жиі қолданады.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Проблемалық клетка әдісі</w:t>
        </w:r>
        <w:r w:rsidRPr="00CC3F6C">
          <w:rPr>
            <w:rFonts w:ascii="Times New Roman" w:eastAsia="Times New Roman" w:hAnsi="Times New Roman" w:cs="Times New Roman"/>
            <w:sz w:val="24"/>
            <w:szCs w:val="24"/>
          </w:rPr>
          <w:t xml:space="preserve"> - </w:t>
        </w:r>
        <w:proofErr w:type="gramStart"/>
        <w:r w:rsidRPr="00CC3F6C">
          <w:rPr>
            <w:rFonts w:ascii="Times New Roman" w:eastAsia="Times New Roman" w:hAnsi="Times New Roman" w:cs="Times New Roman"/>
            <w:sz w:val="24"/>
            <w:szCs w:val="24"/>
          </w:rPr>
          <w:t>жануарлар</w:t>
        </w:r>
        <w:proofErr w:type="gramEnd"/>
        <w:r w:rsidRPr="00CC3F6C">
          <w:rPr>
            <w:rFonts w:ascii="Times New Roman" w:eastAsia="Times New Roman" w:hAnsi="Times New Roman" w:cs="Times New Roman"/>
            <w:sz w:val="24"/>
            <w:szCs w:val="24"/>
          </w:rPr>
          <w:t xml:space="preserve">ға арналған «приманканы» тордың ішінен алу, яғни оған жол табу ашу, кіру. Ол жануар үшін оңай емес. </w:t>
        </w:r>
      </w:ins>
    </w:p>
    <w:p w:rsidR="00CC3F6C" w:rsidRPr="00CC3F6C" w:rsidRDefault="00CC3F6C" w:rsidP="00CC3F6C">
      <w:pPr>
        <w:spacing w:before="100" w:beforeAutospacing="1" w:after="100" w:afterAutospacing="1" w:line="240" w:lineRule="auto"/>
        <w:rPr>
          <w:ins w:id="18" w:author="Unknown"/>
          <w:rFonts w:ascii="Times New Roman" w:eastAsia="Times New Roman" w:hAnsi="Times New Roman" w:cs="Times New Roman"/>
          <w:sz w:val="24"/>
          <w:szCs w:val="24"/>
        </w:rPr>
      </w:pPr>
      <w:ins w:id="19" w:author="Unknown">
        <w:r w:rsidRPr="00CC3F6C">
          <w:rPr>
            <w:rFonts w:ascii="Times New Roman" w:eastAsia="Times New Roman" w:hAnsi="Times New Roman" w:cs="Times New Roman"/>
            <w:sz w:val="24"/>
            <w:szCs w:val="24"/>
          </w:rPr>
          <w:t>Психикалық пайда болу мәселелері 2 аспектілі</w:t>
        </w:r>
        <w:proofErr w:type="gramStart"/>
        <w:r w:rsidRPr="00CC3F6C">
          <w:rPr>
            <w:rFonts w:ascii="Times New Roman" w:eastAsia="Times New Roman" w:hAnsi="Times New Roman" w:cs="Times New Roman"/>
            <w:sz w:val="24"/>
            <w:szCs w:val="24"/>
          </w:rPr>
          <w:t>к</w:t>
        </w:r>
        <w:proofErr w:type="gramEnd"/>
        <w:r w:rsidRPr="00CC3F6C">
          <w:rPr>
            <w:rFonts w:ascii="Times New Roman" w:eastAsia="Times New Roman" w:hAnsi="Times New Roman" w:cs="Times New Roman"/>
            <w:sz w:val="24"/>
            <w:szCs w:val="24"/>
          </w:rPr>
          <w:t xml:space="preserve"> бағытта қарастырылады.</w:t>
        </w:r>
      </w:ins>
    </w:p>
    <w:p w:rsidR="00CC3F6C" w:rsidRPr="00CC3F6C" w:rsidRDefault="00CC3F6C" w:rsidP="00CC3F6C">
      <w:pPr>
        <w:spacing w:before="100" w:beforeAutospacing="1" w:after="100" w:afterAutospacing="1" w:line="240" w:lineRule="auto"/>
        <w:rPr>
          <w:ins w:id="20" w:author="Unknown"/>
          <w:rFonts w:ascii="Times New Roman" w:eastAsia="Times New Roman" w:hAnsi="Times New Roman" w:cs="Times New Roman"/>
          <w:sz w:val="24"/>
          <w:szCs w:val="24"/>
        </w:rPr>
      </w:pPr>
      <w:ins w:id="21" w:author="Unknown">
        <w:r w:rsidRPr="00CC3F6C">
          <w:rPr>
            <w:rFonts w:ascii="Times New Roman" w:eastAsia="Times New Roman" w:hAnsi="Times New Roman" w:cs="Times New Roman"/>
            <w:sz w:val="24"/>
            <w:szCs w:val="24"/>
          </w:rPr>
          <w:t>1. Психикалық материяның даму деңгейі бойынша қалыптасу аспекті</w:t>
        </w:r>
        <w:proofErr w:type="gramStart"/>
        <w:r w:rsidRPr="00CC3F6C">
          <w:rPr>
            <w:rFonts w:ascii="Times New Roman" w:eastAsia="Times New Roman" w:hAnsi="Times New Roman" w:cs="Times New Roman"/>
            <w:sz w:val="24"/>
            <w:szCs w:val="24"/>
          </w:rPr>
          <w:t>с</w:t>
        </w:r>
        <w:proofErr w:type="gramEnd"/>
        <w:r w:rsidRPr="00CC3F6C">
          <w:rPr>
            <w:rFonts w:ascii="Times New Roman" w:eastAsia="Times New Roman" w:hAnsi="Times New Roman" w:cs="Times New Roman"/>
            <w:sz w:val="24"/>
            <w:szCs w:val="24"/>
          </w:rPr>
          <w:t xml:space="preserve">і. </w:t>
        </w:r>
      </w:ins>
    </w:p>
    <w:p w:rsidR="00CC3F6C" w:rsidRPr="00CC3F6C" w:rsidRDefault="00CC3F6C" w:rsidP="00CC3F6C">
      <w:pPr>
        <w:spacing w:before="100" w:beforeAutospacing="1" w:after="100" w:afterAutospacing="1" w:line="240" w:lineRule="auto"/>
        <w:rPr>
          <w:ins w:id="22" w:author="Unknown"/>
          <w:rFonts w:ascii="Times New Roman" w:eastAsia="Times New Roman" w:hAnsi="Times New Roman" w:cs="Times New Roman"/>
          <w:sz w:val="24"/>
          <w:szCs w:val="24"/>
        </w:rPr>
      </w:pPr>
      <w:ins w:id="23" w:author="Unknown">
        <w:r w:rsidRPr="00CC3F6C">
          <w:rPr>
            <w:rFonts w:ascii="Times New Roman" w:eastAsia="Times New Roman" w:hAnsi="Times New Roman" w:cs="Times New Roman"/>
            <w:sz w:val="24"/>
            <w:szCs w:val="24"/>
          </w:rPr>
          <w:t xml:space="preserve">2. Ең алғашқы психика формасының пайда болуы немесе психиканың критериясына қандай негіз болды деген аспекті. </w:t>
        </w:r>
      </w:ins>
    </w:p>
    <w:p w:rsidR="00CC3F6C" w:rsidRPr="00CC3F6C" w:rsidRDefault="00CC3F6C" w:rsidP="00CC3F6C">
      <w:pPr>
        <w:spacing w:before="100" w:beforeAutospacing="1" w:after="100" w:afterAutospacing="1" w:line="240" w:lineRule="auto"/>
        <w:rPr>
          <w:ins w:id="24" w:author="Unknown"/>
          <w:rFonts w:ascii="Times New Roman" w:eastAsia="Times New Roman" w:hAnsi="Times New Roman" w:cs="Times New Roman"/>
          <w:sz w:val="24"/>
          <w:szCs w:val="24"/>
        </w:rPr>
      </w:pPr>
      <w:ins w:id="25" w:author="Unknown">
        <w:r w:rsidRPr="00CC3F6C">
          <w:rPr>
            <w:rFonts w:ascii="Times New Roman" w:eastAsia="Times New Roman" w:hAnsi="Times New Roman" w:cs="Times New Roman"/>
            <w:sz w:val="24"/>
            <w:szCs w:val="24"/>
          </w:rPr>
          <w:t>Психиканың дамуы мен қалыптасуын және шығу себептерін зерттеген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інші бағыттылығы зерттеулер бірнеше көзқарастар деңгейінде дамиды. Олар мынандай көзқарастар: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 xml:space="preserve">1. панпсихизм </w:t>
        </w:r>
        <w:r w:rsidRPr="00CC3F6C">
          <w:rPr>
            <w:rFonts w:ascii="Times New Roman" w:eastAsia="Times New Roman" w:hAnsi="Times New Roman" w:cs="Times New Roman"/>
            <w:sz w:val="24"/>
            <w:szCs w:val="24"/>
          </w:rPr>
          <w:t xml:space="preserve">психика барлығында бар;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2. антропропсихизм</w:t>
        </w:r>
        <w:r w:rsidRPr="00CC3F6C">
          <w:rPr>
            <w:rFonts w:ascii="Times New Roman" w:eastAsia="Times New Roman" w:hAnsi="Times New Roman" w:cs="Times New Roman"/>
            <w:sz w:val="24"/>
            <w:szCs w:val="24"/>
          </w:rPr>
          <w:t xml:space="preserve">: психика тек қана </w:t>
        </w:r>
        <w:proofErr w:type="gramStart"/>
        <w:r w:rsidRPr="00CC3F6C">
          <w:rPr>
            <w:rFonts w:ascii="Times New Roman" w:eastAsia="Times New Roman" w:hAnsi="Times New Roman" w:cs="Times New Roman"/>
            <w:sz w:val="24"/>
            <w:szCs w:val="24"/>
          </w:rPr>
          <w:t>адам</w:t>
        </w:r>
        <w:proofErr w:type="gramEnd"/>
        <w:r w:rsidRPr="00CC3F6C">
          <w:rPr>
            <w:rFonts w:ascii="Times New Roman" w:eastAsia="Times New Roman" w:hAnsi="Times New Roman" w:cs="Times New Roman"/>
            <w:sz w:val="24"/>
            <w:szCs w:val="24"/>
          </w:rPr>
          <w:t xml:space="preserve">ға тән; </w:t>
        </w:r>
      </w:ins>
    </w:p>
    <w:p w:rsidR="00CC3F6C" w:rsidRPr="00CC3F6C" w:rsidRDefault="00CC3F6C" w:rsidP="00CC3F6C">
      <w:pPr>
        <w:spacing w:before="100" w:beforeAutospacing="1" w:after="100" w:afterAutospacing="1" w:line="240" w:lineRule="auto"/>
        <w:rPr>
          <w:ins w:id="26" w:author="Unknown"/>
          <w:rFonts w:ascii="Times New Roman" w:eastAsia="Times New Roman" w:hAnsi="Times New Roman" w:cs="Times New Roman"/>
          <w:sz w:val="24"/>
          <w:szCs w:val="24"/>
        </w:rPr>
      </w:pPr>
      <w:ins w:id="27" w:author="Unknown">
        <w:r w:rsidRPr="00CC3F6C">
          <w:rPr>
            <w:rFonts w:ascii="Times New Roman" w:eastAsia="Times New Roman" w:hAnsi="Times New Roman" w:cs="Times New Roman"/>
            <w:sz w:val="24"/>
            <w:szCs w:val="24"/>
          </w:rPr>
          <w:t xml:space="preserve">3. </w:t>
        </w:r>
        <w:r w:rsidRPr="00CC3F6C">
          <w:rPr>
            <w:rFonts w:ascii="Times New Roman" w:eastAsia="Times New Roman" w:hAnsi="Times New Roman" w:cs="Times New Roman"/>
            <w:b/>
            <w:bCs/>
            <w:sz w:val="24"/>
            <w:szCs w:val="24"/>
          </w:rPr>
          <w:t>биопсихизм:</w:t>
        </w:r>
        <w:r w:rsidRPr="00CC3F6C">
          <w:rPr>
            <w:rFonts w:ascii="Times New Roman" w:eastAsia="Times New Roman" w:hAnsi="Times New Roman" w:cs="Times New Roman"/>
            <w:sz w:val="24"/>
            <w:szCs w:val="24"/>
          </w:rPr>
          <w:t xml:space="preserve"> барлық ті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і материяда психика болады;</w:t>
        </w:r>
      </w:ins>
    </w:p>
    <w:p w:rsidR="00CC3F6C" w:rsidRPr="00CC3F6C" w:rsidRDefault="00CC3F6C" w:rsidP="00CC3F6C">
      <w:pPr>
        <w:spacing w:before="100" w:beforeAutospacing="1" w:after="100" w:afterAutospacing="1" w:line="240" w:lineRule="auto"/>
        <w:rPr>
          <w:ins w:id="28" w:author="Unknown"/>
          <w:rFonts w:ascii="Times New Roman" w:eastAsia="Times New Roman" w:hAnsi="Times New Roman" w:cs="Times New Roman"/>
          <w:sz w:val="24"/>
          <w:szCs w:val="24"/>
        </w:rPr>
      </w:pPr>
      <w:ins w:id="29" w:author="Unknown">
        <w:r w:rsidRPr="00CC3F6C">
          <w:rPr>
            <w:rFonts w:ascii="Times New Roman" w:eastAsia="Times New Roman" w:hAnsi="Times New Roman" w:cs="Times New Roman"/>
            <w:sz w:val="24"/>
            <w:szCs w:val="24"/>
          </w:rPr>
          <w:t xml:space="preserve">4. </w:t>
        </w:r>
        <w:r w:rsidRPr="00CC3F6C">
          <w:rPr>
            <w:rFonts w:ascii="Times New Roman" w:eastAsia="Times New Roman" w:hAnsi="Times New Roman" w:cs="Times New Roman"/>
            <w:b/>
            <w:bCs/>
            <w:sz w:val="24"/>
            <w:szCs w:val="24"/>
          </w:rPr>
          <w:t>фитопсихизм:</w:t>
        </w:r>
        <w:r w:rsidRPr="00CC3F6C">
          <w:rPr>
            <w:rFonts w:ascii="Times New Roman" w:eastAsia="Times New Roman" w:hAnsi="Times New Roman" w:cs="Times New Roman"/>
            <w:sz w:val="24"/>
            <w:szCs w:val="24"/>
          </w:rPr>
          <w:t xml:space="preserve"> психика тек қана өсімдіктер мен барлық ті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ілерде бар; </w:t>
        </w:r>
      </w:ins>
    </w:p>
    <w:p w:rsidR="00CC3F6C" w:rsidRPr="00CC3F6C" w:rsidRDefault="00CC3F6C" w:rsidP="00CC3F6C">
      <w:pPr>
        <w:spacing w:before="100" w:beforeAutospacing="1" w:after="100" w:afterAutospacing="1" w:line="240" w:lineRule="auto"/>
        <w:rPr>
          <w:ins w:id="30" w:author="Unknown"/>
          <w:rFonts w:ascii="Times New Roman" w:eastAsia="Times New Roman" w:hAnsi="Times New Roman" w:cs="Times New Roman"/>
          <w:sz w:val="24"/>
          <w:szCs w:val="24"/>
        </w:rPr>
      </w:pPr>
      <w:ins w:id="31" w:author="Unknown">
        <w:r w:rsidRPr="00CC3F6C">
          <w:rPr>
            <w:rFonts w:ascii="Times New Roman" w:eastAsia="Times New Roman" w:hAnsi="Times New Roman" w:cs="Times New Roman"/>
            <w:sz w:val="24"/>
            <w:szCs w:val="24"/>
          </w:rPr>
          <w:lastRenderedPageBreak/>
          <w:t xml:space="preserve">5. </w:t>
        </w:r>
        <w:r w:rsidRPr="00CC3F6C">
          <w:rPr>
            <w:rFonts w:ascii="Times New Roman" w:eastAsia="Times New Roman" w:hAnsi="Times New Roman" w:cs="Times New Roman"/>
            <w:b/>
            <w:bCs/>
            <w:sz w:val="24"/>
            <w:szCs w:val="24"/>
          </w:rPr>
          <w:t>нейропсихизм:</w:t>
        </w:r>
        <w:r w:rsidRPr="00CC3F6C">
          <w:rPr>
            <w:rFonts w:ascii="Times New Roman" w:eastAsia="Times New Roman" w:hAnsi="Times New Roman" w:cs="Times New Roman"/>
            <w:sz w:val="24"/>
            <w:szCs w:val="24"/>
          </w:rPr>
          <w:t xml:space="preserve"> психика жүйке жүйесі барларда болады;</w:t>
        </w:r>
      </w:ins>
    </w:p>
    <w:p w:rsidR="00CC3F6C" w:rsidRPr="00CC3F6C" w:rsidRDefault="00CC3F6C" w:rsidP="00CC3F6C">
      <w:pPr>
        <w:spacing w:before="100" w:beforeAutospacing="1" w:after="100" w:afterAutospacing="1" w:line="240" w:lineRule="auto"/>
        <w:rPr>
          <w:ins w:id="32" w:author="Unknown"/>
          <w:rFonts w:ascii="Times New Roman" w:eastAsia="Times New Roman" w:hAnsi="Times New Roman" w:cs="Times New Roman"/>
          <w:sz w:val="24"/>
          <w:szCs w:val="24"/>
        </w:rPr>
      </w:pPr>
      <w:ins w:id="33" w:author="Unknown">
        <w:r w:rsidRPr="00CC3F6C">
          <w:rPr>
            <w:rFonts w:ascii="Times New Roman" w:eastAsia="Times New Roman" w:hAnsi="Times New Roman" w:cs="Times New Roman"/>
            <w:sz w:val="24"/>
            <w:szCs w:val="24"/>
          </w:rPr>
          <w:t xml:space="preserve">6. </w:t>
        </w:r>
        <w:r w:rsidRPr="00CC3F6C">
          <w:rPr>
            <w:rFonts w:ascii="Times New Roman" w:eastAsia="Times New Roman" w:hAnsi="Times New Roman" w:cs="Times New Roman"/>
            <w:b/>
            <w:bCs/>
            <w:sz w:val="24"/>
            <w:szCs w:val="24"/>
          </w:rPr>
          <w:t>анималпсихизм:</w:t>
        </w:r>
        <w:r w:rsidRPr="00CC3F6C">
          <w:rPr>
            <w:rFonts w:ascii="Times New Roman" w:eastAsia="Times New Roman" w:hAnsi="Times New Roman" w:cs="Times New Roman"/>
            <w:sz w:val="24"/>
            <w:szCs w:val="24"/>
          </w:rPr>
          <w:t xml:space="preserve"> психика барлық </w:t>
        </w:r>
        <w:proofErr w:type="gramStart"/>
        <w:r w:rsidRPr="00CC3F6C">
          <w:rPr>
            <w:rFonts w:ascii="Times New Roman" w:eastAsia="Times New Roman" w:hAnsi="Times New Roman" w:cs="Times New Roman"/>
            <w:sz w:val="24"/>
            <w:szCs w:val="24"/>
          </w:rPr>
          <w:t>жануарлар</w:t>
        </w:r>
        <w:proofErr w:type="gramEnd"/>
        <w:r w:rsidRPr="00CC3F6C">
          <w:rPr>
            <w:rFonts w:ascii="Times New Roman" w:eastAsia="Times New Roman" w:hAnsi="Times New Roman" w:cs="Times New Roman"/>
            <w:sz w:val="24"/>
            <w:szCs w:val="24"/>
          </w:rPr>
          <w:t xml:space="preserve">ға тән; </w:t>
        </w:r>
      </w:ins>
    </w:p>
    <w:p w:rsidR="00CC3F6C" w:rsidRPr="00CC3F6C" w:rsidRDefault="00CC3F6C" w:rsidP="00CC3F6C">
      <w:pPr>
        <w:spacing w:before="100" w:beforeAutospacing="1" w:after="100" w:afterAutospacing="1" w:line="240" w:lineRule="auto"/>
        <w:rPr>
          <w:ins w:id="34" w:author="Unknown"/>
          <w:rFonts w:ascii="Times New Roman" w:eastAsia="Times New Roman" w:hAnsi="Times New Roman" w:cs="Times New Roman"/>
          <w:sz w:val="24"/>
          <w:szCs w:val="24"/>
        </w:rPr>
      </w:pPr>
      <w:ins w:id="35" w:author="Unknown">
        <w:r w:rsidRPr="00CC3F6C">
          <w:rPr>
            <w:rFonts w:ascii="Times New Roman" w:eastAsia="Times New Roman" w:hAnsi="Times New Roman" w:cs="Times New Roman"/>
            <w:sz w:val="24"/>
            <w:szCs w:val="24"/>
          </w:rPr>
          <w:t xml:space="preserve">7. </w:t>
        </w:r>
        <w:r w:rsidRPr="00CC3F6C">
          <w:rPr>
            <w:rFonts w:ascii="Times New Roman" w:eastAsia="Times New Roman" w:hAnsi="Times New Roman" w:cs="Times New Roman"/>
            <w:b/>
            <w:bCs/>
            <w:sz w:val="24"/>
            <w:szCs w:val="24"/>
          </w:rPr>
          <w:t>өсімдіктегі психиканың критерийлары:</w:t>
        </w:r>
        <w:r w:rsidRPr="00CC3F6C">
          <w:rPr>
            <w:rFonts w:ascii="Times New Roman" w:eastAsia="Times New Roman" w:hAnsi="Times New Roman" w:cs="Times New Roman"/>
            <w:sz w:val="24"/>
            <w:szCs w:val="24"/>
          </w:rPr>
          <w:t xml:space="preserve"> өсімдіктерге электрлік құбылыстың арасында өсуімен қ</w:t>
        </w:r>
        <w:proofErr w:type="gramStart"/>
        <w:r w:rsidRPr="00CC3F6C">
          <w:rPr>
            <w:rFonts w:ascii="Times New Roman" w:eastAsia="Times New Roman" w:hAnsi="Times New Roman" w:cs="Times New Roman"/>
            <w:sz w:val="24"/>
            <w:szCs w:val="24"/>
          </w:rPr>
          <w:t>оз</w:t>
        </w:r>
        <w:proofErr w:type="gramEnd"/>
        <w:r w:rsidRPr="00CC3F6C">
          <w:rPr>
            <w:rFonts w:ascii="Times New Roman" w:eastAsia="Times New Roman" w:hAnsi="Times New Roman" w:cs="Times New Roman"/>
            <w:sz w:val="24"/>
            <w:szCs w:val="24"/>
          </w:rPr>
          <w:t>ғала білу қабілеті.</w:t>
        </w:r>
      </w:ins>
    </w:p>
    <w:p w:rsidR="00CC3F6C" w:rsidRPr="00CC3F6C" w:rsidRDefault="00CC3F6C" w:rsidP="00CC3F6C">
      <w:pPr>
        <w:spacing w:before="100" w:beforeAutospacing="1" w:after="100" w:afterAutospacing="1" w:line="240" w:lineRule="auto"/>
        <w:rPr>
          <w:ins w:id="36" w:author="Unknown"/>
          <w:rFonts w:ascii="Times New Roman" w:eastAsia="Times New Roman" w:hAnsi="Times New Roman" w:cs="Times New Roman"/>
          <w:sz w:val="24"/>
          <w:szCs w:val="24"/>
        </w:rPr>
      </w:pPr>
      <w:ins w:id="37" w:author="Unknown">
        <w:r w:rsidRPr="00CC3F6C">
          <w:rPr>
            <w:rFonts w:ascii="Times New Roman" w:eastAsia="Times New Roman" w:hAnsi="Times New Roman" w:cs="Times New Roman"/>
            <w:sz w:val="24"/>
            <w:szCs w:val="24"/>
          </w:rPr>
          <w:t>Өсімдіктер психикасына тән критерийлер мынандай болып бөлінеді (көзқарастың негізінде өсімдіктің қ</w:t>
        </w:r>
        <w:proofErr w:type="gramStart"/>
        <w:r w:rsidRPr="00CC3F6C">
          <w:rPr>
            <w:rFonts w:ascii="Times New Roman" w:eastAsia="Times New Roman" w:hAnsi="Times New Roman" w:cs="Times New Roman"/>
            <w:sz w:val="24"/>
            <w:szCs w:val="24"/>
          </w:rPr>
          <w:t>оз</w:t>
        </w:r>
        <w:proofErr w:type="gramEnd"/>
        <w:r w:rsidRPr="00CC3F6C">
          <w:rPr>
            <w:rFonts w:ascii="Times New Roman" w:eastAsia="Times New Roman" w:hAnsi="Times New Roman" w:cs="Times New Roman"/>
            <w:sz w:val="24"/>
            <w:szCs w:val="24"/>
          </w:rPr>
          <w:t xml:space="preserve">ғалыс түрлері алынады):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i/>
            <w:iCs/>
            <w:sz w:val="24"/>
            <w:szCs w:val="24"/>
          </w:rPr>
          <w:t>тропизм</w:t>
        </w:r>
        <w:r w:rsidRPr="00CC3F6C">
          <w:rPr>
            <w:rFonts w:ascii="Times New Roman" w:eastAsia="Times New Roman" w:hAnsi="Times New Roman" w:cs="Times New Roman"/>
            <w:sz w:val="24"/>
            <w:szCs w:val="24"/>
          </w:rPr>
          <w:t xml:space="preserve"> - өсімдікке бағытталған ықпалдарға қозғалысы;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i/>
            <w:iCs/>
            <w:sz w:val="24"/>
            <w:szCs w:val="24"/>
          </w:rPr>
          <w:t xml:space="preserve">настия </w:t>
        </w:r>
        <w:r w:rsidRPr="00CC3F6C">
          <w:rPr>
            <w:rFonts w:ascii="Times New Roman" w:eastAsia="Times New Roman" w:hAnsi="Times New Roman" w:cs="Times New Roman"/>
            <w:sz w:val="24"/>
            <w:szCs w:val="24"/>
          </w:rPr>
          <w:t xml:space="preserve">- өсімдіктердің қозғалысы оған ықпал етуші факторалрмен сәйкес келуі. Настияның мынандай түрі бар: </w:t>
        </w:r>
      </w:ins>
    </w:p>
    <w:p w:rsidR="00CC3F6C" w:rsidRPr="00CC3F6C" w:rsidRDefault="00CC3F6C" w:rsidP="00CC3F6C">
      <w:pPr>
        <w:spacing w:before="100" w:beforeAutospacing="1" w:after="100" w:afterAutospacing="1" w:line="240" w:lineRule="auto"/>
        <w:rPr>
          <w:ins w:id="38" w:author="Unknown"/>
          <w:rFonts w:ascii="Times New Roman" w:eastAsia="Times New Roman" w:hAnsi="Times New Roman" w:cs="Times New Roman"/>
          <w:sz w:val="24"/>
          <w:szCs w:val="24"/>
        </w:rPr>
      </w:pPr>
      <w:ins w:id="39" w:author="Unknown">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b/>
            <w:bCs/>
            <w:sz w:val="24"/>
            <w:szCs w:val="24"/>
          </w:rPr>
          <w:t>термонастия</w:t>
        </w:r>
        <w:r w:rsidRPr="00CC3F6C">
          <w:rPr>
            <w:rFonts w:ascii="Times New Roman" w:eastAsia="Times New Roman" w:hAnsi="Times New Roman" w:cs="Times New Roman"/>
            <w:sz w:val="24"/>
            <w:szCs w:val="24"/>
          </w:rPr>
          <w:t xml:space="preserve"> – (қызғалдақтардың жылы жерде ашылуы);</w:t>
        </w:r>
      </w:ins>
    </w:p>
    <w:p w:rsidR="00CC3F6C" w:rsidRPr="00CC3F6C" w:rsidRDefault="00CC3F6C" w:rsidP="00CC3F6C">
      <w:pPr>
        <w:spacing w:before="100" w:beforeAutospacing="1" w:after="100" w:afterAutospacing="1" w:line="240" w:lineRule="auto"/>
        <w:rPr>
          <w:ins w:id="40" w:author="Unknown"/>
          <w:rFonts w:ascii="Times New Roman" w:eastAsia="Times New Roman" w:hAnsi="Times New Roman" w:cs="Times New Roman"/>
          <w:sz w:val="24"/>
          <w:szCs w:val="24"/>
        </w:rPr>
      </w:pPr>
      <w:ins w:id="41" w:author="Unknown">
        <w:r w:rsidRPr="00CC3F6C">
          <w:rPr>
            <w:rFonts w:ascii="Times New Roman" w:eastAsia="Times New Roman" w:hAnsi="Times New Roman" w:cs="Times New Roman"/>
            <w:sz w:val="24"/>
            <w:szCs w:val="24"/>
          </w:rPr>
          <w:t>-</w:t>
        </w:r>
        <w:r w:rsidRPr="00CC3F6C">
          <w:rPr>
            <w:rFonts w:ascii="Times New Roman" w:eastAsia="Times New Roman" w:hAnsi="Times New Roman" w:cs="Times New Roman"/>
            <w:b/>
            <w:bCs/>
            <w:sz w:val="24"/>
            <w:szCs w:val="24"/>
          </w:rPr>
          <w:t xml:space="preserve"> ейсмонастия </w:t>
        </w:r>
        <w:r w:rsidRPr="00CC3F6C">
          <w:rPr>
            <w:rFonts w:ascii="Times New Roman" w:eastAsia="Times New Roman" w:hAnsi="Times New Roman" w:cs="Times New Roman"/>
            <w:sz w:val="24"/>
            <w:szCs w:val="24"/>
          </w:rPr>
          <w:t>– (сыртқы вибрациялық қ</w:t>
        </w:r>
        <w:proofErr w:type="gramStart"/>
        <w:r w:rsidRPr="00CC3F6C">
          <w:rPr>
            <w:rFonts w:ascii="Times New Roman" w:eastAsia="Times New Roman" w:hAnsi="Times New Roman" w:cs="Times New Roman"/>
            <w:sz w:val="24"/>
            <w:szCs w:val="24"/>
          </w:rPr>
          <w:t>оз</w:t>
        </w:r>
        <w:proofErr w:type="gramEnd"/>
        <w:r w:rsidRPr="00CC3F6C">
          <w:rPr>
            <w:rFonts w:ascii="Times New Roman" w:eastAsia="Times New Roman" w:hAnsi="Times New Roman" w:cs="Times New Roman"/>
            <w:sz w:val="24"/>
            <w:szCs w:val="24"/>
          </w:rPr>
          <w:t xml:space="preserve">ғалыстардан мимоза жапырақтары жиырылады); </w:t>
        </w:r>
      </w:ins>
    </w:p>
    <w:p w:rsidR="00CC3F6C" w:rsidRPr="00CC3F6C" w:rsidRDefault="00CC3F6C" w:rsidP="00CC3F6C">
      <w:pPr>
        <w:spacing w:before="100" w:beforeAutospacing="1" w:after="100" w:afterAutospacing="1" w:line="240" w:lineRule="auto"/>
        <w:rPr>
          <w:ins w:id="42" w:author="Unknown"/>
          <w:rFonts w:ascii="Times New Roman" w:eastAsia="Times New Roman" w:hAnsi="Times New Roman" w:cs="Times New Roman"/>
          <w:sz w:val="24"/>
          <w:szCs w:val="24"/>
        </w:rPr>
      </w:pPr>
      <w:ins w:id="43" w:author="Unknown">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b/>
            <w:bCs/>
            <w:sz w:val="24"/>
            <w:szCs w:val="24"/>
          </w:rPr>
          <w:t>хемонастия</w:t>
        </w:r>
        <w:r w:rsidRPr="00CC3F6C">
          <w:rPr>
            <w:rFonts w:ascii="Times New Roman" w:eastAsia="Times New Roman" w:hAnsi="Times New Roman" w:cs="Times New Roman"/>
            <w:sz w:val="24"/>
            <w:szCs w:val="24"/>
          </w:rPr>
          <w:t xml:space="preserve"> (өсімдіктің белоктік табиғ</w:t>
        </w:r>
        <w:proofErr w:type="gramStart"/>
        <w:r w:rsidRPr="00CC3F6C">
          <w:rPr>
            <w:rFonts w:ascii="Times New Roman" w:eastAsia="Times New Roman" w:hAnsi="Times New Roman" w:cs="Times New Roman"/>
            <w:sz w:val="24"/>
            <w:szCs w:val="24"/>
          </w:rPr>
          <w:t>ат</w:t>
        </w:r>
        <w:proofErr w:type="gramEnd"/>
        <w:r w:rsidRPr="00CC3F6C">
          <w:rPr>
            <w:rFonts w:ascii="Times New Roman" w:eastAsia="Times New Roman" w:hAnsi="Times New Roman" w:cs="Times New Roman"/>
            <w:sz w:val="24"/>
            <w:szCs w:val="24"/>
          </w:rPr>
          <w:t>қа әсері)</w:t>
        </w:r>
      </w:ins>
    </w:p>
    <w:p w:rsidR="00CC3F6C" w:rsidRPr="00CC3F6C" w:rsidRDefault="00CC3F6C" w:rsidP="00CC3F6C">
      <w:pPr>
        <w:spacing w:before="100" w:beforeAutospacing="1" w:after="100" w:afterAutospacing="1" w:line="240" w:lineRule="auto"/>
        <w:rPr>
          <w:ins w:id="44" w:author="Unknown"/>
          <w:rFonts w:ascii="Times New Roman" w:eastAsia="Times New Roman" w:hAnsi="Times New Roman" w:cs="Times New Roman"/>
          <w:sz w:val="24"/>
          <w:szCs w:val="24"/>
        </w:rPr>
      </w:pPr>
      <w:ins w:id="45" w:author="Unknown">
        <w:r w:rsidRPr="00CC3F6C">
          <w:rPr>
            <w:rFonts w:ascii="Times New Roman" w:eastAsia="Times New Roman" w:hAnsi="Times New Roman" w:cs="Times New Roman"/>
            <w:sz w:val="24"/>
            <w:szCs w:val="24"/>
          </w:rPr>
          <w:t xml:space="preserve">Психика дамуы критериялар мәселелерін көптеген ойшылдар қарастырып, әртүрлі </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 xml:space="preserve">ікірлер қалыптасқан. А.Н.Леонтьев психиканың критерийіне түйсік жатады (ықпал ету түйсігі жатады), бірақ ықпал ету түйсігі биологиялық тіршілік негізі деген </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ікірде. А.Н.Леонтьевтің айтуынша мұндай түйсіктер сигналдар деп аталады. Мұндай сигналдар төні</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 xml:space="preserve"> келе жатқан қауіп қатерді немесе жағымсыз биологиялық объектілердің пайда болуын хабарлайды (мыс. жыртқыштың жақындап келе жатқанын білдіретін вибрациялық жағдайлар, жануарлар үшін дыбыс, иіс). </w:t>
        </w:r>
      </w:ins>
    </w:p>
    <w:p w:rsidR="00CC3F6C" w:rsidRPr="00CC3F6C" w:rsidRDefault="00CC3F6C" w:rsidP="00CC3F6C">
      <w:pPr>
        <w:spacing w:before="100" w:beforeAutospacing="1" w:after="100" w:afterAutospacing="1" w:line="240" w:lineRule="auto"/>
        <w:rPr>
          <w:ins w:id="46" w:author="Unknown"/>
          <w:rFonts w:ascii="Times New Roman" w:eastAsia="Times New Roman" w:hAnsi="Times New Roman" w:cs="Times New Roman"/>
          <w:sz w:val="24"/>
          <w:szCs w:val="24"/>
        </w:rPr>
      </w:pPr>
      <w:ins w:id="47" w:author="Unknown">
        <w:r w:rsidRPr="00CC3F6C">
          <w:rPr>
            <w:rFonts w:ascii="Times New Roman" w:eastAsia="Times New Roman" w:hAnsi="Times New Roman" w:cs="Times New Roman"/>
            <w:sz w:val="24"/>
            <w:szCs w:val="24"/>
          </w:rPr>
          <w:t xml:space="preserve">Платоновтың </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 xml:space="preserve">ікірінше эмоция және уайымдай білу организмге өте қажет. Егер сыртқы эмоцияны білдіретін ерекшеліктер болса, оның да психикасы болғаны. Яғни психика барлық </w:t>
        </w:r>
        <w:proofErr w:type="gramStart"/>
        <w:r w:rsidRPr="00CC3F6C">
          <w:rPr>
            <w:rFonts w:ascii="Times New Roman" w:eastAsia="Times New Roman" w:hAnsi="Times New Roman" w:cs="Times New Roman"/>
            <w:sz w:val="24"/>
            <w:szCs w:val="24"/>
          </w:rPr>
          <w:t>жануарлар</w:t>
        </w:r>
        <w:proofErr w:type="gramEnd"/>
        <w:r w:rsidRPr="00CC3F6C">
          <w:rPr>
            <w:rFonts w:ascii="Times New Roman" w:eastAsia="Times New Roman" w:hAnsi="Times New Roman" w:cs="Times New Roman"/>
            <w:sz w:val="24"/>
            <w:szCs w:val="24"/>
          </w:rPr>
          <w:t>ға тән.</w:t>
        </w:r>
      </w:ins>
    </w:p>
    <w:p w:rsidR="00CC3F6C" w:rsidRPr="00CC3F6C" w:rsidRDefault="00CC3F6C" w:rsidP="00CC3F6C">
      <w:pPr>
        <w:spacing w:before="100" w:beforeAutospacing="1" w:after="100" w:afterAutospacing="1" w:line="240" w:lineRule="auto"/>
        <w:rPr>
          <w:ins w:id="48" w:author="Unknown"/>
          <w:rFonts w:ascii="Times New Roman" w:eastAsia="Times New Roman" w:hAnsi="Times New Roman" w:cs="Times New Roman"/>
          <w:sz w:val="24"/>
          <w:szCs w:val="24"/>
        </w:rPr>
      </w:pPr>
      <w:ins w:id="49" w:author="Unknown">
        <w:r w:rsidRPr="00CC3F6C">
          <w:rPr>
            <w:rFonts w:ascii="Times New Roman" w:eastAsia="Times New Roman" w:hAnsi="Times New Roman" w:cs="Times New Roman"/>
            <w:sz w:val="24"/>
            <w:szCs w:val="24"/>
          </w:rPr>
          <w:t>Ал Гальперин – психиканың қалыптасу негізін эволюциялық процесс барысында түйсіне білу қабілетімен қабылдай білу байланыстылығы негізінде түсіндіреді. Яғни түйсік пен қабылдау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қалыпта, бір мезгілде болатынын айтқан. Ал жақсы жаман ықпалдарды эмоция арқылы білдіру жеткізу жануарларға да тән. </w:t>
        </w:r>
      </w:ins>
    </w:p>
    <w:p w:rsidR="00CC3F6C" w:rsidRPr="00CC3F6C" w:rsidRDefault="00CC3F6C" w:rsidP="00CC3F6C">
      <w:pPr>
        <w:spacing w:before="100" w:beforeAutospacing="1" w:after="100" w:afterAutospacing="1" w:line="240" w:lineRule="auto"/>
        <w:rPr>
          <w:ins w:id="50" w:author="Unknown"/>
          <w:rFonts w:ascii="Times New Roman" w:eastAsia="Times New Roman" w:hAnsi="Times New Roman" w:cs="Times New Roman"/>
          <w:sz w:val="24"/>
          <w:szCs w:val="24"/>
        </w:rPr>
      </w:pPr>
      <w:ins w:id="51" w:author="Unknown">
        <w:r w:rsidRPr="00CC3F6C">
          <w:rPr>
            <w:rFonts w:ascii="Times New Roman" w:eastAsia="Times New Roman" w:hAnsi="Times New Roman" w:cs="Times New Roman"/>
            <w:sz w:val="24"/>
            <w:szCs w:val="24"/>
          </w:rPr>
          <w:t>Симонов – Гальпериннің көзқарасын қолдай отырып, түйсіктің эмоционалдық ерекшелігін енгізген.</w:t>
        </w:r>
      </w:ins>
    </w:p>
    <w:p w:rsidR="00CC3F6C" w:rsidRPr="00CC3F6C" w:rsidRDefault="00CC3F6C" w:rsidP="00CC3F6C">
      <w:pPr>
        <w:spacing w:before="100" w:beforeAutospacing="1" w:after="100" w:afterAutospacing="1" w:line="240" w:lineRule="auto"/>
        <w:rPr>
          <w:ins w:id="52" w:author="Unknown"/>
          <w:rFonts w:ascii="Times New Roman" w:eastAsia="Times New Roman" w:hAnsi="Times New Roman" w:cs="Times New Roman"/>
          <w:sz w:val="24"/>
          <w:szCs w:val="24"/>
        </w:rPr>
      </w:pPr>
      <w:ins w:id="53" w:author="Unknown">
        <w:r w:rsidRPr="00CC3F6C">
          <w:rPr>
            <w:rFonts w:ascii="Times New Roman" w:eastAsia="Times New Roman" w:hAnsi="Times New Roman" w:cs="Times New Roman"/>
            <w:sz w:val="24"/>
            <w:szCs w:val="24"/>
          </w:rPr>
          <w:t>Бернштейн мен Вилюнас: жануарлар психикасының ерекшелігін зерттей келе белгілі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туындаған жағдайға байланысты бағытталған іс-шараның ерекшелігін атайды. Жоғарыда көрсетілгендей психиканың критериялық мәселелері көптеген ойшылдардың көзқарасында орын тауып, зоопсихиканың ғылым ретінде қалыптасуына ықпалын тигізі</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 xml:space="preserve"> отырды. Психиканың даму қалыптасуының критерилары әртүрлі боғанымен, барлығы психикалық бейнелену мәселелерін қарастырады. Жануарлар психикасының даму деңгейі олардың қоршаған ортамен қары</w:t>
        </w:r>
        <w:proofErr w:type="gramStart"/>
        <w:r w:rsidRPr="00CC3F6C">
          <w:rPr>
            <w:rFonts w:ascii="Times New Roman" w:eastAsia="Times New Roman" w:hAnsi="Times New Roman" w:cs="Times New Roman"/>
            <w:sz w:val="24"/>
            <w:szCs w:val="24"/>
          </w:rPr>
          <w:t>м-</w:t>
        </w:r>
        <w:proofErr w:type="gramEnd"/>
        <w:r w:rsidRPr="00CC3F6C">
          <w:rPr>
            <w:rFonts w:ascii="Times New Roman" w:eastAsia="Times New Roman" w:hAnsi="Times New Roman" w:cs="Times New Roman"/>
            <w:sz w:val="24"/>
            <w:szCs w:val="24"/>
          </w:rPr>
          <w:t xml:space="preserve">қатынас деңгейімен тығыз байланысты. Өйткені жануарлардың қоршаған ортамен қарым-қатынасы өте маңызды. Ғалымның пікірінше жануарлардың қоршаған ортамен тығыз байланыстылығы мынандай топқа бөлінеді: </w:t>
        </w:r>
      </w:ins>
    </w:p>
    <w:p w:rsidR="00CC3F6C" w:rsidRPr="00CC3F6C" w:rsidRDefault="00CC3F6C" w:rsidP="00CC3F6C">
      <w:pPr>
        <w:spacing w:before="100" w:beforeAutospacing="1" w:after="100" w:afterAutospacing="1" w:line="240" w:lineRule="auto"/>
        <w:rPr>
          <w:ins w:id="54" w:author="Unknown"/>
          <w:rFonts w:ascii="Times New Roman" w:eastAsia="Times New Roman" w:hAnsi="Times New Roman" w:cs="Times New Roman"/>
          <w:sz w:val="24"/>
          <w:szCs w:val="24"/>
        </w:rPr>
      </w:pPr>
      <w:ins w:id="55" w:author="Unknown">
        <w:r w:rsidRPr="00CC3F6C">
          <w:rPr>
            <w:rFonts w:ascii="Times New Roman" w:eastAsia="Times New Roman" w:hAnsi="Times New Roman" w:cs="Times New Roman"/>
            <w:sz w:val="24"/>
            <w:szCs w:val="24"/>
          </w:rPr>
          <w:t>1. жануарлардың тұ</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ған мекен-тұрағымен байланыстылығы (туған аймағымен байланысты) (ең негізгі сферасы), яғни, тіршілік ету териториясы және оның құрамы;</w:t>
        </w:r>
      </w:ins>
    </w:p>
    <w:p w:rsidR="00CC3F6C" w:rsidRPr="00CC3F6C" w:rsidRDefault="00CC3F6C" w:rsidP="00CC3F6C">
      <w:pPr>
        <w:spacing w:before="100" w:beforeAutospacing="1" w:after="100" w:afterAutospacing="1" w:line="240" w:lineRule="auto"/>
        <w:rPr>
          <w:ins w:id="56" w:author="Unknown"/>
          <w:rFonts w:ascii="Times New Roman" w:eastAsia="Times New Roman" w:hAnsi="Times New Roman" w:cs="Times New Roman"/>
          <w:sz w:val="24"/>
          <w:szCs w:val="24"/>
        </w:rPr>
      </w:pPr>
      <w:ins w:id="57" w:author="Unknown">
        <w:r w:rsidRPr="00CC3F6C">
          <w:rPr>
            <w:rFonts w:ascii="Times New Roman" w:eastAsia="Times New Roman" w:hAnsi="Times New Roman" w:cs="Times New Roman"/>
            <w:sz w:val="24"/>
            <w:szCs w:val="24"/>
          </w:rPr>
          <w:t xml:space="preserve">2. жануарлардың белгілеріне байланысты бағдарлауы; </w:t>
        </w:r>
      </w:ins>
    </w:p>
    <w:p w:rsidR="00CC3F6C" w:rsidRPr="00CC3F6C" w:rsidRDefault="00CC3F6C" w:rsidP="00CC3F6C">
      <w:pPr>
        <w:spacing w:before="100" w:beforeAutospacing="1" w:after="100" w:afterAutospacing="1" w:line="240" w:lineRule="auto"/>
        <w:rPr>
          <w:ins w:id="58" w:author="Unknown"/>
          <w:rFonts w:ascii="Times New Roman" w:eastAsia="Times New Roman" w:hAnsi="Times New Roman" w:cs="Times New Roman"/>
          <w:sz w:val="24"/>
          <w:szCs w:val="24"/>
        </w:rPr>
      </w:pPr>
      <w:ins w:id="59" w:author="Unknown">
        <w:r w:rsidRPr="00CC3F6C">
          <w:rPr>
            <w:rFonts w:ascii="Times New Roman" w:eastAsia="Times New Roman" w:hAnsi="Times New Roman" w:cs="Times New Roman"/>
            <w:sz w:val="24"/>
            <w:szCs w:val="24"/>
          </w:rPr>
          <w:lastRenderedPageBreak/>
          <w:t>3. функционалдық аймақтары (қоректену аймағы, аң аулайтын, тіршілік ортасы, қауі</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 xml:space="preserve"> қатерлі). Кейбі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жануарлар өзіне тұрақты мекен-жайды таңдайды, </w:t>
        </w:r>
        <w:r w:rsidRPr="00CC3F6C">
          <w:rPr>
            <w:rFonts w:ascii="Times New Roman" w:eastAsia="Times New Roman" w:hAnsi="Times New Roman" w:cs="Times New Roman"/>
            <w:sz w:val="24"/>
            <w:szCs w:val="24"/>
          </w:rPr>
          <w:fldChar w:fldCharType="begin"/>
        </w:r>
        <w:r w:rsidRPr="00CC3F6C">
          <w:rPr>
            <w:rFonts w:ascii="Times New Roman" w:eastAsia="Times New Roman" w:hAnsi="Times New Roman" w:cs="Times New Roman"/>
            <w:sz w:val="24"/>
            <w:szCs w:val="24"/>
          </w:rPr>
          <w:instrText xml:space="preserve"> HYPERLINK "http://dereksiz.org/afilshin-tilindegi-mahabbat-konceptisi.html" </w:instrText>
        </w:r>
        <w:r w:rsidRPr="00CC3F6C">
          <w:rPr>
            <w:rFonts w:ascii="Times New Roman" w:eastAsia="Times New Roman" w:hAnsi="Times New Roman" w:cs="Times New Roman"/>
            <w:sz w:val="24"/>
            <w:szCs w:val="24"/>
          </w:rPr>
          <w:fldChar w:fldCharType="separate"/>
        </w:r>
        <w:r w:rsidRPr="00CC3F6C">
          <w:rPr>
            <w:rFonts w:ascii="Times New Roman" w:eastAsia="Times New Roman" w:hAnsi="Times New Roman" w:cs="Times New Roman"/>
            <w:color w:val="0000FF"/>
            <w:sz w:val="24"/>
            <w:szCs w:val="24"/>
            <w:u w:val="single"/>
          </w:rPr>
          <w:t>бағалайды</w:t>
        </w:r>
        <w:r w:rsidRPr="00CC3F6C">
          <w:rPr>
            <w:rFonts w:ascii="Times New Roman" w:eastAsia="Times New Roman" w:hAnsi="Times New Roman" w:cs="Times New Roman"/>
            <w:sz w:val="24"/>
            <w:szCs w:val="24"/>
          </w:rPr>
          <w:fldChar w:fldCharType="end"/>
        </w:r>
        <w:r w:rsidRPr="00CC3F6C">
          <w:rPr>
            <w:rFonts w:ascii="Times New Roman" w:eastAsia="Times New Roman" w:hAnsi="Times New Roman" w:cs="Times New Roman"/>
            <w:sz w:val="24"/>
            <w:szCs w:val="24"/>
          </w:rPr>
          <w:t>, ал екінші біреулері тіршілік ортадағы өзгерісті тез байқайды, бағдарлайды.</w:t>
        </w:r>
      </w:ins>
    </w:p>
    <w:p w:rsidR="00CC3F6C" w:rsidRPr="00CC3F6C" w:rsidRDefault="00CC3F6C" w:rsidP="00CC3F6C">
      <w:pPr>
        <w:spacing w:before="100" w:beforeAutospacing="1" w:after="100" w:afterAutospacing="1" w:line="240" w:lineRule="auto"/>
        <w:rPr>
          <w:ins w:id="60" w:author="Unknown"/>
          <w:rFonts w:ascii="Times New Roman" w:eastAsia="Times New Roman" w:hAnsi="Times New Roman" w:cs="Times New Roman"/>
          <w:sz w:val="24"/>
          <w:szCs w:val="24"/>
        </w:rPr>
      </w:pPr>
      <w:ins w:id="61" w:author="Unknown">
        <w:r w:rsidRPr="00CC3F6C">
          <w:rPr>
            <w:rFonts w:ascii="Times New Roman" w:eastAsia="Times New Roman" w:hAnsi="Times New Roman" w:cs="Times New Roman"/>
            <w:sz w:val="24"/>
            <w:szCs w:val="24"/>
          </w:rPr>
          <w:t xml:space="preserve">Психиканың пайда болуы – </w:t>
        </w:r>
        <w:proofErr w:type="gramStart"/>
        <w:r w:rsidRPr="00CC3F6C">
          <w:rPr>
            <w:rFonts w:ascii="Times New Roman" w:eastAsia="Times New Roman" w:hAnsi="Times New Roman" w:cs="Times New Roman"/>
            <w:sz w:val="24"/>
            <w:szCs w:val="24"/>
          </w:rPr>
          <w:t>генезисі ж</w:t>
        </w:r>
        <w:proofErr w:type="gramEnd"/>
        <w:r w:rsidRPr="00CC3F6C">
          <w:rPr>
            <w:rFonts w:ascii="Times New Roman" w:eastAsia="Times New Roman" w:hAnsi="Times New Roman" w:cs="Times New Roman"/>
            <w:sz w:val="24"/>
            <w:szCs w:val="24"/>
          </w:rPr>
          <w:t xml:space="preserve">әне оның дамуы туралы проблемалар өзара тығыз бйланысты. Психика дамуы туралы жалпы көзқарас психиканың туындауы жөніндегі мәселенің тоериялық ерекшеліктерімен сипатталады. </w:t>
        </w:r>
      </w:ins>
    </w:p>
    <w:p w:rsidR="00CC3F6C" w:rsidRPr="00CC3F6C" w:rsidRDefault="00CC3F6C" w:rsidP="00CC3F6C">
      <w:pPr>
        <w:spacing w:before="100" w:beforeAutospacing="1" w:after="100" w:afterAutospacing="1" w:line="240" w:lineRule="auto"/>
        <w:rPr>
          <w:ins w:id="62" w:author="Unknown"/>
          <w:rFonts w:ascii="Times New Roman" w:eastAsia="Times New Roman" w:hAnsi="Times New Roman" w:cs="Times New Roman"/>
          <w:sz w:val="24"/>
          <w:szCs w:val="24"/>
        </w:rPr>
      </w:pPr>
      <w:ins w:id="63" w:author="Unknown">
        <w:r w:rsidRPr="00CC3F6C">
          <w:rPr>
            <w:rFonts w:ascii="Times New Roman" w:eastAsia="Times New Roman" w:hAnsi="Times New Roman" w:cs="Times New Roman"/>
            <w:sz w:val="24"/>
            <w:szCs w:val="24"/>
          </w:rPr>
          <w:t>Ғылымда бірнеше теориялық бағыт қалыптасқан.</w:t>
        </w:r>
      </w:ins>
    </w:p>
    <w:p w:rsidR="00CC3F6C" w:rsidRPr="00CC3F6C" w:rsidRDefault="00CC3F6C" w:rsidP="00CC3F6C">
      <w:pPr>
        <w:spacing w:before="100" w:beforeAutospacing="1" w:after="100" w:afterAutospacing="1" w:line="240" w:lineRule="auto"/>
        <w:rPr>
          <w:ins w:id="64" w:author="Unknown"/>
          <w:rFonts w:ascii="Times New Roman" w:eastAsia="Times New Roman" w:hAnsi="Times New Roman" w:cs="Times New Roman"/>
          <w:sz w:val="24"/>
          <w:szCs w:val="24"/>
        </w:rPr>
      </w:pPr>
      <w:ins w:id="65" w:author="Unknown">
        <w:r w:rsidRPr="00CC3F6C">
          <w:rPr>
            <w:rFonts w:ascii="Times New Roman" w:eastAsia="Times New Roman" w:hAnsi="Times New Roman" w:cs="Times New Roman"/>
            <w:sz w:val="24"/>
            <w:szCs w:val="24"/>
          </w:rPr>
          <w:t>Зоопсихологияның ғылым ретінде қалыптастырылып дамуы және оның ғылыми маңызы адамзат үшін өте маңызды. Күнделікті өмірде зоопсихологияның ғылыми зерттеулері кеңінен қолданылады. Жануарлардың мінез-құлықтары туралы ұғым, білім адамзат үшін ерте кезден қажет болды. Әсіресе аңғ</w:t>
        </w:r>
        <w:proofErr w:type="gramStart"/>
        <w:r w:rsidRPr="00CC3F6C">
          <w:rPr>
            <w:rFonts w:ascii="Times New Roman" w:eastAsia="Times New Roman" w:hAnsi="Times New Roman" w:cs="Times New Roman"/>
            <w:sz w:val="24"/>
            <w:szCs w:val="24"/>
          </w:rPr>
          <w:t>а</w:t>
        </w:r>
        <w:proofErr w:type="gramEnd"/>
        <w:r w:rsidRPr="00CC3F6C">
          <w:rPr>
            <w:rFonts w:ascii="Times New Roman" w:eastAsia="Times New Roman" w:hAnsi="Times New Roman" w:cs="Times New Roman"/>
            <w:sz w:val="24"/>
            <w:szCs w:val="24"/>
          </w:rPr>
          <w:t xml:space="preserve"> шығуға, аңдарды қолға үйретуде, үй жануарларын ұстауда т.б. </w:t>
        </w:r>
      </w:ins>
    </w:p>
    <w:p w:rsidR="00CC3F6C" w:rsidRPr="00CC3F6C" w:rsidRDefault="00CC3F6C" w:rsidP="00CC3F6C">
      <w:pPr>
        <w:spacing w:before="100" w:beforeAutospacing="1" w:after="100" w:afterAutospacing="1" w:line="240" w:lineRule="auto"/>
        <w:rPr>
          <w:ins w:id="66" w:author="Unknown"/>
          <w:rFonts w:ascii="Times New Roman" w:eastAsia="Times New Roman" w:hAnsi="Times New Roman" w:cs="Times New Roman"/>
          <w:sz w:val="24"/>
          <w:szCs w:val="24"/>
        </w:rPr>
      </w:pPr>
      <w:ins w:id="67" w:author="Unknown">
        <w:r w:rsidRPr="00CC3F6C">
          <w:rPr>
            <w:rFonts w:ascii="Times New Roman" w:eastAsia="Times New Roman" w:hAnsi="Times New Roman" w:cs="Times New Roman"/>
            <w:sz w:val="24"/>
            <w:szCs w:val="24"/>
          </w:rPr>
          <w:t xml:space="preserve">Зоопсихологияның арнаулы салалары бар және бүгінгі күнде олардың маңызы артуда, мысалы, </w:t>
        </w:r>
        <w:r w:rsidRPr="00CC3F6C">
          <w:rPr>
            <w:rFonts w:ascii="Times New Roman" w:eastAsia="Times New Roman" w:hAnsi="Times New Roman" w:cs="Times New Roman"/>
            <w:i/>
            <w:iCs/>
            <w:sz w:val="24"/>
            <w:szCs w:val="24"/>
          </w:rPr>
          <w:t>анималтерапия</w:t>
        </w:r>
        <w:r w:rsidRPr="00CC3F6C">
          <w:rPr>
            <w:rFonts w:ascii="Times New Roman" w:eastAsia="Times New Roman" w:hAnsi="Times New Roman" w:cs="Times New Roman"/>
            <w:sz w:val="24"/>
            <w:szCs w:val="24"/>
          </w:rPr>
          <w:t xml:space="preserve"> (анималтерапия психологиялық диагностика саласы, жануарлардың адамға әсерін зерттейті</w:t>
        </w:r>
        <w:proofErr w:type="gramStart"/>
        <w:r w:rsidRPr="00CC3F6C">
          <w:rPr>
            <w:rFonts w:ascii="Times New Roman" w:eastAsia="Times New Roman" w:hAnsi="Times New Roman" w:cs="Times New Roman"/>
            <w:sz w:val="24"/>
            <w:szCs w:val="24"/>
          </w:rPr>
          <w:t>н</w:t>
        </w:r>
        <w:proofErr w:type="gramEnd"/>
        <w:r w:rsidRPr="00CC3F6C">
          <w:rPr>
            <w:rFonts w:ascii="Times New Roman" w:eastAsia="Times New Roman" w:hAnsi="Times New Roman" w:cs="Times New Roman"/>
            <w:sz w:val="24"/>
            <w:szCs w:val="24"/>
          </w:rPr>
          <w:t xml:space="preserve"> ғалым). Анималтерапия ғылымының жеті</w:t>
        </w:r>
        <w:proofErr w:type="gramStart"/>
        <w:r w:rsidRPr="00CC3F6C">
          <w:rPr>
            <w:rFonts w:ascii="Times New Roman" w:eastAsia="Times New Roman" w:hAnsi="Times New Roman" w:cs="Times New Roman"/>
            <w:sz w:val="24"/>
            <w:szCs w:val="24"/>
          </w:rPr>
          <w:t>ст</w:t>
        </w:r>
        <w:proofErr w:type="gramEnd"/>
        <w:r w:rsidRPr="00CC3F6C">
          <w:rPr>
            <w:rFonts w:ascii="Times New Roman" w:eastAsia="Times New Roman" w:hAnsi="Times New Roman" w:cs="Times New Roman"/>
            <w:sz w:val="24"/>
            <w:szCs w:val="24"/>
          </w:rPr>
          <w:t>ігіне сүйене отырып, мынандай мәліметтер анықталған:</w:t>
        </w:r>
      </w:ins>
    </w:p>
    <w:p w:rsidR="00CC3F6C" w:rsidRPr="00CC3F6C" w:rsidRDefault="00CC3F6C" w:rsidP="00CC3F6C">
      <w:pPr>
        <w:spacing w:before="100" w:beforeAutospacing="1" w:after="100" w:afterAutospacing="1" w:line="240" w:lineRule="auto"/>
        <w:rPr>
          <w:ins w:id="68" w:author="Unknown"/>
          <w:rFonts w:ascii="Times New Roman" w:eastAsia="Times New Roman" w:hAnsi="Times New Roman" w:cs="Times New Roman"/>
          <w:sz w:val="24"/>
          <w:szCs w:val="24"/>
        </w:rPr>
      </w:pPr>
      <w:ins w:id="69" w:author="Unknown">
        <w:r w:rsidRPr="00CC3F6C">
          <w:rPr>
            <w:rFonts w:ascii="Times New Roman" w:eastAsia="Times New Roman" w:hAnsi="Times New Roman" w:cs="Times New Roman"/>
            <w:sz w:val="24"/>
            <w:szCs w:val="24"/>
          </w:rPr>
          <w:t>1. жануарлармен қары</w:t>
        </w:r>
        <w:proofErr w:type="gramStart"/>
        <w:r w:rsidRPr="00CC3F6C">
          <w:rPr>
            <w:rFonts w:ascii="Times New Roman" w:eastAsia="Times New Roman" w:hAnsi="Times New Roman" w:cs="Times New Roman"/>
            <w:sz w:val="24"/>
            <w:szCs w:val="24"/>
          </w:rPr>
          <w:t>м-</w:t>
        </w:r>
        <w:proofErr w:type="gramEnd"/>
        <w:r w:rsidRPr="00CC3F6C">
          <w:rPr>
            <w:rFonts w:ascii="Times New Roman" w:eastAsia="Times New Roman" w:hAnsi="Times New Roman" w:cs="Times New Roman"/>
            <w:sz w:val="24"/>
            <w:szCs w:val="24"/>
          </w:rPr>
          <w:t xml:space="preserve">қатынас барысында адамның эмоциялық жағдайы жақсарып артады; </w:t>
        </w:r>
      </w:ins>
    </w:p>
    <w:p w:rsidR="00CC3F6C" w:rsidRPr="00CC3F6C" w:rsidRDefault="00CC3F6C" w:rsidP="00CC3F6C">
      <w:pPr>
        <w:spacing w:before="100" w:beforeAutospacing="1" w:after="100" w:afterAutospacing="1" w:line="240" w:lineRule="auto"/>
        <w:rPr>
          <w:ins w:id="70" w:author="Unknown"/>
          <w:rFonts w:ascii="Times New Roman" w:eastAsia="Times New Roman" w:hAnsi="Times New Roman" w:cs="Times New Roman"/>
          <w:sz w:val="24"/>
          <w:szCs w:val="24"/>
        </w:rPr>
      </w:pPr>
      <w:ins w:id="71" w:author="Unknown">
        <w:r w:rsidRPr="00CC3F6C">
          <w:rPr>
            <w:rFonts w:ascii="Times New Roman" w:eastAsia="Times New Roman" w:hAnsi="Times New Roman" w:cs="Times New Roman"/>
            <w:sz w:val="24"/>
            <w:szCs w:val="24"/>
          </w:rPr>
          <w:t>2. стресс жағдайы төмендейді;</w:t>
        </w:r>
      </w:ins>
    </w:p>
    <w:p w:rsidR="00CC3F6C" w:rsidRPr="00CC3F6C" w:rsidRDefault="00CC3F6C" w:rsidP="00CC3F6C">
      <w:pPr>
        <w:spacing w:before="100" w:beforeAutospacing="1" w:after="100" w:afterAutospacing="1" w:line="240" w:lineRule="auto"/>
        <w:rPr>
          <w:ins w:id="72" w:author="Unknown"/>
          <w:rFonts w:ascii="Times New Roman" w:eastAsia="Times New Roman" w:hAnsi="Times New Roman" w:cs="Times New Roman"/>
          <w:sz w:val="24"/>
          <w:szCs w:val="24"/>
        </w:rPr>
      </w:pPr>
      <w:ins w:id="73" w:author="Unknown">
        <w:r w:rsidRPr="00CC3F6C">
          <w:rPr>
            <w:rFonts w:ascii="Times New Roman" w:eastAsia="Times New Roman" w:hAnsi="Times New Roman" w:cs="Times New Roman"/>
            <w:sz w:val="24"/>
            <w:szCs w:val="24"/>
          </w:rPr>
          <w:t xml:space="preserve">3. қанның артериялық қысымымен зардап шегетін адамдардың қан қысымы реттеледі (әсіресе гипертоникалық жағдайларда); </w:t>
        </w:r>
      </w:ins>
    </w:p>
    <w:p w:rsidR="00CC3F6C" w:rsidRPr="00CC3F6C" w:rsidRDefault="00CC3F6C" w:rsidP="00CC3F6C">
      <w:pPr>
        <w:spacing w:before="100" w:beforeAutospacing="1" w:after="100" w:afterAutospacing="1" w:line="240" w:lineRule="auto"/>
        <w:rPr>
          <w:ins w:id="74" w:author="Unknown"/>
          <w:rFonts w:ascii="Times New Roman" w:eastAsia="Times New Roman" w:hAnsi="Times New Roman" w:cs="Times New Roman"/>
          <w:sz w:val="24"/>
          <w:szCs w:val="24"/>
        </w:rPr>
      </w:pPr>
      <w:ins w:id="75" w:author="Unknown">
        <w:r w:rsidRPr="00CC3F6C">
          <w:rPr>
            <w:rFonts w:ascii="Times New Roman" w:eastAsia="Times New Roman" w:hAnsi="Times New Roman" w:cs="Times New Roman"/>
            <w:sz w:val="24"/>
            <w:szCs w:val="24"/>
          </w:rPr>
          <w:t>4. шизофрениямен ауыратын адамдардағы жануарлармен қары</w:t>
        </w:r>
        <w:proofErr w:type="gramStart"/>
        <w:r w:rsidRPr="00CC3F6C">
          <w:rPr>
            <w:rFonts w:ascii="Times New Roman" w:eastAsia="Times New Roman" w:hAnsi="Times New Roman" w:cs="Times New Roman"/>
            <w:sz w:val="24"/>
            <w:szCs w:val="24"/>
          </w:rPr>
          <w:t>м-</w:t>
        </w:r>
        <w:proofErr w:type="gramEnd"/>
        <w:r w:rsidRPr="00CC3F6C">
          <w:rPr>
            <w:rFonts w:ascii="Times New Roman" w:eastAsia="Times New Roman" w:hAnsi="Times New Roman" w:cs="Times New Roman"/>
            <w:sz w:val="24"/>
            <w:szCs w:val="24"/>
          </w:rPr>
          <w:t>қатынас жағымды әсер етеді (ламамен қарым-қатынас);</w:t>
        </w:r>
      </w:ins>
    </w:p>
    <w:p w:rsidR="00CC3F6C" w:rsidRPr="00CC3F6C" w:rsidRDefault="00CC3F6C" w:rsidP="00CC3F6C">
      <w:pPr>
        <w:spacing w:before="100" w:beforeAutospacing="1" w:after="100" w:afterAutospacing="1" w:line="240" w:lineRule="auto"/>
        <w:rPr>
          <w:ins w:id="76" w:author="Unknown"/>
          <w:rFonts w:ascii="Times New Roman" w:eastAsia="Times New Roman" w:hAnsi="Times New Roman" w:cs="Times New Roman"/>
          <w:sz w:val="24"/>
          <w:szCs w:val="24"/>
        </w:rPr>
      </w:pPr>
      <w:ins w:id="77" w:author="Unknown">
        <w:r w:rsidRPr="00CC3F6C">
          <w:rPr>
            <w:rFonts w:ascii="Times New Roman" w:eastAsia="Times New Roman" w:hAnsi="Times New Roman" w:cs="Times New Roman"/>
            <w:sz w:val="24"/>
            <w:szCs w:val="24"/>
          </w:rPr>
          <w:t xml:space="preserve">5. аутизммен ауыратын балалардың эмоциялық жағдайын арттыруда маңызы зор. </w:t>
        </w:r>
      </w:ins>
    </w:p>
    <w:p w:rsidR="00CC3F6C" w:rsidRPr="00CC3F6C" w:rsidRDefault="00CC3F6C" w:rsidP="00CC3F6C">
      <w:pPr>
        <w:spacing w:before="100" w:beforeAutospacing="1" w:after="100" w:afterAutospacing="1" w:line="240" w:lineRule="auto"/>
        <w:rPr>
          <w:ins w:id="78" w:author="Unknown"/>
          <w:rFonts w:ascii="Times New Roman" w:eastAsia="Times New Roman" w:hAnsi="Times New Roman" w:cs="Times New Roman"/>
          <w:sz w:val="24"/>
          <w:szCs w:val="24"/>
        </w:rPr>
      </w:pPr>
      <w:ins w:id="79" w:author="Unknown">
        <w:r w:rsidRPr="00CC3F6C">
          <w:rPr>
            <w:rFonts w:ascii="Times New Roman" w:eastAsia="Times New Roman" w:hAnsi="Times New Roman" w:cs="Times New Roman"/>
            <w:sz w:val="24"/>
            <w:szCs w:val="24"/>
          </w:rPr>
          <w:t>Зоопсихологиялық ғылымның жеті</w:t>
        </w:r>
        <w:proofErr w:type="gramStart"/>
        <w:r w:rsidRPr="00CC3F6C">
          <w:rPr>
            <w:rFonts w:ascii="Times New Roman" w:eastAsia="Times New Roman" w:hAnsi="Times New Roman" w:cs="Times New Roman"/>
            <w:sz w:val="24"/>
            <w:szCs w:val="24"/>
          </w:rPr>
          <w:t>ст</w:t>
        </w:r>
        <w:proofErr w:type="gramEnd"/>
        <w:r w:rsidRPr="00CC3F6C">
          <w:rPr>
            <w:rFonts w:ascii="Times New Roman" w:eastAsia="Times New Roman" w:hAnsi="Times New Roman" w:cs="Times New Roman"/>
            <w:sz w:val="24"/>
            <w:szCs w:val="24"/>
          </w:rPr>
          <w:t>іктері бүгінгі күнде басқа да салаларда кең қолданылады. Мысалы балық шаруашылығында, аңдарды көбейту, ө</w:t>
        </w:r>
        <w:proofErr w:type="gramStart"/>
        <w:r w:rsidRPr="00CC3F6C">
          <w:rPr>
            <w:rFonts w:ascii="Times New Roman" w:eastAsia="Times New Roman" w:hAnsi="Times New Roman" w:cs="Times New Roman"/>
            <w:sz w:val="24"/>
            <w:szCs w:val="24"/>
          </w:rPr>
          <w:t>сіру</w:t>
        </w:r>
        <w:proofErr w:type="gramEnd"/>
        <w:r w:rsidRPr="00CC3F6C">
          <w:rPr>
            <w:rFonts w:ascii="Times New Roman" w:eastAsia="Times New Roman" w:hAnsi="Times New Roman" w:cs="Times New Roman"/>
            <w:sz w:val="24"/>
            <w:szCs w:val="24"/>
          </w:rPr>
          <w:t xml:space="preserve"> жағдайында.</w:t>
        </w:r>
      </w:ins>
    </w:p>
    <w:p w:rsidR="00CC3F6C" w:rsidRPr="00CC3F6C" w:rsidRDefault="00CC3F6C" w:rsidP="00CC3F6C">
      <w:pPr>
        <w:spacing w:after="0" w:line="240" w:lineRule="auto"/>
        <w:rPr>
          <w:ins w:id="80" w:author="Unknown"/>
          <w:rFonts w:ascii="Times New Roman" w:eastAsia="Times New Roman" w:hAnsi="Times New Roman" w:cs="Times New Roman"/>
          <w:sz w:val="24"/>
          <w:szCs w:val="24"/>
        </w:rPr>
      </w:pPr>
      <w:ins w:id="81" w:author="Unknown">
        <w:r w:rsidRPr="00CC3F6C">
          <w:rPr>
            <w:rFonts w:ascii="Times New Roman" w:eastAsia="Times New Roman" w:hAnsi="Times New Roman" w:cs="Times New Roman"/>
            <w:sz w:val="24"/>
            <w:szCs w:val="24"/>
          </w:rPr>
          <w:br/>
          <w:t xml:space="preserve">№ </w:t>
        </w:r>
        <w:r w:rsidRPr="00CC3F6C">
          <w:rPr>
            <w:rFonts w:ascii="Times New Roman" w:eastAsia="Times New Roman" w:hAnsi="Times New Roman" w:cs="Times New Roman"/>
            <w:b/>
            <w:bCs/>
            <w:sz w:val="24"/>
            <w:szCs w:val="24"/>
          </w:rPr>
          <w:t>3-ші дә</w:t>
        </w:r>
        <w:proofErr w:type="gramStart"/>
        <w:r w:rsidRPr="00CC3F6C">
          <w:rPr>
            <w:rFonts w:ascii="Times New Roman" w:eastAsia="Times New Roman" w:hAnsi="Times New Roman" w:cs="Times New Roman"/>
            <w:b/>
            <w:bCs/>
            <w:sz w:val="24"/>
            <w:szCs w:val="24"/>
          </w:rPr>
          <w:t>р</w:t>
        </w:r>
        <w:proofErr w:type="gramEnd"/>
        <w:r w:rsidRPr="00CC3F6C">
          <w:rPr>
            <w:rFonts w:ascii="Times New Roman" w:eastAsia="Times New Roman" w:hAnsi="Times New Roman" w:cs="Times New Roman"/>
            <w:b/>
            <w:bCs/>
            <w:sz w:val="24"/>
            <w:szCs w:val="24"/>
          </w:rPr>
          <w:t>іс тақырыбы: Жануарлардың психикалық әрекеттінің жалпы сипаттамасы</w:t>
        </w:r>
        <w:proofErr w:type="gramStart"/>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С</w:t>
        </w:r>
        <w:proofErr w:type="gramEnd"/>
        <w:r w:rsidRPr="00CC3F6C">
          <w:rPr>
            <w:rFonts w:ascii="Times New Roman" w:eastAsia="Times New Roman" w:hAnsi="Times New Roman" w:cs="Times New Roman"/>
            <w:b/>
            <w:bCs/>
            <w:sz w:val="24"/>
            <w:szCs w:val="24"/>
          </w:rPr>
          <w:t>ұрақтары:</w:t>
        </w:r>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1. Жануарлар міне</w:t>
        </w:r>
        <w:proofErr w:type="gramStart"/>
        <w:r w:rsidRPr="00CC3F6C">
          <w:rPr>
            <w:rFonts w:ascii="Times New Roman" w:eastAsia="Times New Roman" w:hAnsi="Times New Roman" w:cs="Times New Roman"/>
            <w:b/>
            <w:bCs/>
            <w:sz w:val="24"/>
            <w:szCs w:val="24"/>
          </w:rPr>
          <w:t>з-</w:t>
        </w:r>
        <w:proofErr w:type="gramEnd"/>
        <w:r w:rsidRPr="00CC3F6C">
          <w:rPr>
            <w:rFonts w:ascii="Times New Roman" w:eastAsia="Times New Roman" w:hAnsi="Times New Roman" w:cs="Times New Roman"/>
            <w:b/>
            <w:bCs/>
            <w:sz w:val="24"/>
            <w:szCs w:val="24"/>
          </w:rPr>
          <w:t>құлқын реттейтін қарапайым түрлер. Таксистер мен тропизмдер.</w:t>
        </w:r>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2. Инстинктивті әрекеттер мен құрылымы, түрлері.</w:t>
        </w:r>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3. Үйрету мен оқыту процестері.</w:t>
        </w:r>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sz w:val="24"/>
            <w:szCs w:val="24"/>
          </w:rPr>
          <w:br/>
          <w:t>Ч.Дарвин жануарлардың психикасын зерттеу әдісінде экспериментальды және салыстырмалы әдістерді қолданады. «Выражения эмоции у животного и человека» (1872 ж.), еңбегінде Ч.Дарвин жанурлармен адамдардың вербальсыз қ</w:t>
        </w:r>
        <w:proofErr w:type="gramStart"/>
        <w:r w:rsidRPr="00CC3F6C">
          <w:rPr>
            <w:rFonts w:ascii="Times New Roman" w:eastAsia="Times New Roman" w:hAnsi="Times New Roman" w:cs="Times New Roman"/>
            <w:sz w:val="24"/>
            <w:szCs w:val="24"/>
          </w:rPr>
          <w:t>оз</w:t>
        </w:r>
        <w:proofErr w:type="gramEnd"/>
        <w:r w:rsidRPr="00CC3F6C">
          <w:rPr>
            <w:rFonts w:ascii="Times New Roman" w:eastAsia="Times New Roman" w:hAnsi="Times New Roman" w:cs="Times New Roman"/>
            <w:sz w:val="24"/>
            <w:szCs w:val="24"/>
          </w:rPr>
          <w:t xml:space="preserve">ғалысының ерекшелігін зерттей келе, жануарлармен адамдардың эмоциялық көріністеріндегі ерекшеліктерді атап өтті. Жануарлар мінез-құлқын мынадай топқа бөлді. </w:t>
        </w:r>
      </w:ins>
    </w:p>
    <w:p w:rsidR="00CC3F6C" w:rsidRPr="00CC3F6C" w:rsidRDefault="00CC3F6C" w:rsidP="00CC3F6C">
      <w:pPr>
        <w:spacing w:before="100" w:beforeAutospacing="1" w:after="100" w:afterAutospacing="1" w:line="240" w:lineRule="auto"/>
        <w:rPr>
          <w:ins w:id="82" w:author="Unknown"/>
          <w:rFonts w:ascii="Times New Roman" w:eastAsia="Times New Roman" w:hAnsi="Times New Roman" w:cs="Times New Roman"/>
          <w:sz w:val="24"/>
          <w:szCs w:val="24"/>
        </w:rPr>
      </w:pPr>
      <w:ins w:id="83" w:author="Unknown">
        <w:r w:rsidRPr="00CC3F6C">
          <w:rPr>
            <w:rFonts w:ascii="Times New Roman" w:eastAsia="Times New Roman" w:hAnsi="Times New Roman" w:cs="Times New Roman"/>
            <w:sz w:val="24"/>
            <w:szCs w:val="24"/>
          </w:rPr>
          <w:t>1. инстинкт</w:t>
        </w:r>
      </w:ins>
    </w:p>
    <w:p w:rsidR="00CC3F6C" w:rsidRPr="00CC3F6C" w:rsidRDefault="00CC3F6C" w:rsidP="00CC3F6C">
      <w:pPr>
        <w:spacing w:before="100" w:beforeAutospacing="1" w:after="100" w:afterAutospacing="1" w:line="240" w:lineRule="auto"/>
        <w:rPr>
          <w:ins w:id="84" w:author="Unknown"/>
          <w:rFonts w:ascii="Times New Roman" w:eastAsia="Times New Roman" w:hAnsi="Times New Roman" w:cs="Times New Roman"/>
          <w:sz w:val="24"/>
          <w:szCs w:val="24"/>
        </w:rPr>
      </w:pPr>
      <w:ins w:id="85" w:author="Unknown">
        <w:r w:rsidRPr="00CC3F6C">
          <w:rPr>
            <w:rFonts w:ascii="Times New Roman" w:eastAsia="Times New Roman" w:hAnsi="Times New Roman" w:cs="Times New Roman"/>
            <w:sz w:val="24"/>
            <w:szCs w:val="24"/>
          </w:rPr>
          <w:t>2. оқ</w:t>
        </w:r>
        <w:proofErr w:type="gramStart"/>
        <w:r w:rsidRPr="00CC3F6C">
          <w:rPr>
            <w:rFonts w:ascii="Times New Roman" w:eastAsia="Times New Roman" w:hAnsi="Times New Roman" w:cs="Times New Roman"/>
            <w:sz w:val="24"/>
            <w:szCs w:val="24"/>
          </w:rPr>
          <w:t>ыту</w:t>
        </w:r>
        <w:proofErr w:type="gramEnd"/>
        <w:r w:rsidRPr="00CC3F6C">
          <w:rPr>
            <w:rFonts w:ascii="Times New Roman" w:eastAsia="Times New Roman" w:hAnsi="Times New Roman" w:cs="Times New Roman"/>
            <w:sz w:val="24"/>
            <w:szCs w:val="24"/>
          </w:rPr>
          <w:t xml:space="preserve">ға қабілеттілігі </w:t>
        </w:r>
      </w:ins>
    </w:p>
    <w:p w:rsidR="00CC3F6C" w:rsidRPr="00CC3F6C" w:rsidRDefault="00CC3F6C" w:rsidP="00CC3F6C">
      <w:pPr>
        <w:spacing w:before="100" w:beforeAutospacing="1" w:after="100" w:afterAutospacing="1" w:line="240" w:lineRule="auto"/>
        <w:rPr>
          <w:ins w:id="86" w:author="Unknown"/>
          <w:rFonts w:ascii="Times New Roman" w:eastAsia="Times New Roman" w:hAnsi="Times New Roman" w:cs="Times New Roman"/>
          <w:sz w:val="24"/>
          <w:szCs w:val="24"/>
        </w:rPr>
      </w:pPr>
      <w:ins w:id="87" w:author="Unknown">
        <w:r w:rsidRPr="00CC3F6C">
          <w:rPr>
            <w:rFonts w:ascii="Times New Roman" w:eastAsia="Times New Roman" w:hAnsi="Times New Roman" w:cs="Times New Roman"/>
            <w:sz w:val="24"/>
            <w:szCs w:val="24"/>
          </w:rPr>
          <w:lastRenderedPageBreak/>
          <w:t>3. ойлау бі</w:t>
        </w:r>
        <w:proofErr w:type="gramStart"/>
        <w:r w:rsidRPr="00CC3F6C">
          <w:rPr>
            <w:rFonts w:ascii="Times New Roman" w:eastAsia="Times New Roman" w:hAnsi="Times New Roman" w:cs="Times New Roman"/>
            <w:sz w:val="24"/>
            <w:szCs w:val="24"/>
          </w:rPr>
          <w:t>луге</w:t>
        </w:r>
        <w:proofErr w:type="gramEnd"/>
        <w:r w:rsidRPr="00CC3F6C">
          <w:rPr>
            <w:rFonts w:ascii="Times New Roman" w:eastAsia="Times New Roman" w:hAnsi="Times New Roman" w:cs="Times New Roman"/>
            <w:sz w:val="24"/>
            <w:szCs w:val="24"/>
          </w:rPr>
          <w:t xml:space="preserve"> ұмтылысы </w:t>
        </w:r>
      </w:ins>
    </w:p>
    <w:p w:rsidR="00CC3F6C" w:rsidRPr="00CC3F6C" w:rsidRDefault="00CC3F6C" w:rsidP="00CC3F6C">
      <w:pPr>
        <w:spacing w:before="100" w:beforeAutospacing="1" w:after="100" w:afterAutospacing="1" w:line="240" w:lineRule="auto"/>
        <w:rPr>
          <w:ins w:id="88" w:author="Unknown"/>
          <w:rFonts w:ascii="Times New Roman" w:eastAsia="Times New Roman" w:hAnsi="Times New Roman" w:cs="Times New Roman"/>
          <w:sz w:val="24"/>
          <w:szCs w:val="24"/>
        </w:rPr>
      </w:pPr>
      <w:ins w:id="89" w:author="Unknown">
        <w:r w:rsidRPr="00CC3F6C">
          <w:rPr>
            <w:rFonts w:ascii="Times New Roman" w:eastAsia="Times New Roman" w:hAnsi="Times New Roman" w:cs="Times New Roman"/>
            <w:sz w:val="24"/>
            <w:szCs w:val="24"/>
          </w:rPr>
          <w:t xml:space="preserve">Дарвиннан кейінгі ілім 2 бағытта дамыды: </w:t>
        </w:r>
      </w:ins>
    </w:p>
    <w:p w:rsidR="00CC3F6C" w:rsidRPr="00CC3F6C" w:rsidRDefault="00CC3F6C" w:rsidP="00CC3F6C">
      <w:pPr>
        <w:spacing w:before="100" w:beforeAutospacing="1" w:after="100" w:afterAutospacing="1" w:line="240" w:lineRule="auto"/>
        <w:rPr>
          <w:ins w:id="90" w:author="Unknown"/>
          <w:rFonts w:ascii="Times New Roman" w:eastAsia="Times New Roman" w:hAnsi="Times New Roman" w:cs="Times New Roman"/>
          <w:sz w:val="24"/>
          <w:szCs w:val="24"/>
        </w:rPr>
      </w:pPr>
      <w:ins w:id="91" w:author="Unknown">
        <w:r w:rsidRPr="00CC3F6C">
          <w:rPr>
            <w:rFonts w:ascii="Times New Roman" w:eastAsia="Times New Roman" w:hAnsi="Times New Roman" w:cs="Times New Roman"/>
            <w:sz w:val="24"/>
            <w:szCs w:val="24"/>
          </w:rPr>
          <w:t>І. Антропоморфизм</w:t>
        </w:r>
      </w:ins>
    </w:p>
    <w:p w:rsidR="00CC3F6C" w:rsidRPr="00CC3F6C" w:rsidRDefault="00CC3F6C" w:rsidP="00CC3F6C">
      <w:pPr>
        <w:spacing w:before="100" w:beforeAutospacing="1" w:after="100" w:afterAutospacing="1" w:line="240" w:lineRule="auto"/>
        <w:rPr>
          <w:ins w:id="92" w:author="Unknown"/>
          <w:rFonts w:ascii="Times New Roman" w:eastAsia="Times New Roman" w:hAnsi="Times New Roman" w:cs="Times New Roman"/>
          <w:sz w:val="24"/>
          <w:szCs w:val="24"/>
        </w:rPr>
      </w:pPr>
      <w:ins w:id="93" w:author="Unknown">
        <w:r w:rsidRPr="00CC3F6C">
          <w:rPr>
            <w:rFonts w:ascii="Times New Roman" w:eastAsia="Times New Roman" w:hAnsi="Times New Roman" w:cs="Times New Roman"/>
            <w:sz w:val="24"/>
            <w:szCs w:val="24"/>
          </w:rPr>
          <w:t xml:space="preserve">ІІ. Механицизм </w:t>
        </w:r>
      </w:ins>
    </w:p>
    <w:p w:rsidR="00CC3F6C" w:rsidRPr="00CC3F6C" w:rsidRDefault="00CC3F6C" w:rsidP="00CC3F6C">
      <w:pPr>
        <w:spacing w:before="100" w:beforeAutospacing="1" w:after="100" w:afterAutospacing="1" w:line="240" w:lineRule="auto"/>
        <w:rPr>
          <w:ins w:id="94" w:author="Unknown"/>
          <w:rFonts w:ascii="Times New Roman" w:eastAsia="Times New Roman" w:hAnsi="Times New Roman" w:cs="Times New Roman"/>
          <w:sz w:val="24"/>
          <w:szCs w:val="24"/>
        </w:rPr>
      </w:pPr>
      <w:ins w:id="95" w:author="Unknown">
        <w:r w:rsidRPr="00CC3F6C">
          <w:rPr>
            <w:rFonts w:ascii="Times New Roman" w:eastAsia="Times New Roman" w:hAnsi="Times New Roman" w:cs="Times New Roman"/>
            <w:sz w:val="24"/>
            <w:szCs w:val="24"/>
          </w:rPr>
          <w:t xml:space="preserve">Фабри - Леонтьев жануарлар психикалық әрекеті ілімінің негізін салған. </w:t>
        </w:r>
      </w:ins>
    </w:p>
    <w:p w:rsidR="00CC3F6C" w:rsidRPr="00CC3F6C" w:rsidRDefault="00CC3F6C" w:rsidP="00CC3F6C">
      <w:pPr>
        <w:spacing w:before="100" w:beforeAutospacing="1" w:after="100" w:afterAutospacing="1" w:line="240" w:lineRule="auto"/>
        <w:rPr>
          <w:ins w:id="96" w:author="Unknown"/>
          <w:rFonts w:ascii="Times New Roman" w:eastAsia="Times New Roman" w:hAnsi="Times New Roman" w:cs="Times New Roman"/>
          <w:sz w:val="24"/>
          <w:szCs w:val="24"/>
        </w:rPr>
      </w:pPr>
      <w:ins w:id="97" w:author="Unknown">
        <w:r w:rsidRPr="00CC3F6C">
          <w:rPr>
            <w:rFonts w:ascii="Times New Roman" w:eastAsia="Times New Roman" w:hAnsi="Times New Roman" w:cs="Times New Roman"/>
            <w:sz w:val="24"/>
            <w:szCs w:val="24"/>
          </w:rPr>
          <w:t>Антропоморфизм і</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імінің негізін салушы Джон Ромес. Ол өзінің кө</w:t>
        </w:r>
        <w:proofErr w:type="gramStart"/>
        <w:r w:rsidRPr="00CC3F6C">
          <w:rPr>
            <w:rFonts w:ascii="Times New Roman" w:eastAsia="Times New Roman" w:hAnsi="Times New Roman" w:cs="Times New Roman"/>
            <w:sz w:val="24"/>
            <w:szCs w:val="24"/>
          </w:rPr>
          <w:t>з-</w:t>
        </w:r>
        <w:proofErr w:type="gramEnd"/>
        <w:r w:rsidRPr="00CC3F6C">
          <w:rPr>
            <w:rFonts w:ascii="Times New Roman" w:eastAsia="Times New Roman" w:hAnsi="Times New Roman" w:cs="Times New Roman"/>
            <w:sz w:val="24"/>
            <w:szCs w:val="24"/>
          </w:rPr>
          <w:t>қарастарында және жануарлардың ақылы еңбегінде адамдарға тән сезімдік сапаның барлығын жануарларға да тән; көптеген жағдайда оларда саналы іс-әрекеттер жасайтындығын дәлелдеген. Механицизм – бұл і</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імнің негізін салушылар Жан Гебб; Джон Уотсон, Павлов. Бұл і</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імнің негізгі мақсаты -жануарлардың қылық-әрекетін тек қана бақылау арқылы ғана болады. Бұл і</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ім антропоморфизм іліміне қарама-қарсы ілім. Жак Леб – тропизм теориясының негізін салушы. Оның тропизм теориясы бойынша жануарлардың жағымды, жағымсыз жағдайларға қ</w:t>
        </w:r>
        <w:proofErr w:type="gramStart"/>
        <w:r w:rsidRPr="00CC3F6C">
          <w:rPr>
            <w:rFonts w:ascii="Times New Roman" w:eastAsia="Times New Roman" w:hAnsi="Times New Roman" w:cs="Times New Roman"/>
            <w:sz w:val="24"/>
            <w:szCs w:val="24"/>
          </w:rPr>
          <w:t>оз</w:t>
        </w:r>
        <w:proofErr w:type="gramEnd"/>
        <w:r w:rsidRPr="00CC3F6C">
          <w:rPr>
            <w:rFonts w:ascii="Times New Roman" w:eastAsia="Times New Roman" w:hAnsi="Times New Roman" w:cs="Times New Roman"/>
            <w:sz w:val="24"/>
            <w:szCs w:val="24"/>
          </w:rPr>
          <w:t>ғалысын генетикалық кеңістікті бағдарлау механизімімен қозғалыс белсенділігі немесе жануарлар қылығының әрекеттері деп түсінуінде. Сондай-ақ Леб жүйке орталары теориясында қарам</w:t>
        </w:r>
        <w:proofErr w:type="gramStart"/>
        <w:r w:rsidRPr="00CC3F6C">
          <w:rPr>
            <w:rFonts w:ascii="Times New Roman" w:eastAsia="Times New Roman" w:hAnsi="Times New Roman" w:cs="Times New Roman"/>
            <w:sz w:val="24"/>
            <w:szCs w:val="24"/>
          </w:rPr>
          <w:t>а-</w:t>
        </w:r>
        <w:proofErr w:type="gramEnd"/>
        <w:r w:rsidRPr="00CC3F6C">
          <w:rPr>
            <w:rFonts w:ascii="Times New Roman" w:eastAsia="Times New Roman" w:hAnsi="Times New Roman" w:cs="Times New Roman"/>
            <w:sz w:val="24"/>
            <w:szCs w:val="24"/>
          </w:rPr>
          <w:t xml:space="preserve">қарсы шыққан. </w:t>
        </w:r>
      </w:ins>
    </w:p>
    <w:p w:rsidR="00CC3F6C" w:rsidRPr="00CC3F6C" w:rsidRDefault="00CC3F6C" w:rsidP="00CC3F6C">
      <w:pPr>
        <w:spacing w:before="100" w:beforeAutospacing="1" w:after="100" w:afterAutospacing="1" w:line="240" w:lineRule="auto"/>
        <w:rPr>
          <w:ins w:id="98" w:author="Unknown"/>
          <w:rFonts w:ascii="Times New Roman" w:eastAsia="Times New Roman" w:hAnsi="Times New Roman" w:cs="Times New Roman"/>
          <w:sz w:val="24"/>
          <w:szCs w:val="24"/>
        </w:rPr>
      </w:pPr>
      <w:ins w:id="99" w:author="Unknown">
        <w:r w:rsidRPr="00CC3F6C">
          <w:rPr>
            <w:rFonts w:ascii="Times New Roman" w:eastAsia="Times New Roman" w:hAnsi="Times New Roman" w:cs="Times New Roman"/>
            <w:sz w:val="24"/>
            <w:szCs w:val="24"/>
          </w:rPr>
          <w:t xml:space="preserve">Павлов – жануарлар қылығы атомының негізін рефлекстер арқылы түсіндіреді. Уотсон </w:t>
        </w:r>
        <w:proofErr w:type="gramStart"/>
        <w:r w:rsidRPr="00CC3F6C">
          <w:rPr>
            <w:rFonts w:ascii="Times New Roman" w:eastAsia="Times New Roman" w:hAnsi="Times New Roman" w:cs="Times New Roman"/>
            <w:sz w:val="24"/>
            <w:szCs w:val="24"/>
          </w:rPr>
          <w:t>Дж</w:t>
        </w:r>
        <w:proofErr w:type="gramEnd"/>
        <w:r w:rsidRPr="00CC3F6C">
          <w:rPr>
            <w:rFonts w:ascii="Times New Roman" w:eastAsia="Times New Roman" w:hAnsi="Times New Roman" w:cs="Times New Roman"/>
            <w:sz w:val="24"/>
            <w:szCs w:val="24"/>
          </w:rPr>
          <w:t>. Бихиоверистер ілімнің негізін қалаушы жануарлардың тәртібі, қылық-әрекеті организмнің ағзалары мен бұлшық еттері реакциясымен тығыз байланысты. Сыртқы ықпалдармен түсінді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ілген. Бихиовиристер жүйке жүйесінде кез-келген ақпараттың өңделу процесін мойындамай олардың қылық әрекетін сапалық талдаумен көрсете білген.</w:t>
        </w:r>
      </w:ins>
    </w:p>
    <w:p w:rsidR="00CC3F6C" w:rsidRPr="00CC3F6C" w:rsidRDefault="00CC3F6C" w:rsidP="00CC3F6C">
      <w:pPr>
        <w:spacing w:before="100" w:beforeAutospacing="1" w:after="100" w:afterAutospacing="1" w:line="240" w:lineRule="auto"/>
        <w:rPr>
          <w:ins w:id="100" w:author="Unknown"/>
          <w:rFonts w:ascii="Times New Roman" w:eastAsia="Times New Roman" w:hAnsi="Times New Roman" w:cs="Times New Roman"/>
          <w:sz w:val="24"/>
          <w:szCs w:val="24"/>
        </w:rPr>
      </w:pPr>
      <w:ins w:id="101" w:author="Unknown">
        <w:r w:rsidRPr="00CC3F6C">
          <w:rPr>
            <w:rFonts w:ascii="Times New Roman" w:eastAsia="Times New Roman" w:hAnsi="Times New Roman" w:cs="Times New Roman"/>
            <w:sz w:val="24"/>
            <w:szCs w:val="24"/>
          </w:rPr>
          <w:t xml:space="preserve">Л. Морган – жануарларды үйрету мен инстинктердің </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өлін жоғары бағалаған. Ол инстинктерді туа біткен, </w:t>
        </w:r>
        <w:proofErr w:type="gramStart"/>
        <w:r w:rsidRPr="00CC3F6C">
          <w:rPr>
            <w:rFonts w:ascii="Times New Roman" w:eastAsia="Times New Roman" w:hAnsi="Times New Roman" w:cs="Times New Roman"/>
            <w:sz w:val="24"/>
            <w:szCs w:val="24"/>
          </w:rPr>
          <w:t>ал</w:t>
        </w:r>
        <w:proofErr w:type="gramEnd"/>
        <w:r w:rsidRPr="00CC3F6C">
          <w:rPr>
            <w:rFonts w:ascii="Times New Roman" w:eastAsia="Times New Roman" w:hAnsi="Times New Roman" w:cs="Times New Roman"/>
            <w:sz w:val="24"/>
            <w:szCs w:val="24"/>
          </w:rPr>
          <w:t xml:space="preserve"> үйретуді жүре пайда болу ерекшеліктері деп қарастырылған. Сондай-ақ көптеген жағдайларда қателесу арқылы танып білуді жануарларға тән деп көрсетеді. Морганның ілімі</w:t>
        </w:r>
        <w:proofErr w:type="gramStart"/>
        <w:r w:rsidRPr="00CC3F6C">
          <w:rPr>
            <w:rFonts w:ascii="Times New Roman" w:eastAsia="Times New Roman" w:hAnsi="Times New Roman" w:cs="Times New Roman"/>
            <w:sz w:val="24"/>
            <w:szCs w:val="24"/>
          </w:rPr>
          <w:t>н</w:t>
        </w:r>
        <w:proofErr w:type="gramEnd"/>
        <w:r w:rsidRPr="00CC3F6C">
          <w:rPr>
            <w:rFonts w:ascii="Times New Roman" w:eastAsia="Times New Roman" w:hAnsi="Times New Roman" w:cs="Times New Roman"/>
            <w:sz w:val="24"/>
            <w:szCs w:val="24"/>
          </w:rPr>
          <w:t xml:space="preserve"> оқушысы Торндайк қолдайды.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 xml:space="preserve">Таксистер </w:t>
        </w:r>
        <w:r w:rsidRPr="00CC3F6C">
          <w:rPr>
            <w:rFonts w:ascii="Times New Roman" w:eastAsia="Times New Roman" w:hAnsi="Times New Roman" w:cs="Times New Roman"/>
            <w:sz w:val="24"/>
            <w:szCs w:val="24"/>
          </w:rPr>
          <w:t>- грек тілінен аударғанда «реттік орналасу» көп клеткалы организмнің сұйықтық қозғалысы - клеткасының орналасуы немесе организмнің бейімделуі және бұл жүйкесіздерде болады</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 xml:space="preserve">аксистердің түрлері (бактериялармен жүргізілетін эксперименттерде олардың бағытталуы анықталған).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-Хемотаксис</w:t>
        </w:r>
        <w:r w:rsidRPr="00CC3F6C">
          <w:rPr>
            <w:rFonts w:ascii="Times New Roman" w:eastAsia="Times New Roman" w:hAnsi="Times New Roman" w:cs="Times New Roman"/>
            <w:sz w:val="24"/>
            <w:szCs w:val="24"/>
          </w:rPr>
          <w:t xml:space="preserve"> – химиялық концентрациялық құрамына қарай градиенттердің қозғалыстары: -жағымды,-жаағымсыз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 xml:space="preserve">- Термотаксис </w:t>
        </w:r>
        <w:r w:rsidRPr="00CC3F6C">
          <w:rPr>
            <w:rFonts w:ascii="Times New Roman" w:eastAsia="Times New Roman" w:hAnsi="Times New Roman" w:cs="Times New Roman"/>
            <w:sz w:val="24"/>
            <w:szCs w:val="24"/>
          </w:rPr>
          <w:t>– температураның ықпалына қарай қ</w:t>
        </w:r>
        <w:proofErr w:type="gramStart"/>
        <w:r w:rsidRPr="00CC3F6C">
          <w:rPr>
            <w:rFonts w:ascii="Times New Roman" w:eastAsia="Times New Roman" w:hAnsi="Times New Roman" w:cs="Times New Roman"/>
            <w:sz w:val="24"/>
            <w:szCs w:val="24"/>
          </w:rPr>
          <w:t>оз</w:t>
        </w:r>
        <w:proofErr w:type="gramEnd"/>
        <w:r w:rsidRPr="00CC3F6C">
          <w:rPr>
            <w:rFonts w:ascii="Times New Roman" w:eastAsia="Times New Roman" w:hAnsi="Times New Roman" w:cs="Times New Roman"/>
            <w:sz w:val="24"/>
            <w:szCs w:val="24"/>
          </w:rPr>
          <w:t xml:space="preserve">ғалысы.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 Фототоксис</w:t>
        </w:r>
        <w:r w:rsidRPr="00CC3F6C">
          <w:rPr>
            <w:rFonts w:ascii="Times New Roman" w:eastAsia="Times New Roman" w:hAnsi="Times New Roman" w:cs="Times New Roman"/>
            <w:sz w:val="24"/>
            <w:szCs w:val="24"/>
          </w:rPr>
          <w:t xml:space="preserve"> – жарықтың ықпалына қарай қ</w:t>
        </w:r>
        <w:proofErr w:type="gramStart"/>
        <w:r w:rsidRPr="00CC3F6C">
          <w:rPr>
            <w:rFonts w:ascii="Times New Roman" w:eastAsia="Times New Roman" w:hAnsi="Times New Roman" w:cs="Times New Roman"/>
            <w:sz w:val="24"/>
            <w:szCs w:val="24"/>
          </w:rPr>
          <w:t>оз</w:t>
        </w:r>
        <w:proofErr w:type="gramEnd"/>
        <w:r w:rsidRPr="00CC3F6C">
          <w:rPr>
            <w:rFonts w:ascii="Times New Roman" w:eastAsia="Times New Roman" w:hAnsi="Times New Roman" w:cs="Times New Roman"/>
            <w:sz w:val="24"/>
            <w:szCs w:val="24"/>
          </w:rPr>
          <w:t xml:space="preserve">ғалысы.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 Реотаксис</w:t>
        </w:r>
        <w:r w:rsidRPr="00CC3F6C">
          <w:rPr>
            <w:rFonts w:ascii="Times New Roman" w:eastAsia="Times New Roman" w:hAnsi="Times New Roman" w:cs="Times New Roman"/>
            <w:sz w:val="24"/>
            <w:szCs w:val="24"/>
          </w:rPr>
          <w:t xml:space="preserve"> – судың немесе ауаның </w:t>
        </w:r>
        <w:r w:rsidRPr="00CC3F6C">
          <w:rPr>
            <w:rFonts w:ascii="Times New Roman" w:eastAsia="Times New Roman" w:hAnsi="Times New Roman" w:cs="Times New Roman"/>
            <w:sz w:val="24"/>
            <w:szCs w:val="24"/>
          </w:rPr>
          <w:fldChar w:fldCharType="begin"/>
        </w:r>
        <w:r w:rsidRPr="00CC3F6C">
          <w:rPr>
            <w:rFonts w:ascii="Times New Roman" w:eastAsia="Times New Roman" w:hAnsi="Times New Roman" w:cs="Times New Roman"/>
            <w:sz w:val="24"/>
            <w:szCs w:val="24"/>
          </w:rPr>
          <w:instrText xml:space="preserve"> HYPERLINK "http://dereksiz.org/aza-lt-azatti-ozfalisi-v3.html" </w:instrText>
        </w:r>
        <w:r w:rsidRPr="00CC3F6C">
          <w:rPr>
            <w:rFonts w:ascii="Times New Roman" w:eastAsia="Times New Roman" w:hAnsi="Times New Roman" w:cs="Times New Roman"/>
            <w:sz w:val="24"/>
            <w:szCs w:val="24"/>
          </w:rPr>
          <w:fldChar w:fldCharType="separate"/>
        </w:r>
        <w:r w:rsidRPr="00CC3F6C">
          <w:rPr>
            <w:rFonts w:ascii="Times New Roman" w:eastAsia="Times New Roman" w:hAnsi="Times New Roman" w:cs="Times New Roman"/>
            <w:color w:val="0000FF"/>
            <w:sz w:val="24"/>
            <w:szCs w:val="24"/>
            <w:u w:val="single"/>
          </w:rPr>
          <w:t>ықпалы арқылы қ</w:t>
        </w:r>
        <w:proofErr w:type="gramStart"/>
        <w:r w:rsidRPr="00CC3F6C">
          <w:rPr>
            <w:rFonts w:ascii="Times New Roman" w:eastAsia="Times New Roman" w:hAnsi="Times New Roman" w:cs="Times New Roman"/>
            <w:color w:val="0000FF"/>
            <w:sz w:val="24"/>
            <w:szCs w:val="24"/>
            <w:u w:val="single"/>
          </w:rPr>
          <w:t>оз</w:t>
        </w:r>
        <w:proofErr w:type="gramEnd"/>
        <w:r w:rsidRPr="00CC3F6C">
          <w:rPr>
            <w:rFonts w:ascii="Times New Roman" w:eastAsia="Times New Roman" w:hAnsi="Times New Roman" w:cs="Times New Roman"/>
            <w:color w:val="0000FF"/>
            <w:sz w:val="24"/>
            <w:szCs w:val="24"/>
            <w:u w:val="single"/>
          </w:rPr>
          <w:t xml:space="preserve">ғалысы </w:t>
        </w:r>
        <w:r w:rsidRPr="00CC3F6C">
          <w:rPr>
            <w:rFonts w:ascii="Times New Roman" w:eastAsia="Times New Roman" w:hAnsi="Times New Roman" w:cs="Times New Roman"/>
            <w:sz w:val="24"/>
            <w:szCs w:val="24"/>
          </w:rPr>
          <w:fldChar w:fldCharType="end"/>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 Гальвонотаксис</w:t>
        </w:r>
        <w:r w:rsidRPr="00CC3F6C">
          <w:rPr>
            <w:rFonts w:ascii="Times New Roman" w:eastAsia="Times New Roman" w:hAnsi="Times New Roman" w:cs="Times New Roman"/>
            <w:sz w:val="24"/>
            <w:szCs w:val="24"/>
          </w:rPr>
          <w:t xml:space="preserve"> – электртоғымен байланысты қозғалыстар. </w:t>
        </w:r>
      </w:ins>
    </w:p>
    <w:p w:rsidR="00CC3F6C" w:rsidRPr="00CC3F6C" w:rsidRDefault="00CC3F6C" w:rsidP="00CC3F6C">
      <w:pPr>
        <w:spacing w:before="100" w:beforeAutospacing="1" w:after="100" w:afterAutospacing="1" w:line="240" w:lineRule="auto"/>
        <w:rPr>
          <w:ins w:id="102" w:author="Unknown"/>
          <w:rFonts w:ascii="Times New Roman" w:eastAsia="Times New Roman" w:hAnsi="Times New Roman" w:cs="Times New Roman"/>
          <w:sz w:val="24"/>
          <w:szCs w:val="24"/>
        </w:rPr>
      </w:pPr>
      <w:ins w:id="103" w:author="Unknown">
        <w:r w:rsidRPr="00CC3F6C">
          <w:rPr>
            <w:rFonts w:ascii="Times New Roman" w:eastAsia="Times New Roman" w:hAnsi="Times New Roman" w:cs="Times New Roman"/>
            <w:sz w:val="24"/>
            <w:szCs w:val="24"/>
          </w:rPr>
          <w:t>Таксистердің атқаратын функциялары: белгілі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ортада генетикалық қылық-әрекеттің ерекшелігін айқындау үшін, тіршілікке қажеті қозғалыстар.</w:t>
        </w:r>
      </w:ins>
    </w:p>
    <w:p w:rsidR="00CC3F6C" w:rsidRPr="00CC3F6C" w:rsidRDefault="00CC3F6C" w:rsidP="00CC3F6C">
      <w:pPr>
        <w:spacing w:after="0" w:line="240" w:lineRule="auto"/>
        <w:rPr>
          <w:ins w:id="104" w:author="Unknown"/>
          <w:rFonts w:ascii="Times New Roman" w:eastAsia="Times New Roman" w:hAnsi="Times New Roman" w:cs="Times New Roman"/>
          <w:sz w:val="24"/>
          <w:szCs w:val="24"/>
        </w:rPr>
      </w:pPr>
      <w:ins w:id="105" w:author="Unknown">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 xml:space="preserve">Тропизмдер </w:t>
        </w:r>
        <w:r w:rsidRPr="00CC3F6C">
          <w:rPr>
            <w:rFonts w:ascii="Times New Roman" w:eastAsia="Times New Roman" w:hAnsi="Times New Roman" w:cs="Times New Roman"/>
            <w:sz w:val="24"/>
            <w:szCs w:val="24"/>
          </w:rPr>
          <w:t>– грек тілінен аударғанда «бұрылу» деген мағына береді. Ең алғаш өсімдіктің қ</w:t>
        </w:r>
        <w:proofErr w:type="gramStart"/>
        <w:r w:rsidRPr="00CC3F6C">
          <w:rPr>
            <w:rFonts w:ascii="Times New Roman" w:eastAsia="Times New Roman" w:hAnsi="Times New Roman" w:cs="Times New Roman"/>
            <w:sz w:val="24"/>
            <w:szCs w:val="24"/>
          </w:rPr>
          <w:t>оз</w:t>
        </w:r>
        <w:proofErr w:type="gramEnd"/>
        <w:r w:rsidRPr="00CC3F6C">
          <w:rPr>
            <w:rFonts w:ascii="Times New Roman" w:eastAsia="Times New Roman" w:hAnsi="Times New Roman" w:cs="Times New Roman"/>
            <w:sz w:val="24"/>
            <w:szCs w:val="24"/>
          </w:rPr>
          <w:t>ғалысын сипаттауда қолданылған. Зоопсихологияда тропизмдер жануарлардың кеңі</w:t>
        </w:r>
        <w:proofErr w:type="gramStart"/>
        <w:r w:rsidRPr="00CC3F6C">
          <w:rPr>
            <w:rFonts w:ascii="Times New Roman" w:eastAsia="Times New Roman" w:hAnsi="Times New Roman" w:cs="Times New Roman"/>
            <w:sz w:val="24"/>
            <w:szCs w:val="24"/>
          </w:rPr>
          <w:t>ст</w:t>
        </w:r>
        <w:proofErr w:type="gramEnd"/>
        <w:r w:rsidRPr="00CC3F6C">
          <w:rPr>
            <w:rFonts w:ascii="Times New Roman" w:eastAsia="Times New Roman" w:hAnsi="Times New Roman" w:cs="Times New Roman"/>
            <w:sz w:val="24"/>
            <w:szCs w:val="24"/>
          </w:rPr>
          <w:t xml:space="preserve">ікте бағдарлауды қажетті қозғалысы және олар жүйке жүйесі барларда болады. Мысалы: құстар </w:t>
        </w:r>
        <w:r w:rsidRPr="00CC3F6C">
          <w:rPr>
            <w:rFonts w:ascii="Times New Roman" w:eastAsia="Times New Roman" w:hAnsi="Times New Roman" w:cs="Times New Roman"/>
            <w:sz w:val="24"/>
            <w:szCs w:val="24"/>
          </w:rPr>
          <w:lastRenderedPageBreak/>
          <w:t xml:space="preserve">электромагнит бағытынан әсер алады.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Инстинктер</w:t>
        </w:r>
        <w:r w:rsidRPr="00CC3F6C">
          <w:rPr>
            <w:rFonts w:ascii="Times New Roman" w:eastAsia="Times New Roman" w:hAnsi="Times New Roman" w:cs="Times New Roman"/>
            <w:sz w:val="24"/>
            <w:szCs w:val="24"/>
          </w:rPr>
          <w:t xml:space="preserve"> – биологиялық қажеттіріктерді қанағаттарндыруға бағытталған ішкі және сыртқы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 xml:space="preserve">іркендіргішке организмнің тұқым қуалау арқылы берілетін күрделі стереотипті қозғалысы, іс-әрекеті, шаралары.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Қажеттіктер –</w:t>
        </w:r>
        <w:r w:rsidRPr="00CC3F6C">
          <w:rPr>
            <w:rFonts w:ascii="Times New Roman" w:eastAsia="Times New Roman" w:hAnsi="Times New Roman" w:cs="Times New Roman"/>
            <w:sz w:val="24"/>
            <w:szCs w:val="24"/>
          </w:rPr>
          <w:t xml:space="preserve"> биологиялық, рухани.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Вилюнас</w:t>
        </w:r>
        <w:r w:rsidRPr="00CC3F6C">
          <w:rPr>
            <w:rFonts w:ascii="Times New Roman" w:eastAsia="Times New Roman" w:hAnsi="Times New Roman" w:cs="Times New Roman"/>
            <w:sz w:val="24"/>
            <w:szCs w:val="24"/>
          </w:rPr>
          <w:t xml:space="preserve"> – генетикалық қажеттіліктерді қанағ</w:t>
        </w:r>
        <w:proofErr w:type="gramStart"/>
        <w:r w:rsidRPr="00CC3F6C">
          <w:rPr>
            <w:rFonts w:ascii="Times New Roman" w:eastAsia="Times New Roman" w:hAnsi="Times New Roman" w:cs="Times New Roman"/>
            <w:sz w:val="24"/>
            <w:szCs w:val="24"/>
          </w:rPr>
          <w:t>аттандыру</w:t>
        </w:r>
        <w:proofErr w:type="gramEnd"/>
        <w:r w:rsidRPr="00CC3F6C">
          <w:rPr>
            <w:rFonts w:ascii="Times New Roman" w:eastAsia="Times New Roman" w:hAnsi="Times New Roman" w:cs="Times New Roman"/>
            <w:sz w:val="24"/>
            <w:szCs w:val="24"/>
          </w:rPr>
          <w:t xml:space="preserve">ға бағытталған қажеттілік. </w:t>
        </w:r>
      </w:ins>
    </w:p>
    <w:p w:rsidR="00CC3F6C" w:rsidRPr="00CC3F6C" w:rsidRDefault="00CC3F6C" w:rsidP="00CC3F6C">
      <w:pPr>
        <w:spacing w:before="100" w:beforeAutospacing="1" w:after="100" w:afterAutospacing="1" w:line="240" w:lineRule="auto"/>
        <w:rPr>
          <w:ins w:id="106" w:author="Unknown"/>
          <w:rFonts w:ascii="Times New Roman" w:eastAsia="Times New Roman" w:hAnsi="Times New Roman" w:cs="Times New Roman"/>
          <w:sz w:val="24"/>
          <w:szCs w:val="24"/>
        </w:rPr>
      </w:pPr>
      <w:ins w:id="107" w:author="Unknown">
        <w:r w:rsidRPr="00CC3F6C">
          <w:rPr>
            <w:rFonts w:ascii="Times New Roman" w:eastAsia="Times New Roman" w:hAnsi="Times New Roman" w:cs="Times New Roman"/>
            <w:sz w:val="24"/>
            <w:szCs w:val="24"/>
          </w:rPr>
          <w:t>Инстинктивті міне</w:t>
        </w:r>
        <w:proofErr w:type="gramStart"/>
        <w:r w:rsidRPr="00CC3F6C">
          <w:rPr>
            <w:rFonts w:ascii="Times New Roman" w:eastAsia="Times New Roman" w:hAnsi="Times New Roman" w:cs="Times New Roman"/>
            <w:sz w:val="24"/>
            <w:szCs w:val="24"/>
          </w:rPr>
          <w:t>з-</w:t>
        </w:r>
        <w:proofErr w:type="gramEnd"/>
        <w:r w:rsidRPr="00CC3F6C">
          <w:rPr>
            <w:rFonts w:ascii="Times New Roman" w:eastAsia="Times New Roman" w:hAnsi="Times New Roman" w:cs="Times New Roman"/>
            <w:sz w:val="24"/>
            <w:szCs w:val="24"/>
          </w:rPr>
          <w:t>құлықтың бірліктері - яғни жануарлардың жүйелі және стереотипті қозғалыс актісіндегі ерекшеліктер. Жануарлардың қозғалыс актілігіне тән ерекшеліктерд</w:t>
        </w:r>
        <w:proofErr w:type="gramStart"/>
        <w:r w:rsidRPr="00CC3F6C">
          <w:rPr>
            <w:rFonts w:ascii="Times New Roman" w:eastAsia="Times New Roman" w:hAnsi="Times New Roman" w:cs="Times New Roman"/>
            <w:sz w:val="24"/>
            <w:szCs w:val="24"/>
          </w:rPr>
          <w:t>і Ф</w:t>
        </w:r>
        <w:proofErr w:type="gramEnd"/>
        <w:r w:rsidRPr="00CC3F6C">
          <w:rPr>
            <w:rFonts w:ascii="Times New Roman" w:eastAsia="Times New Roman" w:hAnsi="Times New Roman" w:cs="Times New Roman"/>
            <w:sz w:val="24"/>
            <w:szCs w:val="24"/>
          </w:rPr>
          <w:t>абри автономдылығымен шектелгендігі деп көрсетеді.</w:t>
        </w:r>
      </w:ins>
    </w:p>
    <w:p w:rsidR="00CC3F6C" w:rsidRPr="00CC3F6C" w:rsidRDefault="00CC3F6C" w:rsidP="00CC3F6C">
      <w:pPr>
        <w:spacing w:after="0" w:line="240" w:lineRule="auto"/>
        <w:rPr>
          <w:ins w:id="108" w:author="Unknown"/>
          <w:rFonts w:ascii="Times New Roman" w:eastAsia="Times New Roman" w:hAnsi="Times New Roman" w:cs="Times New Roman"/>
          <w:sz w:val="24"/>
          <w:szCs w:val="24"/>
        </w:rPr>
      </w:pPr>
      <w:ins w:id="109" w:author="Unknown">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Инстинктивті міне</w:t>
        </w:r>
        <w:proofErr w:type="gramStart"/>
        <w:r w:rsidRPr="00CC3F6C">
          <w:rPr>
            <w:rFonts w:ascii="Times New Roman" w:eastAsia="Times New Roman" w:hAnsi="Times New Roman" w:cs="Times New Roman"/>
            <w:b/>
            <w:bCs/>
            <w:sz w:val="24"/>
            <w:szCs w:val="24"/>
          </w:rPr>
          <w:t>з-</w:t>
        </w:r>
        <w:proofErr w:type="gramEnd"/>
        <w:r w:rsidRPr="00CC3F6C">
          <w:rPr>
            <w:rFonts w:ascii="Times New Roman" w:eastAsia="Times New Roman" w:hAnsi="Times New Roman" w:cs="Times New Roman"/>
            <w:b/>
            <w:bCs/>
            <w:sz w:val="24"/>
            <w:szCs w:val="24"/>
          </w:rPr>
          <w:t>құлықтың негізгі функциялары:</w:t>
        </w:r>
        <w:r w:rsidRPr="00CC3F6C">
          <w:rPr>
            <w:rFonts w:ascii="Times New Roman" w:eastAsia="Times New Roman" w:hAnsi="Times New Roman" w:cs="Times New Roman"/>
            <w:sz w:val="24"/>
            <w:szCs w:val="24"/>
          </w:rPr>
          <w:t xml:space="preserve"> </w:t>
        </w:r>
      </w:ins>
    </w:p>
    <w:p w:rsidR="00CC3F6C" w:rsidRPr="00CC3F6C" w:rsidRDefault="00CC3F6C" w:rsidP="00CC3F6C">
      <w:pPr>
        <w:spacing w:before="100" w:beforeAutospacing="1" w:after="100" w:afterAutospacing="1" w:line="240" w:lineRule="auto"/>
        <w:rPr>
          <w:ins w:id="110" w:author="Unknown"/>
          <w:rFonts w:ascii="Times New Roman" w:eastAsia="Times New Roman" w:hAnsi="Times New Roman" w:cs="Times New Roman"/>
          <w:sz w:val="24"/>
          <w:szCs w:val="24"/>
        </w:rPr>
      </w:pPr>
      <w:ins w:id="111" w:author="Unknown">
        <w:r w:rsidRPr="00CC3F6C">
          <w:rPr>
            <w:rFonts w:ascii="Times New Roman" w:eastAsia="Times New Roman" w:hAnsi="Times New Roman" w:cs="Times New Roman"/>
            <w:sz w:val="24"/>
            <w:szCs w:val="24"/>
          </w:rPr>
          <w:t>Кез келген ортаға бейімделу және өмірге қажетті функцияларды атқарады. Әсіресе приматтарда инстинктивті қ</w:t>
        </w:r>
        <w:proofErr w:type="gramStart"/>
        <w:r w:rsidRPr="00CC3F6C">
          <w:rPr>
            <w:rFonts w:ascii="Times New Roman" w:eastAsia="Times New Roman" w:hAnsi="Times New Roman" w:cs="Times New Roman"/>
            <w:sz w:val="24"/>
            <w:szCs w:val="24"/>
          </w:rPr>
          <w:t>оз</w:t>
        </w:r>
        <w:proofErr w:type="gramEnd"/>
        <w:r w:rsidRPr="00CC3F6C">
          <w:rPr>
            <w:rFonts w:ascii="Times New Roman" w:eastAsia="Times New Roman" w:hAnsi="Times New Roman" w:cs="Times New Roman"/>
            <w:sz w:val="24"/>
            <w:szCs w:val="24"/>
          </w:rPr>
          <w:t>ғалыстардың жүйке әрекетіне негізделген сенсорлық психиканың бейнеленуі байқалады. Инстинктивті ішкі механизмдері мен рефлекторлық жүйелер маңызды роль атқарады.</w:t>
        </w:r>
      </w:ins>
    </w:p>
    <w:p w:rsidR="00CC3F6C" w:rsidRPr="00CC3F6C" w:rsidRDefault="00CC3F6C" w:rsidP="00CC3F6C">
      <w:pPr>
        <w:spacing w:after="0" w:line="240" w:lineRule="auto"/>
        <w:rPr>
          <w:ins w:id="112" w:author="Unknown"/>
          <w:rFonts w:ascii="Times New Roman" w:eastAsia="Times New Roman" w:hAnsi="Times New Roman" w:cs="Times New Roman"/>
          <w:sz w:val="24"/>
          <w:szCs w:val="24"/>
        </w:rPr>
      </w:pPr>
      <w:ins w:id="113" w:author="Unknown">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Ішкі механизмдері</w:t>
        </w:r>
        <w:r w:rsidRPr="00CC3F6C">
          <w:rPr>
            <w:rFonts w:ascii="Times New Roman" w:eastAsia="Times New Roman" w:hAnsi="Times New Roman" w:cs="Times New Roman"/>
            <w:sz w:val="24"/>
            <w:szCs w:val="24"/>
          </w:rPr>
          <w:t xml:space="preserve"> – яғни нейросенсорлық жүйенің жиынтығы, сыртқы ортаның ықпалына, организмнің белгілі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қылық-әрекет актілері. Рефлекторлық жүйелері – жануарлардың қылық-әрекетінің генетикалық түрлері: </w:t>
        </w:r>
      </w:ins>
    </w:p>
    <w:p w:rsidR="00CC3F6C" w:rsidRPr="00CC3F6C" w:rsidRDefault="00CC3F6C" w:rsidP="00CC3F6C">
      <w:pPr>
        <w:spacing w:before="100" w:beforeAutospacing="1" w:after="100" w:afterAutospacing="1" w:line="240" w:lineRule="auto"/>
        <w:rPr>
          <w:ins w:id="114" w:author="Unknown"/>
          <w:rFonts w:ascii="Times New Roman" w:eastAsia="Times New Roman" w:hAnsi="Times New Roman" w:cs="Times New Roman"/>
          <w:sz w:val="24"/>
          <w:szCs w:val="24"/>
        </w:rPr>
      </w:pPr>
      <w:ins w:id="115" w:author="Unknown">
        <w:r w:rsidRPr="00CC3F6C">
          <w:rPr>
            <w:rFonts w:ascii="Times New Roman" w:eastAsia="Times New Roman" w:hAnsi="Times New Roman" w:cs="Times New Roman"/>
            <w:sz w:val="24"/>
            <w:szCs w:val="24"/>
          </w:rPr>
          <w:t>1. сыртқы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іркендіргіштерге анализатордың бағытталуы;</w:t>
        </w:r>
      </w:ins>
    </w:p>
    <w:p w:rsidR="00CC3F6C" w:rsidRPr="00CC3F6C" w:rsidRDefault="00CC3F6C" w:rsidP="00CC3F6C">
      <w:pPr>
        <w:spacing w:before="100" w:beforeAutospacing="1" w:after="100" w:afterAutospacing="1" w:line="240" w:lineRule="auto"/>
        <w:rPr>
          <w:ins w:id="116" w:author="Unknown"/>
          <w:rFonts w:ascii="Times New Roman" w:eastAsia="Times New Roman" w:hAnsi="Times New Roman" w:cs="Times New Roman"/>
          <w:sz w:val="24"/>
          <w:szCs w:val="24"/>
        </w:rPr>
      </w:pPr>
      <w:ins w:id="117" w:author="Unknown">
        <w:r w:rsidRPr="00CC3F6C">
          <w:rPr>
            <w:rFonts w:ascii="Times New Roman" w:eastAsia="Times New Roman" w:hAnsi="Times New Roman" w:cs="Times New Roman"/>
            <w:sz w:val="24"/>
            <w:szCs w:val="24"/>
          </w:rPr>
          <w:t xml:space="preserve">2. танып білуі; </w:t>
        </w:r>
      </w:ins>
    </w:p>
    <w:p w:rsidR="00CC3F6C" w:rsidRPr="00CC3F6C" w:rsidRDefault="00CC3F6C" w:rsidP="00CC3F6C">
      <w:pPr>
        <w:spacing w:before="100" w:beforeAutospacing="1" w:after="100" w:afterAutospacing="1" w:line="240" w:lineRule="auto"/>
        <w:rPr>
          <w:ins w:id="118" w:author="Unknown"/>
          <w:rFonts w:ascii="Times New Roman" w:eastAsia="Times New Roman" w:hAnsi="Times New Roman" w:cs="Times New Roman"/>
          <w:sz w:val="24"/>
          <w:szCs w:val="24"/>
        </w:rPr>
      </w:pPr>
      <w:ins w:id="119" w:author="Unknown">
        <w:r w:rsidRPr="00CC3F6C">
          <w:rPr>
            <w:rFonts w:ascii="Times New Roman" w:eastAsia="Times New Roman" w:hAnsi="Times New Roman" w:cs="Times New Roman"/>
            <w:sz w:val="24"/>
            <w:szCs w:val="24"/>
          </w:rPr>
          <w:t>3. тежелуі немесе жүйке орталықтарының белсенділігі.</w:t>
        </w:r>
      </w:ins>
    </w:p>
    <w:p w:rsidR="00CC3F6C" w:rsidRPr="00CC3F6C" w:rsidRDefault="00CC3F6C" w:rsidP="00CC3F6C">
      <w:pPr>
        <w:spacing w:before="100" w:beforeAutospacing="1" w:after="100" w:afterAutospacing="1" w:line="240" w:lineRule="auto"/>
        <w:rPr>
          <w:ins w:id="120" w:author="Unknown"/>
          <w:rFonts w:ascii="Times New Roman" w:eastAsia="Times New Roman" w:hAnsi="Times New Roman" w:cs="Times New Roman"/>
          <w:sz w:val="24"/>
          <w:szCs w:val="24"/>
        </w:rPr>
      </w:pPr>
      <w:ins w:id="121" w:author="Unknown">
        <w:r w:rsidRPr="00CC3F6C">
          <w:rPr>
            <w:rFonts w:ascii="Times New Roman" w:eastAsia="Times New Roman" w:hAnsi="Times New Roman" w:cs="Times New Roman"/>
            <w:sz w:val="24"/>
            <w:szCs w:val="24"/>
          </w:rPr>
          <w:t>Туа біткен ішкі механизмдер арқылы жануарлар өзіне қажетті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іркендіргіштерді өзіне қабылдайды, бағалайды және соған лайықты жүйке орталықтары арқылы жауап беруі белсенді не төмен болады. Инстинктивтік іс-әрекет немесе шаралар мынандай</w:t>
        </w:r>
        <w:r w:rsidRPr="00CC3F6C">
          <w:rPr>
            <w:rFonts w:ascii="Times New Roman" w:eastAsia="Times New Roman" w:hAnsi="Times New Roman" w:cs="Times New Roman"/>
            <w:b/>
            <w:bCs/>
            <w:sz w:val="24"/>
            <w:szCs w:val="24"/>
          </w:rPr>
          <w:t xml:space="preserve"> фазалардан</w:t>
        </w:r>
        <w:r w:rsidRPr="00CC3F6C">
          <w:rPr>
            <w:rFonts w:ascii="Times New Roman" w:eastAsia="Times New Roman" w:hAnsi="Times New Roman" w:cs="Times New Roman"/>
            <w:sz w:val="24"/>
            <w:szCs w:val="24"/>
          </w:rPr>
          <w:t xml:space="preserve"> тұрады.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 ізденіс фазасы</w:t>
        </w:r>
        <w:r w:rsidRPr="00CC3F6C">
          <w:rPr>
            <w:rFonts w:ascii="Times New Roman" w:eastAsia="Times New Roman" w:hAnsi="Times New Roman" w:cs="Times New Roman"/>
            <w:sz w:val="24"/>
            <w:szCs w:val="24"/>
          </w:rPr>
          <w:t xml:space="preserve"> – бұл фазада жануарлар негізгі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 xml:space="preserve">іркендіргіштерге сүйене отырып, әрекет жасайды;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 аяқталу фазасы</w:t>
        </w:r>
        <w:r w:rsidRPr="00CC3F6C">
          <w:rPr>
            <w:rFonts w:ascii="Times New Roman" w:eastAsia="Times New Roman" w:hAnsi="Times New Roman" w:cs="Times New Roman"/>
            <w:sz w:val="24"/>
            <w:szCs w:val="24"/>
          </w:rPr>
          <w:t xml:space="preserve"> – яғни жануарлар тіршілігіне қажетті дағдыларды меңгереді; </w:t>
        </w:r>
      </w:ins>
    </w:p>
    <w:p w:rsidR="00CC3F6C" w:rsidRPr="00CC3F6C" w:rsidRDefault="00CC3F6C" w:rsidP="00CC3F6C">
      <w:pPr>
        <w:spacing w:before="100" w:beforeAutospacing="1" w:after="100" w:afterAutospacing="1" w:line="240" w:lineRule="auto"/>
        <w:rPr>
          <w:ins w:id="122" w:author="Unknown"/>
          <w:rFonts w:ascii="Times New Roman" w:eastAsia="Times New Roman" w:hAnsi="Times New Roman" w:cs="Times New Roman"/>
          <w:sz w:val="24"/>
          <w:szCs w:val="24"/>
        </w:rPr>
      </w:pPr>
      <w:ins w:id="123" w:author="Unknown">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b/>
            <w:bCs/>
            <w:sz w:val="24"/>
            <w:szCs w:val="24"/>
          </w:rPr>
          <w:t>генетикалық</w:t>
        </w:r>
        <w:r w:rsidRPr="00CC3F6C">
          <w:rPr>
            <w:rFonts w:ascii="Times New Roman" w:eastAsia="Times New Roman" w:hAnsi="Times New Roman" w:cs="Times New Roman"/>
            <w:sz w:val="24"/>
            <w:szCs w:val="24"/>
          </w:rPr>
          <w:t xml:space="preserve"> – генетикалық өзіне ғана тән қ</w:t>
        </w:r>
        <w:proofErr w:type="gramStart"/>
        <w:r w:rsidRPr="00CC3F6C">
          <w:rPr>
            <w:rFonts w:ascii="Times New Roman" w:eastAsia="Times New Roman" w:hAnsi="Times New Roman" w:cs="Times New Roman"/>
            <w:sz w:val="24"/>
            <w:szCs w:val="24"/>
          </w:rPr>
          <w:t>оз</w:t>
        </w:r>
        <w:proofErr w:type="gramEnd"/>
        <w:r w:rsidRPr="00CC3F6C">
          <w:rPr>
            <w:rFonts w:ascii="Times New Roman" w:eastAsia="Times New Roman" w:hAnsi="Times New Roman" w:cs="Times New Roman"/>
            <w:sz w:val="24"/>
            <w:szCs w:val="24"/>
          </w:rPr>
          <w:t>ғалыстардың айқындалуы.</w:t>
        </w:r>
      </w:ins>
    </w:p>
    <w:p w:rsidR="00CC3F6C" w:rsidRPr="00CC3F6C" w:rsidRDefault="00CC3F6C" w:rsidP="00CC3F6C">
      <w:pPr>
        <w:spacing w:after="0" w:line="240" w:lineRule="auto"/>
        <w:rPr>
          <w:ins w:id="124" w:author="Unknown"/>
          <w:rFonts w:ascii="Times New Roman" w:eastAsia="Times New Roman" w:hAnsi="Times New Roman" w:cs="Times New Roman"/>
          <w:sz w:val="24"/>
          <w:szCs w:val="24"/>
        </w:rPr>
      </w:pPr>
      <w:ins w:id="125" w:author="Unknown">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 xml:space="preserve">Үйретудің түрлері, латенттік үйрету. </w:t>
        </w:r>
      </w:ins>
    </w:p>
    <w:p w:rsidR="00CC3F6C" w:rsidRPr="00CC3F6C" w:rsidRDefault="00CC3F6C" w:rsidP="00CC3F6C">
      <w:pPr>
        <w:spacing w:before="100" w:beforeAutospacing="1" w:after="100" w:afterAutospacing="1" w:line="240" w:lineRule="auto"/>
        <w:rPr>
          <w:ins w:id="126" w:author="Unknown"/>
          <w:rFonts w:ascii="Times New Roman" w:eastAsia="Times New Roman" w:hAnsi="Times New Roman" w:cs="Times New Roman"/>
          <w:sz w:val="24"/>
          <w:szCs w:val="24"/>
        </w:rPr>
      </w:pPr>
      <w:ins w:id="127" w:author="Unknown">
        <w:r w:rsidRPr="00CC3F6C">
          <w:rPr>
            <w:rFonts w:ascii="Times New Roman" w:eastAsia="Times New Roman" w:hAnsi="Times New Roman" w:cs="Times New Roman"/>
            <w:sz w:val="24"/>
            <w:szCs w:val="24"/>
          </w:rPr>
          <w:t>Үйретудің аталған формасы «сый берумен» байланысты емес. Латенттік үйрету дегеніміз – табиғатта кеңінен таралған кеңі</w:t>
        </w:r>
        <w:proofErr w:type="gramStart"/>
        <w:r w:rsidRPr="00CC3F6C">
          <w:rPr>
            <w:rFonts w:ascii="Times New Roman" w:eastAsia="Times New Roman" w:hAnsi="Times New Roman" w:cs="Times New Roman"/>
            <w:sz w:val="24"/>
            <w:szCs w:val="24"/>
          </w:rPr>
          <w:t>ст</w:t>
        </w:r>
        <w:proofErr w:type="gramEnd"/>
        <w:r w:rsidRPr="00CC3F6C">
          <w:rPr>
            <w:rFonts w:ascii="Times New Roman" w:eastAsia="Times New Roman" w:hAnsi="Times New Roman" w:cs="Times New Roman"/>
            <w:sz w:val="24"/>
            <w:szCs w:val="24"/>
          </w:rPr>
          <w:t xml:space="preserve">іктегі ориентация түрі, ол өз «үйі» бар жануарлардың барлаушылық (зерттеушілік) қылық-әрекетінде жақсы көрінеді. Мысалға К.фонКриштің аралардың ориентациялық реакциялары туралы классикалық жұмыстарын алсақ. Осының нәтижесінде үйрету теориясында </w:t>
        </w:r>
        <w:r w:rsidRPr="00CC3F6C">
          <w:rPr>
            <w:rFonts w:ascii="Times New Roman" w:eastAsia="Times New Roman" w:hAnsi="Times New Roman" w:cs="Times New Roman"/>
            <w:i/>
            <w:iCs/>
            <w:sz w:val="24"/>
            <w:szCs w:val="24"/>
          </w:rPr>
          <w:t>«когнитивтік»</w:t>
        </w:r>
        <w:r w:rsidRPr="00CC3F6C">
          <w:rPr>
            <w:rFonts w:ascii="Times New Roman" w:eastAsia="Times New Roman" w:hAnsi="Times New Roman" w:cs="Times New Roman"/>
            <w:sz w:val="24"/>
            <w:szCs w:val="24"/>
          </w:rPr>
          <w:t xml:space="preserve"> тәсіл пайда болды. Э.Толменнің түсінігі бойынша, қоршаған ортадан </w:t>
        </w:r>
        <w:proofErr w:type="gramStart"/>
        <w:r w:rsidRPr="00CC3F6C">
          <w:rPr>
            <w:rFonts w:ascii="Times New Roman" w:eastAsia="Times New Roman" w:hAnsi="Times New Roman" w:cs="Times New Roman"/>
            <w:sz w:val="24"/>
            <w:szCs w:val="24"/>
          </w:rPr>
          <w:t>ми</w:t>
        </w:r>
        <w:proofErr w:type="gramEnd"/>
        <w:r w:rsidRPr="00CC3F6C">
          <w:rPr>
            <w:rFonts w:ascii="Times New Roman" w:eastAsia="Times New Roman" w:hAnsi="Times New Roman" w:cs="Times New Roman"/>
            <w:sz w:val="24"/>
            <w:szCs w:val="24"/>
          </w:rPr>
          <w:t xml:space="preserve">ға көптеген сигналдар түседі, осыдан мида сол ортаның схема-жоспарлары немесе </w:t>
        </w:r>
        <w:r w:rsidRPr="00CC3F6C">
          <w:rPr>
            <w:rFonts w:ascii="Times New Roman" w:eastAsia="Times New Roman" w:hAnsi="Times New Roman" w:cs="Times New Roman"/>
            <w:i/>
            <w:iCs/>
            <w:sz w:val="24"/>
            <w:szCs w:val="24"/>
          </w:rPr>
          <w:t xml:space="preserve">когнитивті карталары </w:t>
        </w:r>
        <w:r w:rsidRPr="00CC3F6C">
          <w:rPr>
            <w:rFonts w:ascii="Times New Roman" w:eastAsia="Times New Roman" w:hAnsi="Times New Roman" w:cs="Times New Roman"/>
            <w:sz w:val="24"/>
            <w:szCs w:val="24"/>
          </w:rPr>
          <w:lastRenderedPageBreak/>
          <w:t>құрылады. Бұның негізінде ағзаның өзі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жағдайда кенеттен пайда болатын реакцияның қайсысы неғұрлым адекватты болатынын анықтайды.</w:t>
        </w:r>
      </w:ins>
    </w:p>
    <w:p w:rsidR="00CC3F6C" w:rsidRPr="00CC3F6C" w:rsidRDefault="00CC3F6C" w:rsidP="00CC3F6C">
      <w:pPr>
        <w:spacing w:before="100" w:beforeAutospacing="1" w:after="100" w:afterAutospacing="1" w:line="240" w:lineRule="auto"/>
        <w:rPr>
          <w:ins w:id="128" w:author="Unknown"/>
          <w:rFonts w:ascii="Times New Roman" w:eastAsia="Times New Roman" w:hAnsi="Times New Roman" w:cs="Times New Roman"/>
          <w:sz w:val="24"/>
          <w:szCs w:val="24"/>
        </w:rPr>
      </w:pPr>
      <w:ins w:id="129" w:author="Unknown">
        <w:r w:rsidRPr="00CC3F6C">
          <w:rPr>
            <w:rFonts w:ascii="Times New Roman" w:eastAsia="Times New Roman" w:hAnsi="Times New Roman" w:cs="Times New Roman"/>
            <w:sz w:val="24"/>
            <w:szCs w:val="24"/>
          </w:rPr>
          <w:t xml:space="preserve">Егеуқұйрықтың лабиринтте өз жемін </w:t>
        </w:r>
        <w:proofErr w:type="gramStart"/>
        <w:r w:rsidRPr="00CC3F6C">
          <w:rPr>
            <w:rFonts w:ascii="Times New Roman" w:eastAsia="Times New Roman" w:hAnsi="Times New Roman" w:cs="Times New Roman"/>
            <w:sz w:val="24"/>
            <w:szCs w:val="24"/>
          </w:rPr>
          <w:t>табу</w:t>
        </w:r>
        <w:proofErr w:type="gramEnd"/>
        <w:r w:rsidRPr="00CC3F6C">
          <w:rPr>
            <w:rFonts w:ascii="Times New Roman" w:eastAsia="Times New Roman" w:hAnsi="Times New Roman" w:cs="Times New Roman"/>
            <w:sz w:val="24"/>
            <w:szCs w:val="24"/>
          </w:rPr>
          <w:t>ға байланысты тәжірибесін алсақ. Ол жемге апаратын оптималды жолдарды механикалық емес түрде табатыны ұқсайды. Э.Толменмен мынандай нәрсе көрсетілген: егер егеуқұйрық жеміне ең қысқа жол тауып алса, содан соң оған басқа жем табуға міндет қойса (бұнда егеуқұйрыққа белгілі қысқа жолды жабады), ол өз маршрутын спонтанды түрде ауыстырып, ешбі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қатесіз тамағын табады, бірақ ол енді басқа, сә</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 xml:space="preserve"> ұзынырақ (бірақ неғұрлым оптималды) жолмен барады. Бұнда жануар лабиринттегі жол мен бұрылыстарды қадам сайын «есептейді» деп ойлауға болады, бірақ лабиринттегі коридорды сумен толтырғанда да егеуқұйрық жүзі</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 дұрыс жол табады. Назар аударсақ – жануар коридорда жүзеді. Жаңа жағдайда жануар алдымен кеңі</w:t>
        </w:r>
        <w:proofErr w:type="gramStart"/>
        <w:r w:rsidRPr="00CC3F6C">
          <w:rPr>
            <w:rFonts w:ascii="Times New Roman" w:eastAsia="Times New Roman" w:hAnsi="Times New Roman" w:cs="Times New Roman"/>
            <w:sz w:val="24"/>
            <w:szCs w:val="24"/>
          </w:rPr>
          <w:t>ст</w:t>
        </w:r>
        <w:proofErr w:type="gramEnd"/>
        <w:r w:rsidRPr="00CC3F6C">
          <w:rPr>
            <w:rFonts w:ascii="Times New Roman" w:eastAsia="Times New Roman" w:hAnsi="Times New Roman" w:cs="Times New Roman"/>
            <w:sz w:val="24"/>
            <w:szCs w:val="24"/>
          </w:rPr>
          <w:t xml:space="preserve">іктегі элементтердің қойылуын біледі де, өз есінде сол кеңістіктің </w:t>
        </w:r>
        <w:r w:rsidRPr="00CC3F6C">
          <w:rPr>
            <w:rFonts w:ascii="Times New Roman" w:eastAsia="Times New Roman" w:hAnsi="Times New Roman" w:cs="Times New Roman"/>
            <w:i/>
            <w:iCs/>
            <w:sz w:val="24"/>
            <w:szCs w:val="24"/>
          </w:rPr>
          <w:t>аңғарылған</w:t>
        </w:r>
        <w:r w:rsidRPr="00CC3F6C">
          <w:rPr>
            <w:rFonts w:ascii="Times New Roman" w:eastAsia="Times New Roman" w:hAnsi="Times New Roman" w:cs="Times New Roman"/>
            <w:sz w:val="24"/>
            <w:szCs w:val="24"/>
          </w:rPr>
          <w:t xml:space="preserve"> ерекшеліктерін интеграциялайды.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 xml:space="preserve">Тамақтан шартты-рефлекторлы түрде қашу. </w:t>
        </w:r>
        <w:r w:rsidRPr="00CC3F6C">
          <w:rPr>
            <w:rFonts w:ascii="Times New Roman" w:eastAsia="Times New Roman" w:hAnsi="Times New Roman" w:cs="Times New Roman"/>
            <w:sz w:val="24"/>
            <w:szCs w:val="24"/>
          </w:rPr>
          <w:t xml:space="preserve">Бұл феноменді түсінудегі кілт–60 ж басында Д.Гарсиа және оның коллегаларымен тәжірибесі: уланудан пайда болатын </w:t>
        </w:r>
        <w:r w:rsidRPr="00CC3F6C">
          <w:rPr>
            <w:rFonts w:ascii="Times New Roman" w:eastAsia="Times New Roman" w:hAnsi="Times New Roman" w:cs="Times New Roman"/>
            <w:sz w:val="24"/>
            <w:szCs w:val="24"/>
          </w:rPr>
          <w:fldChar w:fldCharType="begin"/>
        </w:r>
        <w:r w:rsidRPr="00CC3F6C">
          <w:rPr>
            <w:rFonts w:ascii="Times New Roman" w:eastAsia="Times New Roman" w:hAnsi="Times New Roman" w:cs="Times New Roman"/>
            <w:sz w:val="24"/>
            <w:szCs w:val="24"/>
          </w:rPr>
          <w:instrText xml:space="preserve"> HYPERLINK "http://dereksiz.org/jeke-trfin-j-rilisi-turali.html" </w:instrText>
        </w:r>
        <w:r w:rsidRPr="00CC3F6C">
          <w:rPr>
            <w:rFonts w:ascii="Times New Roman" w:eastAsia="Times New Roman" w:hAnsi="Times New Roman" w:cs="Times New Roman"/>
            <w:sz w:val="24"/>
            <w:szCs w:val="24"/>
          </w:rPr>
          <w:fldChar w:fldCharType="separate"/>
        </w:r>
        <w:r w:rsidRPr="00CC3F6C">
          <w:rPr>
            <w:rFonts w:ascii="Times New Roman" w:eastAsia="Times New Roman" w:hAnsi="Times New Roman" w:cs="Times New Roman"/>
            <w:color w:val="0000FF"/>
            <w:sz w:val="24"/>
            <w:szCs w:val="24"/>
            <w:u w:val="single"/>
          </w:rPr>
          <w:t xml:space="preserve">тамаққа деген жиіркеніш </w:t>
        </w:r>
        <w:r w:rsidRPr="00CC3F6C">
          <w:rPr>
            <w:rFonts w:ascii="Times New Roman" w:eastAsia="Times New Roman" w:hAnsi="Times New Roman" w:cs="Times New Roman"/>
            <w:sz w:val="24"/>
            <w:szCs w:val="24"/>
          </w:rPr>
          <w:fldChar w:fldCharType="end"/>
        </w:r>
        <w:r w:rsidRPr="00CC3F6C">
          <w:rPr>
            <w:rFonts w:ascii="Times New Roman" w:eastAsia="Times New Roman" w:hAnsi="Times New Roman" w:cs="Times New Roman"/>
            <w:i/>
            <w:iCs/>
            <w:sz w:val="24"/>
            <w:szCs w:val="24"/>
          </w:rPr>
          <w:t>(қармақ жемнен қашу)</w:t>
        </w:r>
        <w:r w:rsidRPr="00CC3F6C">
          <w:rPr>
            <w:rFonts w:ascii="Times New Roman" w:eastAsia="Times New Roman" w:hAnsi="Times New Roman" w:cs="Times New Roman"/>
            <w:sz w:val="24"/>
            <w:szCs w:val="24"/>
          </w:rPr>
          <w:t xml:space="preserve"> анализі. Бұл тамаша зерттеулер классикалық шарттық және инструментальды рефлекстерді өнімдеуді бекіту ролін жақсы түсіндірді. Уланудан кейін ті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і қалған жабайы егеуқұйрықтар </w:t>
        </w:r>
        <w:r w:rsidRPr="00CC3F6C">
          <w:rPr>
            <w:rFonts w:ascii="Times New Roman" w:eastAsia="Times New Roman" w:hAnsi="Times New Roman" w:cs="Times New Roman"/>
            <w:i/>
            <w:iCs/>
            <w:sz w:val="24"/>
            <w:szCs w:val="24"/>
          </w:rPr>
          <w:t>дәм сезу мен иіс сезу арқылы</w:t>
        </w:r>
        <w:r w:rsidRPr="00CC3F6C">
          <w:rPr>
            <w:rFonts w:ascii="Times New Roman" w:eastAsia="Times New Roman" w:hAnsi="Times New Roman" w:cs="Times New Roman"/>
            <w:sz w:val="24"/>
            <w:szCs w:val="24"/>
          </w:rPr>
          <w:t xml:space="preserve"> қармақ жемнен қаша бастады; олар өздерінде ауру туғызған құбылыстардан пайда болатын қармақ жемдерден қауіптені</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 xml:space="preserve">, бірақ сол жерден ешқашан қашпайды. </w:t>
        </w:r>
        <w:proofErr w:type="gramStart"/>
        <w:r w:rsidRPr="00CC3F6C">
          <w:rPr>
            <w:rFonts w:ascii="Times New Roman" w:eastAsia="Times New Roman" w:hAnsi="Times New Roman" w:cs="Times New Roman"/>
            <w:sz w:val="24"/>
            <w:szCs w:val="24"/>
          </w:rPr>
          <w:t xml:space="preserve">Бұл жалпы классикалық шартты рефлекс пайда болуын көрсетеді: </w:t>
        </w:r>
        <w:r w:rsidRPr="00CC3F6C">
          <w:rPr>
            <w:rFonts w:ascii="Times New Roman" w:eastAsia="Times New Roman" w:hAnsi="Times New Roman" w:cs="Times New Roman"/>
            <w:b/>
            <w:bCs/>
            <w:sz w:val="24"/>
            <w:szCs w:val="24"/>
          </w:rPr>
          <w:t xml:space="preserve">стимул </w:t>
        </w:r>
        <w:r w:rsidRPr="00CC3F6C">
          <w:rPr>
            <w:rFonts w:ascii="Times New Roman" w:eastAsia="Times New Roman" w:hAnsi="Times New Roman" w:cs="Times New Roman"/>
            <w:sz w:val="24"/>
            <w:szCs w:val="24"/>
          </w:rPr>
          <w:t xml:space="preserve">(жұтынылған улы тамақ) </w:t>
        </w:r>
        <w:r w:rsidRPr="00CC3F6C">
          <w:rPr>
            <w:rFonts w:ascii="Times New Roman" w:eastAsia="Times New Roman" w:hAnsi="Times New Roman" w:cs="Times New Roman"/>
            <w:b/>
            <w:bCs/>
            <w:sz w:val="24"/>
            <w:szCs w:val="24"/>
          </w:rPr>
          <w:t xml:space="preserve">шартты стимулмен </w:t>
        </w:r>
        <w:r w:rsidRPr="00CC3F6C">
          <w:rPr>
            <w:rFonts w:ascii="Times New Roman" w:eastAsia="Times New Roman" w:hAnsi="Times New Roman" w:cs="Times New Roman"/>
            <w:sz w:val="24"/>
            <w:szCs w:val="24"/>
          </w:rPr>
          <w:t xml:space="preserve">(ерекше иіс пен улы тамақ дәмі) қосылып, </w:t>
        </w:r>
        <w:r w:rsidRPr="00CC3F6C">
          <w:rPr>
            <w:rFonts w:ascii="Times New Roman" w:eastAsia="Times New Roman" w:hAnsi="Times New Roman" w:cs="Times New Roman"/>
            <w:b/>
            <w:bCs/>
            <w:sz w:val="24"/>
            <w:szCs w:val="24"/>
          </w:rPr>
          <w:t xml:space="preserve">шартсыз реакцияны </w:t>
        </w:r>
        <w:r w:rsidRPr="00CC3F6C">
          <w:rPr>
            <w:rFonts w:ascii="Times New Roman" w:eastAsia="Times New Roman" w:hAnsi="Times New Roman" w:cs="Times New Roman"/>
            <w:sz w:val="24"/>
            <w:szCs w:val="24"/>
          </w:rPr>
          <w:t xml:space="preserve">(ауру) туындатады, бұл </w:t>
        </w:r>
        <w:r w:rsidRPr="00CC3F6C">
          <w:rPr>
            <w:rFonts w:ascii="Times New Roman" w:eastAsia="Times New Roman" w:hAnsi="Times New Roman" w:cs="Times New Roman"/>
            <w:b/>
            <w:bCs/>
            <w:sz w:val="24"/>
            <w:szCs w:val="24"/>
          </w:rPr>
          <w:t>шартты реакцияның</w:t>
        </w:r>
        <w:r w:rsidRPr="00CC3F6C">
          <w:rPr>
            <w:rFonts w:ascii="Times New Roman" w:eastAsia="Times New Roman" w:hAnsi="Times New Roman" w:cs="Times New Roman"/>
            <w:sz w:val="24"/>
            <w:szCs w:val="24"/>
          </w:rPr>
          <w:t xml:space="preserve"> (бұндай тамақтан қашу) пайда болуына әкеледі. Бірақ бұндай құбылыстың екі қатынаста (дәм сезу, иіс сезу – көру, есту) радикальды</w:t>
        </w:r>
        <w:proofErr w:type="gramEnd"/>
        <w:r w:rsidRPr="00CC3F6C">
          <w:rPr>
            <w:rFonts w:ascii="Times New Roman" w:eastAsia="Times New Roman" w:hAnsi="Times New Roman" w:cs="Times New Roman"/>
            <w:sz w:val="24"/>
            <w:szCs w:val="24"/>
          </w:rPr>
          <w:t xml:space="preserve"> айырмашылықтары бар. </w:t>
        </w:r>
      </w:ins>
    </w:p>
    <w:p w:rsidR="00CC3F6C" w:rsidRPr="00CC3F6C" w:rsidRDefault="00CC3F6C" w:rsidP="00CC3F6C">
      <w:pPr>
        <w:spacing w:before="100" w:beforeAutospacing="1" w:after="100" w:afterAutospacing="1" w:line="240" w:lineRule="auto"/>
        <w:rPr>
          <w:ins w:id="130" w:author="Unknown"/>
          <w:rFonts w:ascii="Times New Roman" w:eastAsia="Times New Roman" w:hAnsi="Times New Roman" w:cs="Times New Roman"/>
          <w:sz w:val="24"/>
          <w:szCs w:val="24"/>
        </w:rPr>
      </w:pPr>
      <w:ins w:id="131" w:author="Unknown">
        <w:r w:rsidRPr="00CC3F6C">
          <w:rPr>
            <w:rFonts w:ascii="Times New Roman" w:eastAsia="Times New Roman" w:hAnsi="Times New Roman" w:cs="Times New Roman"/>
            <w:sz w:val="24"/>
            <w:szCs w:val="24"/>
          </w:rPr>
          <w:t xml:space="preserve">Егер де егеуқұйрықтың рефлексі </w:t>
        </w:r>
        <w:proofErr w:type="gramStart"/>
        <w:r w:rsidRPr="00CC3F6C">
          <w:rPr>
            <w:rFonts w:ascii="Times New Roman" w:eastAsia="Times New Roman" w:hAnsi="Times New Roman" w:cs="Times New Roman"/>
            <w:sz w:val="24"/>
            <w:szCs w:val="24"/>
          </w:rPr>
          <w:t>на</w:t>
        </w:r>
        <w:proofErr w:type="gramEnd"/>
        <w:r w:rsidRPr="00CC3F6C">
          <w:rPr>
            <w:rFonts w:ascii="Times New Roman" w:eastAsia="Times New Roman" w:hAnsi="Times New Roman" w:cs="Times New Roman"/>
            <w:sz w:val="24"/>
            <w:szCs w:val="24"/>
          </w:rPr>
          <w:t>қты дәм мен иіс пайда болуын туындатса, керісінше, құстарда ауруды көру стимулымен ажыратылады. Гарсианың зерттеулері жануарларда тіршілік үшін күрес үшін елеулі ассоциациялар пайда болатынын көрсетті. Биологиялық маңызды байланыстар басқа ассоциацияларға қарағанда, жеңіл бекітілі</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 xml:space="preserve">, сөнуге жақсы қарсыласады, олардың пайда болуында бекітудің кеш пайда болуы мүмкін. У пайдаланғаннан кейін көп уақыт өткен </w:t>
        </w:r>
        <w:proofErr w:type="gramStart"/>
        <w:r w:rsidRPr="00CC3F6C">
          <w:rPr>
            <w:rFonts w:ascii="Times New Roman" w:eastAsia="Times New Roman" w:hAnsi="Times New Roman" w:cs="Times New Roman"/>
            <w:sz w:val="24"/>
            <w:szCs w:val="24"/>
          </w:rPr>
          <w:t>со</w:t>
        </w:r>
        <w:proofErr w:type="gramEnd"/>
        <w:r w:rsidRPr="00CC3F6C">
          <w:rPr>
            <w:rFonts w:ascii="Times New Roman" w:eastAsia="Times New Roman" w:hAnsi="Times New Roman" w:cs="Times New Roman"/>
            <w:sz w:val="24"/>
            <w:szCs w:val="24"/>
          </w:rPr>
          <w:t xml:space="preserve">ң улану пайда болады, сондықтан бұндай </w:t>
        </w:r>
        <w:r w:rsidRPr="00CC3F6C">
          <w:rPr>
            <w:rFonts w:ascii="Times New Roman" w:eastAsia="Times New Roman" w:hAnsi="Times New Roman" w:cs="Times New Roman"/>
            <w:i/>
            <w:iCs/>
            <w:sz w:val="24"/>
            <w:szCs w:val="24"/>
          </w:rPr>
          <w:t>бекітетін стимулдың мәулеттенуін</w:t>
        </w:r>
        <w:r w:rsidRPr="00CC3F6C">
          <w:rPr>
            <w:rFonts w:ascii="Times New Roman" w:eastAsia="Times New Roman" w:hAnsi="Times New Roman" w:cs="Times New Roman"/>
            <w:sz w:val="24"/>
            <w:szCs w:val="24"/>
          </w:rPr>
          <w:t xml:space="preserve"> (отсрочка) жіберетін үйрету процесі неғұрлым селективті басымдық береді.</w:t>
        </w:r>
      </w:ins>
    </w:p>
    <w:p w:rsidR="00CC3F6C" w:rsidRPr="00CC3F6C" w:rsidRDefault="00CC3F6C" w:rsidP="00CC3F6C">
      <w:pPr>
        <w:spacing w:after="0" w:line="240" w:lineRule="auto"/>
        <w:rPr>
          <w:ins w:id="132" w:author="Unknown"/>
          <w:rFonts w:ascii="Times New Roman" w:eastAsia="Times New Roman" w:hAnsi="Times New Roman" w:cs="Times New Roman"/>
          <w:sz w:val="24"/>
          <w:szCs w:val="24"/>
        </w:rPr>
      </w:pPr>
      <w:ins w:id="133" w:author="Unknown">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 xml:space="preserve">Имитациялық үйрету. </w:t>
        </w:r>
        <w:r w:rsidRPr="00CC3F6C">
          <w:rPr>
            <w:rFonts w:ascii="Times New Roman" w:eastAsia="Times New Roman" w:hAnsi="Times New Roman" w:cs="Times New Roman"/>
            <w:sz w:val="24"/>
            <w:szCs w:val="24"/>
          </w:rPr>
          <w:t>Өмі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інде әлеуметтік формалары дамыған жануарларда белгілі бір </w:t>
        </w:r>
        <w:r w:rsidRPr="00CC3F6C">
          <w:rPr>
            <w:rFonts w:ascii="Times New Roman" w:eastAsia="Times New Roman" w:hAnsi="Times New Roman" w:cs="Times New Roman"/>
            <w:i/>
            <w:iCs/>
            <w:sz w:val="24"/>
            <w:szCs w:val="24"/>
          </w:rPr>
          <w:t>үлгіге</w:t>
        </w:r>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i/>
            <w:iCs/>
            <w:sz w:val="24"/>
            <w:szCs w:val="24"/>
          </w:rPr>
          <w:t>еліктеу арқылы</w:t>
        </w:r>
        <w:r w:rsidRPr="00CC3F6C">
          <w:rPr>
            <w:rFonts w:ascii="Times New Roman" w:eastAsia="Times New Roman" w:hAnsi="Times New Roman" w:cs="Times New Roman"/>
            <w:sz w:val="24"/>
            <w:szCs w:val="24"/>
          </w:rPr>
          <w:t xml:space="preserve"> үйрету кеңінен белгілі. Әлеуметтік белсенділіктің көптеген формалары жас жануармен олар бақылаған басқа особьтардың істері арқылы жақсы меңгеріледі. Үйретудің </w:t>
        </w:r>
        <w:r w:rsidRPr="00CC3F6C">
          <w:rPr>
            <w:rFonts w:ascii="Times New Roman" w:eastAsia="Times New Roman" w:hAnsi="Times New Roman" w:cs="Times New Roman"/>
            <w:i/>
            <w:iCs/>
            <w:sz w:val="24"/>
            <w:szCs w:val="24"/>
          </w:rPr>
          <w:t>имитациялық</w:t>
        </w:r>
        <w:r w:rsidRPr="00CC3F6C">
          <w:rPr>
            <w:rFonts w:ascii="Times New Roman" w:eastAsia="Times New Roman" w:hAnsi="Times New Roman" w:cs="Times New Roman"/>
            <w:sz w:val="24"/>
            <w:szCs w:val="24"/>
          </w:rPr>
          <w:t xml:space="preserve"> тәсілдері құстарда кең тараған. Қылық-әрекетті жетілдірудің имитациялық тәсілдері </w:t>
        </w:r>
        <w:r w:rsidRPr="00CC3F6C">
          <w:rPr>
            <w:rFonts w:ascii="Times New Roman" w:eastAsia="Times New Roman" w:hAnsi="Times New Roman" w:cs="Times New Roman"/>
            <w:b/>
            <w:bCs/>
            <w:sz w:val="24"/>
            <w:szCs w:val="24"/>
          </w:rPr>
          <w:t>«еліктеу»</w:t>
        </w:r>
        <w:r w:rsidRPr="00CC3F6C">
          <w:rPr>
            <w:rFonts w:ascii="Times New Roman" w:eastAsia="Times New Roman" w:hAnsi="Times New Roman" w:cs="Times New Roman"/>
            <w:sz w:val="24"/>
            <w:szCs w:val="24"/>
          </w:rPr>
          <w:t xml:space="preserve"> және </w:t>
        </w:r>
        <w:r w:rsidRPr="00CC3F6C">
          <w:rPr>
            <w:rFonts w:ascii="Times New Roman" w:eastAsia="Times New Roman" w:hAnsi="Times New Roman" w:cs="Times New Roman"/>
            <w:b/>
            <w:bCs/>
            <w:sz w:val="24"/>
            <w:szCs w:val="24"/>
          </w:rPr>
          <w:t>«викарлық»</w:t>
        </w:r>
        <w:r w:rsidRPr="00CC3F6C">
          <w:rPr>
            <w:rFonts w:ascii="Times New Roman" w:eastAsia="Times New Roman" w:hAnsi="Times New Roman" w:cs="Times New Roman"/>
            <w:sz w:val="24"/>
            <w:szCs w:val="24"/>
          </w:rPr>
          <w:t xml:space="preserve"> (латыннан </w:t>
        </w:r>
        <w:r w:rsidRPr="00CC3F6C">
          <w:rPr>
            <w:rFonts w:ascii="Times New Roman" w:eastAsia="Times New Roman" w:hAnsi="Times New Roman" w:cs="Times New Roman"/>
            <w:i/>
            <w:iCs/>
            <w:sz w:val="24"/>
            <w:szCs w:val="24"/>
          </w:rPr>
          <w:t>vikarus</w:t>
        </w:r>
        <w:r w:rsidRPr="00CC3F6C">
          <w:rPr>
            <w:rFonts w:ascii="Times New Roman" w:eastAsia="Times New Roman" w:hAnsi="Times New Roman" w:cs="Times New Roman"/>
            <w:sz w:val="24"/>
            <w:szCs w:val="24"/>
          </w:rPr>
          <w:t xml:space="preserve"> – орын басатын) үйрету деп бөлінеді. </w:t>
        </w:r>
        <w:r w:rsidRPr="00CC3F6C">
          <w:rPr>
            <w:rFonts w:ascii="Times New Roman" w:eastAsia="Times New Roman" w:hAnsi="Times New Roman" w:cs="Times New Roman"/>
            <w:i/>
            <w:iCs/>
            <w:sz w:val="24"/>
            <w:szCs w:val="24"/>
          </w:rPr>
          <w:t xml:space="preserve">Еліктеу </w:t>
        </w:r>
        <w:r w:rsidRPr="00CC3F6C">
          <w:rPr>
            <w:rFonts w:ascii="Times New Roman" w:eastAsia="Times New Roman" w:hAnsi="Times New Roman" w:cs="Times New Roman"/>
            <w:sz w:val="24"/>
            <w:szCs w:val="24"/>
          </w:rPr>
          <w:t>дегеніміз – і</w:t>
        </w:r>
        <w:proofErr w:type="gramStart"/>
        <w:r w:rsidRPr="00CC3F6C">
          <w:rPr>
            <w:rFonts w:ascii="Times New Roman" w:eastAsia="Times New Roman" w:hAnsi="Times New Roman" w:cs="Times New Roman"/>
            <w:sz w:val="24"/>
            <w:szCs w:val="24"/>
          </w:rPr>
          <w:t>с-</w:t>
        </w:r>
        <w:proofErr w:type="gramEnd"/>
        <w:r w:rsidRPr="00CC3F6C">
          <w:rPr>
            <w:rFonts w:ascii="Times New Roman" w:eastAsia="Times New Roman" w:hAnsi="Times New Roman" w:cs="Times New Roman"/>
            <w:sz w:val="24"/>
            <w:szCs w:val="24"/>
          </w:rPr>
          <w:t xml:space="preserve">әрекеттің немесе қимылдың мақсатын түсінбей-ақ тура көшіру арқылы үйрету тәсілі. Практикалық мәселенің «имитациялық шешімі» кезінде міндетті элемент болып </w:t>
        </w:r>
        <w:r w:rsidRPr="00CC3F6C">
          <w:rPr>
            <w:rFonts w:ascii="Times New Roman" w:eastAsia="Times New Roman" w:hAnsi="Times New Roman" w:cs="Times New Roman"/>
            <w:i/>
            <w:iCs/>
            <w:sz w:val="24"/>
            <w:szCs w:val="24"/>
          </w:rPr>
          <w:t>«бақылау»</w:t>
        </w:r>
        <w:r w:rsidRPr="00CC3F6C">
          <w:rPr>
            <w:rFonts w:ascii="Times New Roman" w:eastAsia="Times New Roman" w:hAnsi="Times New Roman" w:cs="Times New Roman"/>
            <w:sz w:val="24"/>
            <w:szCs w:val="24"/>
          </w:rPr>
          <w:t xml:space="preserve"> стадиясы жатады. Жануарларда (қарапайым көруі негізінде) тілеген мақсаттарға әкелетін і</w:t>
        </w:r>
        <w:proofErr w:type="gramStart"/>
        <w:r w:rsidRPr="00CC3F6C">
          <w:rPr>
            <w:rFonts w:ascii="Times New Roman" w:eastAsia="Times New Roman" w:hAnsi="Times New Roman" w:cs="Times New Roman"/>
            <w:sz w:val="24"/>
            <w:szCs w:val="24"/>
          </w:rPr>
          <w:t>с-</w:t>
        </w:r>
        <w:proofErr w:type="gramEnd"/>
        <w:r w:rsidRPr="00CC3F6C">
          <w:rPr>
            <w:rFonts w:ascii="Times New Roman" w:eastAsia="Times New Roman" w:hAnsi="Times New Roman" w:cs="Times New Roman"/>
            <w:sz w:val="24"/>
            <w:szCs w:val="24"/>
          </w:rPr>
          <w:t xml:space="preserve">әрекеттің «қажетті» тізбектелген елестер құрылуы мүмкін. Еліктеуге қабілетті болып тек қана сүиқоректілер (маймылдар, иттер, мысықтар, тышқандар) келеді. Көбінесе бұл мақсатсыз имитациялық «этюд» болып табылады. </w:t>
        </w:r>
      </w:ins>
    </w:p>
    <w:p w:rsidR="00CC3F6C" w:rsidRPr="00CC3F6C" w:rsidRDefault="00CC3F6C" w:rsidP="00CC3F6C">
      <w:pPr>
        <w:spacing w:before="100" w:beforeAutospacing="1" w:after="100" w:afterAutospacing="1" w:line="240" w:lineRule="auto"/>
        <w:rPr>
          <w:ins w:id="134" w:author="Unknown"/>
          <w:rFonts w:ascii="Times New Roman" w:eastAsia="Times New Roman" w:hAnsi="Times New Roman" w:cs="Times New Roman"/>
          <w:sz w:val="24"/>
          <w:szCs w:val="24"/>
        </w:rPr>
      </w:pPr>
      <w:ins w:id="135" w:author="Unknown">
        <w:r w:rsidRPr="00CC3F6C">
          <w:rPr>
            <w:rFonts w:ascii="Times New Roman" w:eastAsia="Times New Roman" w:hAnsi="Times New Roman" w:cs="Times New Roman"/>
            <w:sz w:val="24"/>
            <w:szCs w:val="24"/>
          </w:rPr>
          <w:t>Үйде асыралатын маймылдың адам әрекетіне имитациясы сә</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 xml:space="preserve"> өзгеше болып табылады. Бұнда жануардың бүкіл өмі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і адамнан алынған қылық-әрекеттің үлгісі болып келеді, және де бұны адам мақтайды. Имитациялық қылық-әрекеттің бұл тү</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ін зоопсихологтар </w:t>
        </w:r>
        <w:r w:rsidRPr="00CC3F6C">
          <w:rPr>
            <w:rFonts w:ascii="Times New Roman" w:eastAsia="Times New Roman" w:hAnsi="Times New Roman" w:cs="Times New Roman"/>
            <w:i/>
            <w:iCs/>
            <w:sz w:val="24"/>
            <w:szCs w:val="24"/>
          </w:rPr>
          <w:t>«факультативті еліктеу»</w:t>
        </w:r>
        <w:r w:rsidRPr="00CC3F6C">
          <w:rPr>
            <w:rFonts w:ascii="Times New Roman" w:eastAsia="Times New Roman" w:hAnsi="Times New Roman" w:cs="Times New Roman"/>
            <w:sz w:val="24"/>
            <w:szCs w:val="24"/>
          </w:rPr>
          <w:t xml:space="preserve"> дейді. </w:t>
        </w:r>
        <w:r w:rsidRPr="00CC3F6C">
          <w:rPr>
            <w:rFonts w:ascii="Times New Roman" w:eastAsia="Times New Roman" w:hAnsi="Times New Roman" w:cs="Times New Roman"/>
            <w:i/>
            <w:iCs/>
            <w:sz w:val="24"/>
            <w:szCs w:val="24"/>
          </w:rPr>
          <w:t>Викарлық үйрету</w:t>
        </w:r>
        <w:r w:rsidRPr="00CC3F6C">
          <w:rPr>
            <w:rFonts w:ascii="Times New Roman" w:eastAsia="Times New Roman" w:hAnsi="Times New Roman" w:cs="Times New Roman"/>
            <w:sz w:val="24"/>
            <w:szCs w:val="24"/>
          </w:rPr>
          <w:t xml:space="preserve"> – тілеген мақсатқа жетуде қылық-әрекет формасын «технологиялық үлгі» (аналог) ретінде көшіру. Онда көшіру және игеру «үлгілік» формасы алынатын субъекті орнының салдарларына тәуелді, яғни мұнда өзіндік, бірақ когнитивті процестің жекеленген элементтері</w:t>
        </w:r>
        <w:proofErr w:type="gramStart"/>
        <w:r w:rsidRPr="00CC3F6C">
          <w:rPr>
            <w:rFonts w:ascii="Times New Roman" w:eastAsia="Times New Roman" w:hAnsi="Times New Roman" w:cs="Times New Roman"/>
            <w:sz w:val="24"/>
            <w:szCs w:val="24"/>
          </w:rPr>
          <w:t>н</w:t>
        </w:r>
        <w:proofErr w:type="gramEnd"/>
        <w:r w:rsidRPr="00CC3F6C">
          <w:rPr>
            <w:rFonts w:ascii="Times New Roman" w:eastAsia="Times New Roman" w:hAnsi="Times New Roman" w:cs="Times New Roman"/>
            <w:sz w:val="24"/>
            <w:szCs w:val="24"/>
          </w:rPr>
          <w:t xml:space="preserve"> көруге болады. Викарлық үйретудің ең жоғарғы деңгейі адамдарға да тән. Сән «кумирлардан» киім </w:t>
        </w:r>
        <w:r w:rsidRPr="00CC3F6C">
          <w:rPr>
            <w:rFonts w:ascii="Times New Roman" w:eastAsia="Times New Roman" w:hAnsi="Times New Roman" w:cs="Times New Roman"/>
            <w:sz w:val="24"/>
            <w:szCs w:val="24"/>
          </w:rPr>
          <w:lastRenderedPageBreak/>
          <w:t xml:space="preserve">және мәнер </w:t>
        </w:r>
        <w:proofErr w:type="gramStart"/>
        <w:r w:rsidRPr="00CC3F6C">
          <w:rPr>
            <w:rFonts w:ascii="Times New Roman" w:eastAsia="Times New Roman" w:hAnsi="Times New Roman" w:cs="Times New Roman"/>
            <w:sz w:val="24"/>
            <w:szCs w:val="24"/>
          </w:rPr>
          <w:t>стил</w:t>
        </w:r>
        <w:proofErr w:type="gramEnd"/>
        <w:r w:rsidRPr="00CC3F6C">
          <w:rPr>
            <w:rFonts w:ascii="Times New Roman" w:eastAsia="Times New Roman" w:hAnsi="Times New Roman" w:cs="Times New Roman"/>
            <w:sz w:val="24"/>
            <w:szCs w:val="24"/>
          </w:rPr>
          <w:t xml:space="preserve">ін көшіру – бұл </w:t>
        </w:r>
        <w:r w:rsidRPr="00CC3F6C">
          <w:rPr>
            <w:rFonts w:ascii="Times New Roman" w:eastAsia="Times New Roman" w:hAnsi="Times New Roman" w:cs="Times New Roman"/>
            <w:i/>
            <w:iCs/>
            <w:sz w:val="24"/>
            <w:szCs w:val="24"/>
          </w:rPr>
          <w:t>үйретуге</w:t>
        </w:r>
        <w:r w:rsidRPr="00CC3F6C">
          <w:rPr>
            <w:rFonts w:ascii="Times New Roman" w:eastAsia="Times New Roman" w:hAnsi="Times New Roman" w:cs="Times New Roman"/>
            <w:sz w:val="24"/>
            <w:szCs w:val="24"/>
          </w:rPr>
          <w:t xml:space="preserve"> (өте примитивті инстиктивті программалар көмегімен) </w:t>
        </w:r>
        <w:r w:rsidRPr="00CC3F6C">
          <w:rPr>
            <w:rFonts w:ascii="Times New Roman" w:eastAsia="Times New Roman" w:hAnsi="Times New Roman" w:cs="Times New Roman"/>
            <w:i/>
            <w:iCs/>
            <w:sz w:val="24"/>
            <w:szCs w:val="24"/>
          </w:rPr>
          <w:t>өзіндік тартылу құбылысы.</w:t>
        </w:r>
      </w:ins>
    </w:p>
    <w:p w:rsidR="00CC3F6C" w:rsidRPr="00CC3F6C" w:rsidRDefault="00CC3F6C" w:rsidP="00CC3F6C">
      <w:pPr>
        <w:spacing w:after="0" w:line="240" w:lineRule="auto"/>
        <w:rPr>
          <w:ins w:id="136" w:author="Unknown"/>
          <w:rFonts w:ascii="Times New Roman" w:eastAsia="Times New Roman" w:hAnsi="Times New Roman" w:cs="Times New Roman"/>
          <w:sz w:val="24"/>
          <w:szCs w:val="24"/>
        </w:rPr>
      </w:pPr>
      <w:ins w:id="137" w:author="Unknown">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 xml:space="preserve">Эвристикалық үйрету. </w:t>
        </w:r>
        <w:proofErr w:type="gramStart"/>
        <w:r w:rsidRPr="00CC3F6C">
          <w:rPr>
            <w:rFonts w:ascii="Times New Roman" w:eastAsia="Times New Roman" w:hAnsi="Times New Roman" w:cs="Times New Roman"/>
            <w:sz w:val="24"/>
            <w:szCs w:val="24"/>
          </w:rPr>
          <w:t>Бізге белгілі Келердің таяқ арқылы бананды алған маймылдармен тәжірибесі оны жоғары сатыдағы жануарлардағы үйрету көбінесе стимул мен реакция арасындағы механикалық ассоциацияның пайда болуымен шартталмаған деген қорытындыға алып келді. Олар есінде бар тәжірибесі мен нақты проблемалық жағдайды зерттегенде алатын информацияны қосып, аналогия</w:t>
        </w:r>
        <w:proofErr w:type="gramEnd"/>
        <w:r w:rsidRPr="00CC3F6C">
          <w:rPr>
            <w:rFonts w:ascii="Times New Roman" w:eastAsia="Times New Roman" w:hAnsi="Times New Roman" w:cs="Times New Roman"/>
            <w:sz w:val="24"/>
            <w:szCs w:val="24"/>
          </w:rPr>
          <w:t xml:space="preserve"> тәсі</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імен қолданады. Мәселені шешудің бұндай тәсілі ә</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түрлі елде түрлі аталынады. Ағылшындарда–</w:t>
        </w:r>
        <w:r w:rsidRPr="00CC3F6C">
          <w:rPr>
            <w:rFonts w:ascii="Times New Roman" w:eastAsia="Times New Roman" w:hAnsi="Times New Roman" w:cs="Times New Roman"/>
            <w:i/>
            <w:iCs/>
            <w:sz w:val="24"/>
            <w:szCs w:val="24"/>
          </w:rPr>
          <w:t>инсайт</w:t>
        </w:r>
        <w:r w:rsidRPr="00CC3F6C">
          <w:rPr>
            <w:rFonts w:ascii="Times New Roman" w:eastAsia="Times New Roman" w:hAnsi="Times New Roman" w:cs="Times New Roman"/>
            <w:sz w:val="24"/>
            <w:szCs w:val="24"/>
          </w:rPr>
          <w:t xml:space="preserve"> (</w:t>
        </w:r>
        <w:proofErr w:type="gramStart"/>
        <w:r w:rsidRPr="00CC3F6C">
          <w:rPr>
            <w:rFonts w:ascii="Times New Roman" w:eastAsia="Times New Roman" w:hAnsi="Times New Roman" w:cs="Times New Roman"/>
            <w:sz w:val="24"/>
            <w:szCs w:val="24"/>
          </w:rPr>
          <w:t>шынды</w:t>
        </w:r>
        <w:proofErr w:type="gramEnd"/>
        <w:r w:rsidRPr="00CC3F6C">
          <w:rPr>
            <w:rFonts w:ascii="Times New Roman" w:eastAsia="Times New Roman" w:hAnsi="Times New Roman" w:cs="Times New Roman"/>
            <w:sz w:val="24"/>
            <w:szCs w:val="24"/>
          </w:rPr>
          <w:t xml:space="preserve">ққа жету, түсіну), француздарда – </w:t>
        </w:r>
        <w:r w:rsidRPr="00CC3F6C">
          <w:rPr>
            <w:rFonts w:ascii="Times New Roman" w:eastAsia="Times New Roman" w:hAnsi="Times New Roman" w:cs="Times New Roman"/>
            <w:i/>
            <w:iCs/>
            <w:sz w:val="24"/>
            <w:szCs w:val="24"/>
          </w:rPr>
          <w:t xml:space="preserve">интуиция </w:t>
        </w:r>
        <w:r w:rsidRPr="00CC3F6C">
          <w:rPr>
            <w:rFonts w:ascii="Times New Roman" w:eastAsia="Times New Roman" w:hAnsi="Times New Roman" w:cs="Times New Roman"/>
            <w:sz w:val="24"/>
            <w:szCs w:val="24"/>
          </w:rPr>
          <w:t>(</w:t>
        </w:r>
        <w:r w:rsidRPr="00CC3F6C">
          <w:rPr>
            <w:rFonts w:ascii="Times New Roman" w:eastAsia="Times New Roman" w:hAnsi="Times New Roman" w:cs="Times New Roman"/>
            <w:i/>
            <w:iCs/>
            <w:sz w:val="24"/>
            <w:szCs w:val="24"/>
          </w:rPr>
          <w:t>intuition</w:t>
        </w:r>
        <w:r w:rsidRPr="00CC3F6C">
          <w:rPr>
            <w:rFonts w:ascii="Times New Roman" w:eastAsia="Times New Roman" w:hAnsi="Times New Roman" w:cs="Times New Roman"/>
            <w:sz w:val="24"/>
            <w:szCs w:val="24"/>
          </w:rPr>
          <w:t xml:space="preserve"> - сезу). </w:t>
        </w:r>
        <w:proofErr w:type="gramStart"/>
        <w:r w:rsidRPr="00CC3F6C">
          <w:rPr>
            <w:rFonts w:ascii="Times New Roman" w:eastAsia="Times New Roman" w:hAnsi="Times New Roman" w:cs="Times New Roman"/>
            <w:sz w:val="24"/>
            <w:szCs w:val="24"/>
          </w:rPr>
          <w:t>Б</w:t>
        </w:r>
        <w:proofErr w:type="gramEnd"/>
        <w:r w:rsidRPr="00CC3F6C">
          <w:rPr>
            <w:rFonts w:ascii="Times New Roman" w:eastAsia="Times New Roman" w:hAnsi="Times New Roman" w:cs="Times New Roman"/>
            <w:sz w:val="24"/>
            <w:szCs w:val="24"/>
          </w:rPr>
          <w:t xml:space="preserve">ұндай атауы Архимедтің кері итеруші күш заңын ашуынан шықты («Эврика!»). Бұл тәсілдерді </w:t>
        </w:r>
        <w:proofErr w:type="gramStart"/>
        <w:r w:rsidRPr="00CC3F6C">
          <w:rPr>
            <w:rFonts w:ascii="Times New Roman" w:eastAsia="Times New Roman" w:hAnsi="Times New Roman" w:cs="Times New Roman"/>
            <w:sz w:val="24"/>
            <w:szCs w:val="24"/>
          </w:rPr>
          <w:t>к</w:t>
        </w:r>
        <w:proofErr w:type="gramEnd"/>
        <w:r w:rsidRPr="00CC3F6C">
          <w:rPr>
            <w:rFonts w:ascii="Times New Roman" w:eastAsia="Times New Roman" w:hAnsi="Times New Roman" w:cs="Times New Roman"/>
            <w:sz w:val="24"/>
            <w:szCs w:val="24"/>
          </w:rPr>
          <w:t xml:space="preserve">өбінесе эвристикалық дейді, себебі </w:t>
        </w:r>
        <w:r w:rsidRPr="00CC3F6C">
          <w:rPr>
            <w:rFonts w:ascii="Times New Roman" w:eastAsia="Times New Roman" w:hAnsi="Times New Roman" w:cs="Times New Roman"/>
            <w:sz w:val="24"/>
            <w:szCs w:val="24"/>
          </w:rPr>
          <w:fldChar w:fldCharType="begin"/>
        </w:r>
        <w:r w:rsidRPr="00CC3F6C">
          <w:rPr>
            <w:rFonts w:ascii="Times New Roman" w:eastAsia="Times New Roman" w:hAnsi="Times New Roman" w:cs="Times New Roman"/>
            <w:sz w:val="24"/>
            <w:szCs w:val="24"/>
          </w:rPr>
          <w:instrText xml:space="preserve"> HYPERLINK "http://dereksiz.org/sabati-tairibi-tedeu-jene-oni-sheshu-sabati-masati.html" </w:instrText>
        </w:r>
        <w:r w:rsidRPr="00CC3F6C">
          <w:rPr>
            <w:rFonts w:ascii="Times New Roman" w:eastAsia="Times New Roman" w:hAnsi="Times New Roman" w:cs="Times New Roman"/>
            <w:sz w:val="24"/>
            <w:szCs w:val="24"/>
          </w:rPr>
          <w:fldChar w:fldCharType="separate"/>
        </w:r>
        <w:r w:rsidRPr="00CC3F6C">
          <w:rPr>
            <w:rFonts w:ascii="Times New Roman" w:eastAsia="Times New Roman" w:hAnsi="Times New Roman" w:cs="Times New Roman"/>
            <w:color w:val="0000FF"/>
            <w:sz w:val="24"/>
            <w:szCs w:val="24"/>
            <w:u w:val="single"/>
          </w:rPr>
          <w:t>бұнда мәселені шешу қатесіз</w:t>
        </w:r>
        <w:r w:rsidRPr="00CC3F6C">
          <w:rPr>
            <w:rFonts w:ascii="Times New Roman" w:eastAsia="Times New Roman" w:hAnsi="Times New Roman" w:cs="Times New Roman"/>
            <w:sz w:val="24"/>
            <w:szCs w:val="24"/>
          </w:rPr>
          <w:fldChar w:fldCharType="end"/>
        </w:r>
        <w:r w:rsidRPr="00CC3F6C">
          <w:rPr>
            <w:rFonts w:ascii="Times New Roman" w:eastAsia="Times New Roman" w:hAnsi="Times New Roman" w:cs="Times New Roman"/>
            <w:sz w:val="24"/>
            <w:szCs w:val="24"/>
          </w:rPr>
          <w:t xml:space="preserve">, логикалық пайымдаусыз, кенеттен пайда болды.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 xml:space="preserve">Мерзімдік реакцияларды зерттеу </w:t>
        </w:r>
        <w:r w:rsidRPr="00CC3F6C">
          <w:rPr>
            <w:rFonts w:ascii="Times New Roman" w:eastAsia="Times New Roman" w:hAnsi="Times New Roman" w:cs="Times New Roman"/>
            <w:sz w:val="24"/>
            <w:szCs w:val="24"/>
          </w:rPr>
          <w:t xml:space="preserve">жануарларда (немесе кішкентай балаларда) «елестің» пайда болуы туралы алғаш сұрақты 1913 жылы Чикаго университетінің жас зерттеушісі </w:t>
        </w:r>
        <w:r w:rsidRPr="00CC3F6C">
          <w:rPr>
            <w:rFonts w:ascii="Times New Roman" w:eastAsia="Times New Roman" w:hAnsi="Times New Roman" w:cs="Times New Roman"/>
            <w:i/>
            <w:iCs/>
            <w:sz w:val="24"/>
            <w:szCs w:val="24"/>
          </w:rPr>
          <w:t>У.Хантер</w:t>
        </w:r>
        <w:r w:rsidRPr="00CC3F6C">
          <w:rPr>
            <w:rFonts w:ascii="Times New Roman" w:eastAsia="Times New Roman" w:hAnsi="Times New Roman" w:cs="Times New Roman"/>
            <w:sz w:val="24"/>
            <w:szCs w:val="24"/>
          </w:rPr>
          <w:t xml:space="preserve"> қойды. Ол осы болжамды растайтын тәсілді ойлап тапты. </w:t>
        </w:r>
        <w:r w:rsidRPr="00CC3F6C">
          <w:rPr>
            <w:rFonts w:ascii="Times New Roman" w:eastAsia="Times New Roman" w:hAnsi="Times New Roman" w:cs="Times New Roman"/>
            <w:i/>
            <w:iCs/>
            <w:sz w:val="24"/>
            <w:szCs w:val="24"/>
          </w:rPr>
          <w:t>Мерзімдік реакциялардың мәні</w:t>
        </w:r>
        <w:r w:rsidRPr="00CC3F6C">
          <w:rPr>
            <w:rFonts w:ascii="Times New Roman" w:eastAsia="Times New Roman" w:hAnsi="Times New Roman" w:cs="Times New Roman"/>
            <w:sz w:val="24"/>
            <w:szCs w:val="24"/>
          </w:rPr>
          <w:t xml:space="preserve"> – жануарлар қармақ жемнің қайда тығылғанын </w:t>
        </w:r>
        <w:r w:rsidRPr="00CC3F6C">
          <w:rPr>
            <w:rFonts w:ascii="Times New Roman" w:eastAsia="Times New Roman" w:hAnsi="Times New Roman" w:cs="Times New Roman"/>
            <w:i/>
            <w:iCs/>
            <w:sz w:val="24"/>
            <w:szCs w:val="24"/>
          </w:rPr>
          <w:t>еске сақтап</w:t>
        </w:r>
        <w:r w:rsidRPr="00CC3F6C">
          <w:rPr>
            <w:rFonts w:ascii="Times New Roman" w:eastAsia="Times New Roman" w:hAnsi="Times New Roman" w:cs="Times New Roman"/>
            <w:sz w:val="24"/>
            <w:szCs w:val="24"/>
          </w:rPr>
          <w:t xml:space="preserve">, одан </w:t>
        </w:r>
        <w:proofErr w:type="gramStart"/>
        <w:r w:rsidRPr="00CC3F6C">
          <w:rPr>
            <w:rFonts w:ascii="Times New Roman" w:eastAsia="Times New Roman" w:hAnsi="Times New Roman" w:cs="Times New Roman"/>
            <w:sz w:val="24"/>
            <w:szCs w:val="24"/>
          </w:rPr>
          <w:t>со</w:t>
        </w:r>
        <w:proofErr w:type="gramEnd"/>
        <w:r w:rsidRPr="00CC3F6C">
          <w:rPr>
            <w:rFonts w:ascii="Times New Roman" w:eastAsia="Times New Roman" w:hAnsi="Times New Roman" w:cs="Times New Roman"/>
            <w:sz w:val="24"/>
            <w:szCs w:val="24"/>
          </w:rPr>
          <w:t xml:space="preserve">ң </w:t>
        </w:r>
        <w:r w:rsidRPr="00CC3F6C">
          <w:rPr>
            <w:rFonts w:ascii="Times New Roman" w:eastAsia="Times New Roman" w:hAnsi="Times New Roman" w:cs="Times New Roman"/>
            <w:i/>
            <w:iCs/>
            <w:sz w:val="24"/>
            <w:szCs w:val="24"/>
          </w:rPr>
          <w:t>оны тауып</w:t>
        </w:r>
        <w:r w:rsidRPr="00CC3F6C">
          <w:rPr>
            <w:rFonts w:ascii="Times New Roman" w:eastAsia="Times New Roman" w:hAnsi="Times New Roman" w:cs="Times New Roman"/>
            <w:sz w:val="24"/>
            <w:szCs w:val="24"/>
          </w:rPr>
          <w:t xml:space="preserve"> немесе еске сақталынған орынды немесе жемнің қайтадан қайда тығылғанын анықтауда. </w:t>
        </w:r>
      </w:ins>
    </w:p>
    <w:p w:rsidR="00CC3F6C" w:rsidRPr="00CC3F6C" w:rsidRDefault="00CC3F6C" w:rsidP="00CC3F6C">
      <w:pPr>
        <w:spacing w:before="100" w:beforeAutospacing="1" w:after="100" w:afterAutospacing="1" w:line="240" w:lineRule="auto"/>
        <w:rPr>
          <w:ins w:id="138" w:author="Unknown"/>
          <w:rFonts w:ascii="Times New Roman" w:eastAsia="Times New Roman" w:hAnsi="Times New Roman" w:cs="Times New Roman"/>
          <w:sz w:val="24"/>
          <w:szCs w:val="24"/>
        </w:rPr>
      </w:pPr>
      <w:ins w:id="139" w:author="Unknown">
        <w:r w:rsidRPr="00CC3F6C">
          <w:rPr>
            <w:rFonts w:ascii="Times New Roman" w:eastAsia="Times New Roman" w:hAnsi="Times New Roman" w:cs="Times New Roman"/>
            <w:sz w:val="24"/>
            <w:szCs w:val="24"/>
          </w:rPr>
          <w:t>У.Хантер тәжірибесінде баланың немесе жануардың көзінше тә</w:t>
        </w:r>
        <w:proofErr w:type="gramStart"/>
        <w:r w:rsidRPr="00CC3F6C">
          <w:rPr>
            <w:rFonts w:ascii="Times New Roman" w:eastAsia="Times New Roman" w:hAnsi="Times New Roman" w:cs="Times New Roman"/>
            <w:sz w:val="24"/>
            <w:szCs w:val="24"/>
          </w:rPr>
          <w:t>тт</w:t>
        </w:r>
        <w:proofErr w:type="gramEnd"/>
        <w:r w:rsidRPr="00CC3F6C">
          <w:rPr>
            <w:rFonts w:ascii="Times New Roman" w:eastAsia="Times New Roman" w:hAnsi="Times New Roman" w:cs="Times New Roman"/>
            <w:sz w:val="24"/>
            <w:szCs w:val="24"/>
          </w:rPr>
          <w:t>і нәрсені, мысалы, шоколад бөлігін бірізді сынауларда әр түрлі орынға жасырды. Әрбір сынау кезінде бірде баланы басқа орынға апарып, бірде тәтті нәрсенің тығылған жер мен бала арасына шымылдық тартылады. Бірнеше минут немесе сағат өткен соң, жасырылған жерге баланы апарады, бірақ бұл орын ә</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сынау сайын ауыстырылады. Егер де бала оны тапса, онда сол тә</w:t>
        </w:r>
        <w:proofErr w:type="gramStart"/>
        <w:r w:rsidRPr="00CC3F6C">
          <w:rPr>
            <w:rFonts w:ascii="Times New Roman" w:eastAsia="Times New Roman" w:hAnsi="Times New Roman" w:cs="Times New Roman"/>
            <w:sz w:val="24"/>
            <w:szCs w:val="24"/>
          </w:rPr>
          <w:t>тт</w:t>
        </w:r>
        <w:proofErr w:type="gramEnd"/>
        <w:r w:rsidRPr="00CC3F6C">
          <w:rPr>
            <w:rFonts w:ascii="Times New Roman" w:eastAsia="Times New Roman" w:hAnsi="Times New Roman" w:cs="Times New Roman"/>
            <w:sz w:val="24"/>
            <w:szCs w:val="24"/>
          </w:rPr>
          <w:t xml:space="preserve">і нәрсе және жасырылған орны туралы </w:t>
        </w:r>
        <w:r w:rsidRPr="00CC3F6C">
          <w:rPr>
            <w:rFonts w:ascii="Times New Roman" w:eastAsia="Times New Roman" w:hAnsi="Times New Roman" w:cs="Times New Roman"/>
            <w:i/>
            <w:iCs/>
            <w:sz w:val="24"/>
            <w:szCs w:val="24"/>
          </w:rPr>
          <w:t>«елесі»</w:t>
        </w:r>
        <w:r w:rsidRPr="00CC3F6C">
          <w:rPr>
            <w:rFonts w:ascii="Times New Roman" w:eastAsia="Times New Roman" w:hAnsi="Times New Roman" w:cs="Times New Roman"/>
            <w:sz w:val="24"/>
            <w:szCs w:val="24"/>
          </w:rPr>
          <w:t xml:space="preserve"> сақталған деген қорытынды шығады. Және бұ</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 xml:space="preserve"> елес шоколад бөлігін жасыру және табылу моменттері арасындағы интервалада сақталынады. Балалар секілді жануарлардың көбі </w:t>
        </w:r>
        <w:proofErr w:type="gramStart"/>
        <w:r w:rsidRPr="00CC3F6C">
          <w:rPr>
            <w:rFonts w:ascii="Times New Roman" w:eastAsia="Times New Roman" w:hAnsi="Times New Roman" w:cs="Times New Roman"/>
            <w:sz w:val="24"/>
            <w:szCs w:val="24"/>
          </w:rPr>
          <w:t>б</w:t>
        </w:r>
        <w:proofErr w:type="gramEnd"/>
        <w:r w:rsidRPr="00CC3F6C">
          <w:rPr>
            <w:rFonts w:ascii="Times New Roman" w:eastAsia="Times New Roman" w:hAnsi="Times New Roman" w:cs="Times New Roman"/>
            <w:sz w:val="24"/>
            <w:szCs w:val="24"/>
          </w:rPr>
          <w:t>ұл міндетті жақсы орындады, яғни бұл олардың еске түсіру қабілетін дәлелдейді. Мерзімдік реакцияларды зерттеу 50-70 жылдарда бас миының бөлек учаскелері құрылымының жасанды бұзу тәжірибесінде қолданыла бастады. Бұ</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 xml:space="preserve"> естің орталық механизмдерін зерттеудің негізін салды. </w:t>
        </w:r>
      </w:ins>
    </w:p>
    <w:p w:rsidR="00CC3F6C" w:rsidRPr="00CC3F6C" w:rsidRDefault="00CC3F6C" w:rsidP="00CC3F6C">
      <w:pPr>
        <w:spacing w:after="0" w:line="240" w:lineRule="auto"/>
        <w:rPr>
          <w:ins w:id="140" w:author="Unknown"/>
          <w:rFonts w:ascii="Times New Roman" w:eastAsia="Times New Roman" w:hAnsi="Times New Roman" w:cs="Times New Roman"/>
          <w:sz w:val="24"/>
          <w:szCs w:val="24"/>
        </w:rPr>
      </w:pPr>
      <w:ins w:id="141" w:author="Unknown">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 xml:space="preserve">Импринтинг </w:t>
        </w:r>
        <w:r w:rsidRPr="00CC3F6C">
          <w:rPr>
            <w:rFonts w:ascii="Times New Roman" w:eastAsia="Times New Roman" w:hAnsi="Times New Roman" w:cs="Times New Roman"/>
            <w:sz w:val="24"/>
            <w:szCs w:val="24"/>
          </w:rPr>
          <w:t xml:space="preserve">(алғаш </w:t>
        </w:r>
        <w:r w:rsidRPr="00CC3F6C">
          <w:rPr>
            <w:rFonts w:ascii="Times New Roman" w:eastAsia="Times New Roman" w:hAnsi="Times New Roman" w:cs="Times New Roman"/>
            <w:i/>
            <w:iCs/>
            <w:sz w:val="24"/>
            <w:szCs w:val="24"/>
          </w:rPr>
          <w:t>О. Хейнрот</w:t>
        </w:r>
        <w:r w:rsidRPr="00CC3F6C">
          <w:rPr>
            <w:rFonts w:ascii="Times New Roman" w:eastAsia="Times New Roman" w:hAnsi="Times New Roman" w:cs="Times New Roman"/>
            <w:sz w:val="24"/>
            <w:szCs w:val="24"/>
          </w:rPr>
          <w:t xml:space="preserve"> пен </w:t>
        </w:r>
        <w:r w:rsidRPr="00CC3F6C">
          <w:rPr>
            <w:rFonts w:ascii="Times New Roman" w:eastAsia="Times New Roman" w:hAnsi="Times New Roman" w:cs="Times New Roman"/>
            <w:i/>
            <w:iCs/>
            <w:sz w:val="24"/>
            <w:szCs w:val="24"/>
          </w:rPr>
          <w:t>К. Лоренц</w:t>
        </w:r>
        <w:r w:rsidRPr="00CC3F6C">
          <w:rPr>
            <w:rFonts w:ascii="Times New Roman" w:eastAsia="Times New Roman" w:hAnsi="Times New Roman" w:cs="Times New Roman"/>
            <w:sz w:val="24"/>
            <w:szCs w:val="24"/>
          </w:rPr>
          <w:t xml:space="preserve"> сипаттаған, ағылшынның </w:t>
        </w:r>
        <w:r w:rsidRPr="00CC3F6C">
          <w:rPr>
            <w:rFonts w:ascii="Times New Roman" w:eastAsia="Times New Roman" w:hAnsi="Times New Roman" w:cs="Times New Roman"/>
            <w:i/>
            <w:iCs/>
            <w:sz w:val="24"/>
            <w:szCs w:val="24"/>
          </w:rPr>
          <w:t xml:space="preserve">imprint – </w:t>
        </w:r>
        <w:r w:rsidRPr="00CC3F6C">
          <w:rPr>
            <w:rFonts w:ascii="Times New Roman" w:eastAsia="Times New Roman" w:hAnsi="Times New Roman" w:cs="Times New Roman"/>
            <w:sz w:val="24"/>
            <w:szCs w:val="24"/>
          </w:rPr>
          <w:t>із қалдыру, көргенді есте сақтау) дегеніміз – жануар өмі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інің алғашқы минуттары немесе сағаттарында ұмытылмайтындай «жазылып, еске сақталынып қалуға» әкелетін тума програмаманың қосылуымен шартталған құбылыс. Импринтинг құбылысының ашылуы көптеген психологтар мен нейрофизиологтарды дү</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сілкіндірді. Бұл психикалық құбылыс нәтижесінде жануар өмірінің қатаң белгілі бір кезеңдерінде </w:t>
        </w:r>
        <w:r w:rsidRPr="00CC3F6C">
          <w:rPr>
            <w:rFonts w:ascii="Times New Roman" w:eastAsia="Times New Roman" w:hAnsi="Times New Roman" w:cs="Times New Roman"/>
            <w:i/>
            <w:iCs/>
            <w:sz w:val="24"/>
            <w:szCs w:val="24"/>
          </w:rPr>
          <w:t>ерекше кілтті стимулдың</w:t>
        </w:r>
        <w:r w:rsidRPr="00CC3F6C">
          <w:rPr>
            <w:rFonts w:ascii="Times New Roman" w:eastAsia="Times New Roman" w:hAnsi="Times New Roman" w:cs="Times New Roman"/>
            <w:sz w:val="24"/>
            <w:szCs w:val="24"/>
          </w:rPr>
          <w:t xml:space="preserve"> «образын» еске түсіру процесі іске қосылады. Бұ</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 xml:space="preserve"> процестер тума реакциялар комплексін (инстинктілер) қосуға қабілетті. </w:t>
        </w:r>
      </w:ins>
    </w:p>
    <w:p w:rsidR="00CC3F6C" w:rsidRPr="00CC3F6C" w:rsidRDefault="00CC3F6C" w:rsidP="00CC3F6C">
      <w:pPr>
        <w:spacing w:before="100" w:beforeAutospacing="1" w:after="100" w:afterAutospacing="1" w:line="240" w:lineRule="auto"/>
        <w:rPr>
          <w:ins w:id="142" w:author="Unknown"/>
          <w:rFonts w:ascii="Times New Roman" w:eastAsia="Times New Roman" w:hAnsi="Times New Roman" w:cs="Times New Roman"/>
          <w:sz w:val="24"/>
          <w:szCs w:val="24"/>
        </w:rPr>
      </w:pPr>
      <w:ins w:id="143" w:author="Unknown">
        <w:r w:rsidRPr="00CC3F6C">
          <w:rPr>
            <w:rFonts w:ascii="Times New Roman" w:eastAsia="Times New Roman" w:hAnsi="Times New Roman" w:cs="Times New Roman"/>
            <w:sz w:val="24"/>
            <w:szCs w:val="24"/>
          </w:rPr>
          <w:t>Үйретудің классикалық формаларынан ипринтингілік типтің ерекшеленуі:</w:t>
        </w:r>
      </w:ins>
    </w:p>
    <w:p w:rsidR="00CC3F6C" w:rsidRPr="00CC3F6C" w:rsidRDefault="00CC3F6C" w:rsidP="00CC3F6C">
      <w:pPr>
        <w:spacing w:before="100" w:beforeAutospacing="1" w:after="100" w:afterAutospacing="1" w:line="240" w:lineRule="auto"/>
        <w:rPr>
          <w:ins w:id="144" w:author="Unknown"/>
          <w:rFonts w:ascii="Times New Roman" w:eastAsia="Times New Roman" w:hAnsi="Times New Roman" w:cs="Times New Roman"/>
          <w:sz w:val="24"/>
          <w:szCs w:val="24"/>
        </w:rPr>
      </w:pPr>
      <w:ins w:id="145" w:author="Unknown">
        <w:r w:rsidRPr="00CC3F6C">
          <w:rPr>
            <w:rFonts w:ascii="Times New Roman" w:eastAsia="Times New Roman" w:hAnsi="Times New Roman" w:cs="Times New Roman"/>
            <w:sz w:val="24"/>
            <w:szCs w:val="24"/>
          </w:rPr>
          <w:t>- Есте қалған образдың сонша мықты болуы инстиктивті программалардың қосыл</w:t>
        </w:r>
        <w:proofErr w:type="gramStart"/>
        <w:r w:rsidRPr="00CC3F6C">
          <w:rPr>
            <w:rFonts w:ascii="Times New Roman" w:eastAsia="Times New Roman" w:hAnsi="Times New Roman" w:cs="Times New Roman"/>
            <w:sz w:val="24"/>
            <w:szCs w:val="24"/>
          </w:rPr>
          <w:t>у(</w:t>
        </w:r>
        <w:proofErr w:type="gramEnd"/>
        <w:r w:rsidRPr="00CC3F6C">
          <w:rPr>
            <w:rFonts w:ascii="Times New Roman" w:eastAsia="Times New Roman" w:hAnsi="Times New Roman" w:cs="Times New Roman"/>
            <w:sz w:val="24"/>
            <w:szCs w:val="24"/>
          </w:rPr>
          <w:t xml:space="preserve">ояну) тәсіліне қайтымсыз әсер етуге әкеледі; </w:t>
        </w:r>
      </w:ins>
    </w:p>
    <w:p w:rsidR="00CC3F6C" w:rsidRPr="00CC3F6C" w:rsidRDefault="00CC3F6C" w:rsidP="00CC3F6C">
      <w:pPr>
        <w:spacing w:before="100" w:beforeAutospacing="1" w:after="100" w:afterAutospacing="1" w:line="240" w:lineRule="auto"/>
        <w:rPr>
          <w:ins w:id="146" w:author="Unknown"/>
          <w:rFonts w:ascii="Times New Roman" w:eastAsia="Times New Roman" w:hAnsi="Times New Roman" w:cs="Times New Roman"/>
          <w:sz w:val="24"/>
          <w:szCs w:val="24"/>
        </w:rPr>
      </w:pPr>
      <w:ins w:id="147" w:author="Unknown">
        <w:r w:rsidRPr="00CC3F6C">
          <w:rPr>
            <w:rFonts w:ascii="Times New Roman" w:eastAsia="Times New Roman" w:hAnsi="Times New Roman" w:cs="Times New Roman"/>
            <w:sz w:val="24"/>
            <w:szCs w:val="24"/>
          </w:rPr>
          <w:t xml:space="preserve">- Импринтинг процесі көптеген қайталау мен бекітулерді қажет етпейді – ол «үлгінің» </w:t>
        </w:r>
        <w:r w:rsidRPr="00CC3F6C">
          <w:rPr>
            <w:rFonts w:ascii="Times New Roman" w:eastAsia="Times New Roman" w:hAnsi="Times New Roman" w:cs="Times New Roman"/>
            <w:i/>
            <w:iCs/>
            <w:sz w:val="24"/>
            <w:szCs w:val="24"/>
          </w:rPr>
          <w:t>бі</w:t>
        </w:r>
        <w:proofErr w:type="gramStart"/>
        <w:r w:rsidRPr="00CC3F6C">
          <w:rPr>
            <w:rFonts w:ascii="Times New Roman" w:eastAsia="Times New Roman" w:hAnsi="Times New Roman" w:cs="Times New Roman"/>
            <w:i/>
            <w:iCs/>
            <w:sz w:val="24"/>
            <w:szCs w:val="24"/>
          </w:rPr>
          <w:t>р</w:t>
        </w:r>
        <w:proofErr w:type="gramEnd"/>
        <w:r w:rsidRPr="00CC3F6C">
          <w:rPr>
            <w:rFonts w:ascii="Times New Roman" w:eastAsia="Times New Roman" w:hAnsi="Times New Roman" w:cs="Times New Roman"/>
            <w:i/>
            <w:iCs/>
            <w:sz w:val="24"/>
            <w:szCs w:val="24"/>
          </w:rPr>
          <w:t xml:space="preserve"> рет көрсетуінен </w:t>
        </w:r>
        <w:r w:rsidRPr="00CC3F6C">
          <w:rPr>
            <w:rFonts w:ascii="Times New Roman" w:eastAsia="Times New Roman" w:hAnsi="Times New Roman" w:cs="Times New Roman"/>
            <w:sz w:val="24"/>
            <w:szCs w:val="24"/>
          </w:rPr>
          <w:t>кейін аяқталуы мүмкін.</w:t>
        </w:r>
      </w:ins>
    </w:p>
    <w:p w:rsidR="00CC3F6C" w:rsidRPr="00CC3F6C" w:rsidRDefault="00CC3F6C" w:rsidP="00CC3F6C">
      <w:pPr>
        <w:spacing w:before="100" w:beforeAutospacing="1" w:after="100" w:afterAutospacing="1" w:line="240" w:lineRule="auto"/>
        <w:rPr>
          <w:ins w:id="148" w:author="Unknown"/>
          <w:rFonts w:ascii="Times New Roman" w:eastAsia="Times New Roman" w:hAnsi="Times New Roman" w:cs="Times New Roman"/>
          <w:sz w:val="24"/>
          <w:szCs w:val="24"/>
        </w:rPr>
      </w:pPr>
      <w:ins w:id="149" w:author="Unknown">
        <w:r w:rsidRPr="00CC3F6C">
          <w:rPr>
            <w:rFonts w:ascii="Times New Roman" w:eastAsia="Times New Roman" w:hAnsi="Times New Roman" w:cs="Times New Roman"/>
            <w:sz w:val="24"/>
            <w:szCs w:val="24"/>
          </w:rPr>
          <w:t xml:space="preserve">- Жануар психикасының импринтингіге ашық болуы (сенситивті период) </w:t>
        </w:r>
        <w:r w:rsidRPr="00CC3F6C">
          <w:rPr>
            <w:rFonts w:ascii="Times New Roman" w:eastAsia="Times New Roman" w:hAnsi="Times New Roman" w:cs="Times New Roman"/>
            <w:i/>
            <w:iCs/>
            <w:sz w:val="24"/>
            <w:szCs w:val="24"/>
          </w:rPr>
          <w:t xml:space="preserve">уақыт бойынша қатаң шектелген. </w:t>
        </w:r>
        <w:r w:rsidRPr="00CC3F6C">
          <w:rPr>
            <w:rFonts w:ascii="Times New Roman" w:eastAsia="Times New Roman" w:hAnsi="Times New Roman" w:cs="Times New Roman"/>
            <w:sz w:val="24"/>
            <w:szCs w:val="24"/>
          </w:rPr>
          <w:t>Есте сақтаудың бұ</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 xml:space="preserve"> кезеңінде кілтті стимул іске асырылмаса, берілген программа бұрмаланған, толығымен қосылмайды немесе мүлдем қосылмайды. Бұ</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 xml:space="preserve"> – осы программаның геномда болуы мен ағзадағы оның реализациялануына барлық құрылымдық және функционалдық алғышарттар бар екеніне қарамастан. Тек психикалық (идеальды, символикалық) құралдар ғана жоқ. </w:t>
        </w:r>
      </w:ins>
    </w:p>
    <w:p w:rsidR="00CC3F6C" w:rsidRPr="00CC3F6C" w:rsidRDefault="00CC3F6C" w:rsidP="00CC3F6C">
      <w:pPr>
        <w:spacing w:before="100" w:beforeAutospacing="1" w:after="100" w:afterAutospacing="1" w:line="240" w:lineRule="auto"/>
        <w:rPr>
          <w:ins w:id="150" w:author="Unknown"/>
          <w:rFonts w:ascii="Times New Roman" w:eastAsia="Times New Roman" w:hAnsi="Times New Roman" w:cs="Times New Roman"/>
          <w:sz w:val="24"/>
          <w:szCs w:val="24"/>
        </w:rPr>
      </w:pPr>
      <w:ins w:id="151" w:author="Unknown">
        <w:r w:rsidRPr="00CC3F6C">
          <w:rPr>
            <w:rFonts w:ascii="Times New Roman" w:eastAsia="Times New Roman" w:hAnsi="Times New Roman" w:cs="Times New Roman"/>
            <w:sz w:val="24"/>
            <w:szCs w:val="24"/>
          </w:rPr>
          <w:lastRenderedPageBreak/>
          <w:t>Ерте кездегі импринтингтеленген кілтті стимулдардың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емес, екі не одан да көп инстинктивті программаларды «қамтуы» сирек емес. Осылайша, мысалы, қаз бен үйректің балаларындағы ерте импринтинг </w:t>
        </w:r>
        <w:proofErr w:type="gramStart"/>
        <w:r w:rsidRPr="00CC3F6C">
          <w:rPr>
            <w:rFonts w:ascii="Times New Roman" w:eastAsia="Times New Roman" w:hAnsi="Times New Roman" w:cs="Times New Roman"/>
            <w:sz w:val="24"/>
            <w:szCs w:val="24"/>
          </w:rPr>
          <w:t>олар</w:t>
        </w:r>
        <w:proofErr w:type="gramEnd"/>
        <w:r w:rsidRPr="00CC3F6C">
          <w:rPr>
            <w:rFonts w:ascii="Times New Roman" w:eastAsia="Times New Roman" w:hAnsi="Times New Roman" w:cs="Times New Roman"/>
            <w:sz w:val="24"/>
            <w:szCs w:val="24"/>
          </w:rPr>
          <w:t>ға тек:</w:t>
        </w:r>
      </w:ins>
    </w:p>
    <w:p w:rsidR="00CC3F6C" w:rsidRPr="00CC3F6C" w:rsidRDefault="00CC3F6C" w:rsidP="00CC3F6C">
      <w:pPr>
        <w:spacing w:before="100" w:beforeAutospacing="1" w:after="100" w:afterAutospacing="1" w:line="240" w:lineRule="auto"/>
        <w:rPr>
          <w:ins w:id="152" w:author="Unknown"/>
          <w:rFonts w:ascii="Times New Roman" w:eastAsia="Times New Roman" w:hAnsi="Times New Roman" w:cs="Times New Roman"/>
          <w:sz w:val="24"/>
          <w:szCs w:val="24"/>
        </w:rPr>
      </w:pPr>
      <w:ins w:id="153" w:author="Unknown">
        <w:r w:rsidRPr="00CC3F6C">
          <w:rPr>
            <w:rFonts w:ascii="Times New Roman" w:eastAsia="Times New Roman" w:hAnsi="Times New Roman" w:cs="Times New Roman"/>
            <w:sz w:val="24"/>
            <w:szCs w:val="24"/>
          </w:rPr>
          <w:t xml:space="preserve">-1. қорғаныста болу үшін, тіршілік үшін </w:t>
        </w:r>
        <w:proofErr w:type="gramStart"/>
        <w:r w:rsidRPr="00CC3F6C">
          <w:rPr>
            <w:rFonts w:ascii="Times New Roman" w:eastAsia="Times New Roman" w:hAnsi="Times New Roman" w:cs="Times New Roman"/>
            <w:sz w:val="24"/>
            <w:szCs w:val="24"/>
          </w:rPr>
          <w:t>күрест</w:t>
        </w:r>
        <w:proofErr w:type="gramEnd"/>
        <w:r w:rsidRPr="00CC3F6C">
          <w:rPr>
            <w:rFonts w:ascii="Times New Roman" w:eastAsia="Times New Roman" w:hAnsi="Times New Roman" w:cs="Times New Roman"/>
            <w:sz w:val="24"/>
            <w:szCs w:val="24"/>
          </w:rPr>
          <w:t xml:space="preserve">ің дұрыс технологияларын үйрену үшін кімнің </w:t>
        </w:r>
        <w:r w:rsidRPr="00CC3F6C">
          <w:rPr>
            <w:rFonts w:ascii="Times New Roman" w:eastAsia="Times New Roman" w:hAnsi="Times New Roman" w:cs="Times New Roman"/>
            <w:i/>
            <w:iCs/>
            <w:sz w:val="24"/>
            <w:szCs w:val="24"/>
          </w:rPr>
          <w:t>артынан жүру</w:t>
        </w:r>
        <w:r w:rsidRPr="00CC3F6C">
          <w:rPr>
            <w:rFonts w:ascii="Times New Roman" w:eastAsia="Times New Roman" w:hAnsi="Times New Roman" w:cs="Times New Roman"/>
            <w:sz w:val="24"/>
            <w:szCs w:val="24"/>
          </w:rPr>
          <w:t xml:space="preserve"> керек екендігін ғана емес, сонымен қоса </w:t>
        </w:r>
      </w:ins>
    </w:p>
    <w:p w:rsidR="00CC3F6C" w:rsidRPr="00CC3F6C" w:rsidRDefault="00CC3F6C" w:rsidP="00CC3F6C">
      <w:pPr>
        <w:spacing w:before="100" w:beforeAutospacing="1" w:after="100" w:afterAutospacing="1" w:line="240" w:lineRule="auto"/>
        <w:rPr>
          <w:ins w:id="154" w:author="Unknown"/>
          <w:rFonts w:ascii="Times New Roman" w:eastAsia="Times New Roman" w:hAnsi="Times New Roman" w:cs="Times New Roman"/>
          <w:sz w:val="24"/>
          <w:szCs w:val="24"/>
        </w:rPr>
      </w:pPr>
      <w:ins w:id="155" w:author="Unknown">
        <w:r w:rsidRPr="00CC3F6C">
          <w:rPr>
            <w:rFonts w:ascii="Times New Roman" w:eastAsia="Times New Roman" w:hAnsi="Times New Roman" w:cs="Times New Roman"/>
            <w:sz w:val="24"/>
            <w:szCs w:val="24"/>
          </w:rPr>
          <w:t xml:space="preserve">-2. жыныстық </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 xml:space="preserve">ісіп-жетілуден кейін қандай түрдің өкілімен </w:t>
        </w:r>
        <w:r w:rsidRPr="00CC3F6C">
          <w:rPr>
            <w:rFonts w:ascii="Times New Roman" w:eastAsia="Times New Roman" w:hAnsi="Times New Roman" w:cs="Times New Roman"/>
            <w:i/>
            <w:iCs/>
            <w:sz w:val="24"/>
            <w:szCs w:val="24"/>
          </w:rPr>
          <w:t xml:space="preserve">шағылысуын </w:t>
        </w:r>
        <w:r w:rsidRPr="00CC3F6C">
          <w:rPr>
            <w:rFonts w:ascii="Times New Roman" w:eastAsia="Times New Roman" w:hAnsi="Times New Roman" w:cs="Times New Roman"/>
            <w:sz w:val="24"/>
            <w:szCs w:val="24"/>
          </w:rPr>
          <w:t>көрсетеді.</w:t>
        </w:r>
      </w:ins>
    </w:p>
    <w:p w:rsidR="00CC3F6C" w:rsidRPr="00CC3F6C" w:rsidRDefault="00CC3F6C" w:rsidP="00CC3F6C">
      <w:pPr>
        <w:spacing w:before="100" w:beforeAutospacing="1" w:after="100" w:afterAutospacing="1" w:line="240" w:lineRule="auto"/>
        <w:rPr>
          <w:ins w:id="156" w:author="Unknown"/>
          <w:rFonts w:ascii="Times New Roman" w:eastAsia="Times New Roman" w:hAnsi="Times New Roman" w:cs="Times New Roman"/>
          <w:sz w:val="24"/>
          <w:szCs w:val="24"/>
        </w:rPr>
      </w:pPr>
      <w:ins w:id="157" w:author="Unknown">
        <w:r w:rsidRPr="00CC3F6C">
          <w:rPr>
            <w:rFonts w:ascii="Times New Roman" w:eastAsia="Times New Roman" w:hAnsi="Times New Roman" w:cs="Times New Roman"/>
            <w:sz w:val="24"/>
            <w:szCs w:val="24"/>
          </w:rPr>
          <w:t>Жасанды жағдайлардағы ерте импринтинг стадиясында анасының орнына басқа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заттың алмастырылуы сол немесе оған ұқсас зат жыныстық құмарлық объектісі болатынын алдын ала шешеді. Және де бұл заңдылық </w:t>
        </w:r>
        <w:r w:rsidRPr="00CC3F6C">
          <w:rPr>
            <w:rFonts w:ascii="Times New Roman" w:eastAsia="Times New Roman" w:hAnsi="Times New Roman" w:cs="Times New Roman"/>
            <w:sz w:val="24"/>
            <w:szCs w:val="24"/>
          </w:rPr>
          <w:fldChar w:fldCharType="begin"/>
        </w:r>
        <w:r w:rsidRPr="00CC3F6C">
          <w:rPr>
            <w:rFonts w:ascii="Times New Roman" w:eastAsia="Times New Roman" w:hAnsi="Times New Roman" w:cs="Times New Roman"/>
            <w:sz w:val="24"/>
            <w:szCs w:val="24"/>
          </w:rPr>
          <w:instrText xml:space="preserve"> HYPERLINK "http://dereksiz.org/tabifatti-lastanui.html" </w:instrText>
        </w:r>
        <w:r w:rsidRPr="00CC3F6C">
          <w:rPr>
            <w:rFonts w:ascii="Times New Roman" w:eastAsia="Times New Roman" w:hAnsi="Times New Roman" w:cs="Times New Roman"/>
            <w:sz w:val="24"/>
            <w:szCs w:val="24"/>
          </w:rPr>
          <w:fldChar w:fldCharType="separate"/>
        </w:r>
        <w:r w:rsidRPr="00CC3F6C">
          <w:rPr>
            <w:rFonts w:ascii="Times New Roman" w:eastAsia="Times New Roman" w:hAnsi="Times New Roman" w:cs="Times New Roman"/>
            <w:color w:val="0000FF"/>
            <w:sz w:val="24"/>
            <w:szCs w:val="24"/>
            <w:u w:val="single"/>
          </w:rPr>
          <w:t>тек құстарға ғана емес</w:t>
        </w:r>
        <w:r w:rsidRPr="00CC3F6C">
          <w:rPr>
            <w:rFonts w:ascii="Times New Roman" w:eastAsia="Times New Roman" w:hAnsi="Times New Roman" w:cs="Times New Roman"/>
            <w:sz w:val="24"/>
            <w:szCs w:val="24"/>
          </w:rPr>
          <w:fldChar w:fldCharType="end"/>
        </w:r>
        <w:r w:rsidRPr="00CC3F6C">
          <w:rPr>
            <w:rFonts w:ascii="Times New Roman" w:eastAsia="Times New Roman" w:hAnsi="Times New Roman" w:cs="Times New Roman"/>
            <w:sz w:val="24"/>
            <w:szCs w:val="24"/>
          </w:rPr>
          <w:t>, сүтқоректілерге де (маймылдарға дейін) таралады. Маймылдардың балалары өз ата-анасынан тәуелділігі көбірек, сондықтан да оларда импринтинг кешірек өті</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 xml:space="preserve">, күштірек бейнеленеді. </w:t>
        </w:r>
      </w:ins>
    </w:p>
    <w:p w:rsidR="00CC3F6C" w:rsidRPr="00CC3F6C" w:rsidRDefault="00CC3F6C" w:rsidP="00CC3F6C">
      <w:pPr>
        <w:spacing w:before="100" w:beforeAutospacing="1" w:after="100" w:afterAutospacing="1" w:line="240" w:lineRule="auto"/>
        <w:rPr>
          <w:ins w:id="158" w:author="Unknown"/>
          <w:rFonts w:ascii="Times New Roman" w:eastAsia="Times New Roman" w:hAnsi="Times New Roman" w:cs="Times New Roman"/>
          <w:sz w:val="24"/>
          <w:szCs w:val="24"/>
        </w:rPr>
      </w:pPr>
      <w:ins w:id="159" w:author="Unknown">
        <w:r w:rsidRPr="00CC3F6C">
          <w:rPr>
            <w:rFonts w:ascii="Times New Roman" w:eastAsia="Times New Roman" w:hAnsi="Times New Roman" w:cs="Times New Roman"/>
            <w:sz w:val="24"/>
            <w:szCs w:val="24"/>
          </w:rPr>
          <w:t xml:space="preserve">Осылайша, өткен ғасырда жануарлардың күрделі (және өте күрделі) реакциялардың таңдамалы байытылуын қамтамасыз ететін үйрету механизмдерінің қатары ашылды. Әсіресе </w:t>
        </w:r>
        <w:r w:rsidRPr="00CC3F6C">
          <w:rPr>
            <w:rFonts w:ascii="Times New Roman" w:eastAsia="Times New Roman" w:hAnsi="Times New Roman" w:cs="Times New Roman"/>
            <w:b/>
            <w:bCs/>
            <w:sz w:val="24"/>
            <w:szCs w:val="24"/>
          </w:rPr>
          <w:t>өзі</w:t>
        </w:r>
        <w:proofErr w:type="gramStart"/>
        <w:r w:rsidRPr="00CC3F6C">
          <w:rPr>
            <w:rFonts w:ascii="Times New Roman" w:eastAsia="Times New Roman" w:hAnsi="Times New Roman" w:cs="Times New Roman"/>
            <w:b/>
            <w:bCs/>
            <w:sz w:val="24"/>
            <w:szCs w:val="24"/>
          </w:rPr>
          <w:t>н-</w:t>
        </w:r>
        <w:proofErr w:type="gramEnd"/>
        <w:r w:rsidRPr="00CC3F6C">
          <w:rPr>
            <w:rFonts w:ascii="Times New Roman" w:eastAsia="Times New Roman" w:hAnsi="Times New Roman" w:cs="Times New Roman"/>
            <w:b/>
            <w:bCs/>
            <w:sz w:val="24"/>
            <w:szCs w:val="24"/>
          </w:rPr>
          <w:t>өзі үйрету</w:t>
        </w:r>
        <w:r w:rsidRPr="00CC3F6C">
          <w:rPr>
            <w:rFonts w:ascii="Times New Roman" w:eastAsia="Times New Roman" w:hAnsi="Times New Roman" w:cs="Times New Roman"/>
            <w:sz w:val="24"/>
            <w:szCs w:val="24"/>
          </w:rPr>
          <w:t xml:space="preserve"> арқылы </w:t>
        </w:r>
        <w:r w:rsidRPr="00CC3F6C">
          <w:rPr>
            <w:rFonts w:ascii="Times New Roman" w:eastAsia="Times New Roman" w:hAnsi="Times New Roman" w:cs="Times New Roman"/>
            <w:i/>
            <w:iCs/>
            <w:sz w:val="24"/>
            <w:szCs w:val="24"/>
          </w:rPr>
          <w:t xml:space="preserve">кеңеюге, </w:t>
        </w:r>
        <w:r w:rsidRPr="00CC3F6C">
          <w:rPr>
            <w:rFonts w:ascii="Times New Roman" w:eastAsia="Times New Roman" w:hAnsi="Times New Roman" w:cs="Times New Roman"/>
            <w:sz w:val="24"/>
            <w:szCs w:val="24"/>
          </w:rPr>
          <w:t xml:space="preserve">түрлі әдістерді комбинациялауға және әрекеттердің сәтті мақсатталған комбинацияларын есте сақтауға мүмкіндіктері бар тума программалар ерекше әсер етеді. </w:t>
        </w:r>
      </w:ins>
    </w:p>
    <w:p w:rsidR="00CC3F6C" w:rsidRPr="00CC3F6C" w:rsidRDefault="00CC3F6C" w:rsidP="00CC3F6C">
      <w:pPr>
        <w:spacing w:before="100" w:beforeAutospacing="1" w:after="100" w:afterAutospacing="1" w:line="240" w:lineRule="auto"/>
        <w:rPr>
          <w:ins w:id="160" w:author="Unknown"/>
          <w:rFonts w:ascii="Times New Roman" w:eastAsia="Times New Roman" w:hAnsi="Times New Roman" w:cs="Times New Roman"/>
          <w:sz w:val="24"/>
          <w:szCs w:val="24"/>
        </w:rPr>
      </w:pPr>
      <w:ins w:id="161" w:author="Unknown">
        <w:r w:rsidRPr="00CC3F6C">
          <w:rPr>
            <w:rFonts w:ascii="Times New Roman" w:eastAsia="Times New Roman" w:hAnsi="Times New Roman" w:cs="Times New Roman"/>
            <w:sz w:val="24"/>
            <w:szCs w:val="24"/>
          </w:rPr>
          <w:t>Қабілеттерді және ті</w:t>
        </w:r>
        <w:proofErr w:type="gramStart"/>
        <w:r w:rsidRPr="00CC3F6C">
          <w:rPr>
            <w:rFonts w:ascii="Times New Roman" w:eastAsia="Times New Roman" w:hAnsi="Times New Roman" w:cs="Times New Roman"/>
            <w:sz w:val="24"/>
            <w:szCs w:val="24"/>
          </w:rPr>
          <w:t>пт</w:t>
        </w:r>
        <w:proofErr w:type="gramEnd"/>
        <w:r w:rsidRPr="00CC3F6C">
          <w:rPr>
            <w:rFonts w:ascii="Times New Roman" w:eastAsia="Times New Roman" w:hAnsi="Times New Roman" w:cs="Times New Roman"/>
            <w:sz w:val="24"/>
            <w:szCs w:val="24"/>
          </w:rPr>
          <w:t>і императив–</w:t>
        </w:r>
        <w:r w:rsidRPr="00CC3F6C">
          <w:rPr>
            <w:rFonts w:ascii="Times New Roman" w:eastAsia="Times New Roman" w:hAnsi="Times New Roman" w:cs="Times New Roman"/>
            <w:i/>
            <w:iCs/>
            <w:sz w:val="24"/>
            <w:szCs w:val="24"/>
          </w:rPr>
          <w:t xml:space="preserve">еліктеу </w:t>
        </w:r>
        <w:r w:rsidRPr="00CC3F6C">
          <w:rPr>
            <w:rFonts w:ascii="Times New Roman" w:eastAsia="Times New Roman" w:hAnsi="Times New Roman" w:cs="Times New Roman"/>
            <w:sz w:val="24"/>
            <w:szCs w:val="24"/>
          </w:rPr>
          <w:t>арқылы үйретуді болжайтын программаларды орасан зор мүмкіншіліктер бар. Бұ</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 xml:space="preserve"> әсіресе балаларына маңызды болып табылады. Ата-аналарға, үлкендерге және өз тү</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інің тәжірибелі особьтарына еліктеуге болады. Қылық-әрекеттің көптеген инстинктивті программалары өте күрделі болғандықтан, олардың жас жануарларға нағыз мақсатталған балуы үшін, әдейі қайта жасау мен коррекцияны талап етеді. Көбінесе олар жағымды мотивацияларды кіргізетін ерекше имитациялық жағдайларда – </w:t>
        </w:r>
        <w:r w:rsidRPr="00CC3F6C">
          <w:rPr>
            <w:rFonts w:ascii="Times New Roman" w:eastAsia="Times New Roman" w:hAnsi="Times New Roman" w:cs="Times New Roman"/>
            <w:i/>
            <w:iCs/>
            <w:sz w:val="24"/>
            <w:szCs w:val="24"/>
          </w:rPr>
          <w:t xml:space="preserve">ойындарда </w:t>
        </w:r>
        <w:r w:rsidRPr="00CC3F6C">
          <w:rPr>
            <w:rFonts w:ascii="Times New Roman" w:eastAsia="Times New Roman" w:hAnsi="Times New Roman" w:cs="Times New Roman"/>
            <w:sz w:val="24"/>
            <w:szCs w:val="24"/>
          </w:rPr>
          <w:t>қайта жасалынады. Бірақ та дидактикалық мақсаттар белгілі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маңызды ұжымдық акцияларда іске асырылуы мүмкін. К. Лоренц бұл акциялар қатарына әлсіз қаруланған жануарлар мен құстардың жыртқышқа ұжымдық қарсы тұру қабілетін, «мобинг» (ағылшыннан </w:t>
        </w:r>
        <w:r w:rsidRPr="00CC3F6C">
          <w:rPr>
            <w:rFonts w:ascii="Times New Roman" w:eastAsia="Times New Roman" w:hAnsi="Times New Roman" w:cs="Times New Roman"/>
            <w:i/>
            <w:iCs/>
            <w:sz w:val="24"/>
            <w:szCs w:val="24"/>
          </w:rPr>
          <w:t xml:space="preserve">mob </w:t>
        </w:r>
        <w:r w:rsidRPr="00CC3F6C">
          <w:rPr>
            <w:rFonts w:ascii="Times New Roman" w:eastAsia="Times New Roman" w:hAnsi="Times New Roman" w:cs="Times New Roman"/>
            <w:sz w:val="24"/>
            <w:szCs w:val="24"/>
          </w:rPr>
          <w:t xml:space="preserve">– топ) деп аталатын, табындық жануарлардың жыртқышқа қарсы контратакаға қабілетін жатқызады. </w:t>
        </w:r>
      </w:ins>
    </w:p>
    <w:p w:rsidR="00CC3F6C" w:rsidRPr="00CC3F6C" w:rsidRDefault="00CC3F6C" w:rsidP="00CC3F6C">
      <w:pPr>
        <w:spacing w:before="100" w:beforeAutospacing="1" w:after="100" w:afterAutospacing="1" w:line="240" w:lineRule="auto"/>
        <w:rPr>
          <w:ins w:id="162" w:author="Unknown"/>
          <w:rFonts w:ascii="Times New Roman" w:eastAsia="Times New Roman" w:hAnsi="Times New Roman" w:cs="Times New Roman"/>
          <w:sz w:val="24"/>
          <w:szCs w:val="24"/>
        </w:rPr>
      </w:pPr>
      <w:ins w:id="163" w:author="Unknown">
        <w:r w:rsidRPr="00CC3F6C">
          <w:rPr>
            <w:rFonts w:ascii="Times New Roman" w:eastAsia="Times New Roman" w:hAnsi="Times New Roman" w:cs="Times New Roman"/>
            <w:sz w:val="24"/>
            <w:szCs w:val="24"/>
          </w:rPr>
          <w:t xml:space="preserve">Осылайша, </w:t>
        </w:r>
        <w:r w:rsidRPr="00CC3F6C">
          <w:rPr>
            <w:rFonts w:ascii="Times New Roman" w:eastAsia="Times New Roman" w:hAnsi="Times New Roman" w:cs="Times New Roman"/>
            <w:i/>
            <w:iCs/>
            <w:sz w:val="24"/>
            <w:szCs w:val="24"/>
          </w:rPr>
          <w:t xml:space="preserve">«үйретуді» бағыттайтын </w:t>
        </w:r>
        <w:r w:rsidRPr="00CC3F6C">
          <w:rPr>
            <w:rFonts w:ascii="Times New Roman" w:eastAsia="Times New Roman" w:hAnsi="Times New Roman" w:cs="Times New Roman"/>
            <w:sz w:val="24"/>
            <w:szCs w:val="24"/>
          </w:rPr>
          <w:t xml:space="preserve">қылық-әрекеттің </w:t>
        </w:r>
        <w:proofErr w:type="gramStart"/>
        <w:r w:rsidRPr="00CC3F6C">
          <w:rPr>
            <w:rFonts w:ascii="Times New Roman" w:eastAsia="Times New Roman" w:hAnsi="Times New Roman" w:cs="Times New Roman"/>
            <w:sz w:val="24"/>
            <w:szCs w:val="24"/>
          </w:rPr>
          <w:t>күрдел</w:t>
        </w:r>
        <w:proofErr w:type="gramEnd"/>
        <w:r w:rsidRPr="00CC3F6C">
          <w:rPr>
            <w:rFonts w:ascii="Times New Roman" w:eastAsia="Times New Roman" w:hAnsi="Times New Roman" w:cs="Times New Roman"/>
            <w:sz w:val="24"/>
            <w:szCs w:val="24"/>
          </w:rPr>
          <w:t xml:space="preserve">і акцияларына жас жануарлардың мақсатталған үйретуге қабілеттендіретін механизмдер қоғамдық жануарларда адамнан бұрын пайда болды. Әрине де, жануарлар қоғамдастықтарындағы «үйретудің технологиялары» мүлдем санасыз, инстинктивті болып табылады және ұжымдарда ғана іске асырылады. </w:t>
        </w:r>
      </w:ins>
    </w:p>
    <w:p w:rsidR="00CC3F6C" w:rsidRPr="00CC3F6C" w:rsidRDefault="00CC3F6C" w:rsidP="00CC3F6C">
      <w:pPr>
        <w:spacing w:before="100" w:beforeAutospacing="1" w:after="100" w:afterAutospacing="1" w:line="240" w:lineRule="auto"/>
        <w:rPr>
          <w:ins w:id="164" w:author="Unknown"/>
          <w:rFonts w:ascii="Times New Roman" w:eastAsia="Times New Roman" w:hAnsi="Times New Roman" w:cs="Times New Roman"/>
          <w:sz w:val="24"/>
          <w:szCs w:val="24"/>
        </w:rPr>
      </w:pPr>
      <w:proofErr w:type="gramStart"/>
      <w:ins w:id="165" w:author="Unknown">
        <w:r w:rsidRPr="00CC3F6C">
          <w:rPr>
            <w:rFonts w:ascii="Times New Roman" w:eastAsia="Times New Roman" w:hAnsi="Times New Roman" w:cs="Times New Roman"/>
            <w:sz w:val="24"/>
            <w:szCs w:val="24"/>
          </w:rPr>
          <w:t>Б</w:t>
        </w:r>
        <w:proofErr w:type="gramEnd"/>
        <w:r w:rsidRPr="00CC3F6C">
          <w:rPr>
            <w:rFonts w:ascii="Times New Roman" w:eastAsia="Times New Roman" w:hAnsi="Times New Roman" w:cs="Times New Roman"/>
            <w:sz w:val="24"/>
            <w:szCs w:val="24"/>
          </w:rPr>
          <w:t>ірақ та барлығын және барлығынан үйрену пайдасыз болып табылады. Сондықтан да жануарларда «білімнің» тума программалары бар – қашан, не нәрсеге және кімнен үйрену керектігі. Дәл осындай білімдер импринтингінің ерте программаларына азды-кө</w:t>
        </w:r>
        <w:proofErr w:type="gramStart"/>
        <w:r w:rsidRPr="00CC3F6C">
          <w:rPr>
            <w:rFonts w:ascii="Times New Roman" w:eastAsia="Times New Roman" w:hAnsi="Times New Roman" w:cs="Times New Roman"/>
            <w:sz w:val="24"/>
            <w:szCs w:val="24"/>
          </w:rPr>
          <w:t>пт</w:t>
        </w:r>
        <w:proofErr w:type="gramEnd"/>
        <w:r w:rsidRPr="00CC3F6C">
          <w:rPr>
            <w:rFonts w:ascii="Times New Roman" w:eastAsia="Times New Roman" w:hAnsi="Times New Roman" w:cs="Times New Roman"/>
            <w:sz w:val="24"/>
            <w:szCs w:val="24"/>
          </w:rPr>
          <w:t xml:space="preserve">і </w:t>
        </w:r>
        <w:r w:rsidRPr="00CC3F6C">
          <w:rPr>
            <w:rFonts w:ascii="Times New Roman" w:eastAsia="Times New Roman" w:hAnsi="Times New Roman" w:cs="Times New Roman"/>
            <w:i/>
            <w:iCs/>
            <w:sz w:val="24"/>
            <w:szCs w:val="24"/>
          </w:rPr>
          <w:t>енгізілуі</w:t>
        </w:r>
        <w:r w:rsidRPr="00CC3F6C">
          <w:rPr>
            <w:rFonts w:ascii="Times New Roman" w:eastAsia="Times New Roman" w:hAnsi="Times New Roman" w:cs="Times New Roman"/>
            <w:sz w:val="24"/>
            <w:szCs w:val="24"/>
          </w:rPr>
          <w:t xml:space="preserve"> мүмкін. </w:t>
        </w:r>
        <w:r w:rsidRPr="00CC3F6C">
          <w:rPr>
            <w:rFonts w:ascii="Times New Roman" w:eastAsia="Times New Roman" w:hAnsi="Times New Roman" w:cs="Times New Roman"/>
            <w:sz w:val="24"/>
            <w:szCs w:val="24"/>
          </w:rPr>
          <w:br/>
          <w:t xml:space="preserve">№ </w:t>
        </w:r>
        <w:r w:rsidRPr="00CC3F6C">
          <w:rPr>
            <w:rFonts w:ascii="Times New Roman" w:eastAsia="Times New Roman" w:hAnsi="Times New Roman" w:cs="Times New Roman"/>
            <w:b/>
            <w:bCs/>
            <w:sz w:val="24"/>
            <w:szCs w:val="24"/>
          </w:rPr>
          <w:t>4-ші дәріс тақырыбы: Инстинктивті мінез-құлық пен үйрету</w:t>
        </w:r>
        <w:proofErr w:type="gramStart"/>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С</w:t>
        </w:r>
        <w:proofErr w:type="gramEnd"/>
        <w:r w:rsidRPr="00CC3F6C">
          <w:rPr>
            <w:rFonts w:ascii="Times New Roman" w:eastAsia="Times New Roman" w:hAnsi="Times New Roman" w:cs="Times New Roman"/>
            <w:b/>
            <w:bCs/>
            <w:sz w:val="24"/>
            <w:szCs w:val="24"/>
          </w:rPr>
          <w:t>ұрақтары:</w:t>
        </w:r>
        <w:r w:rsidRPr="00CC3F6C">
          <w:rPr>
            <w:rFonts w:ascii="Times New Roman" w:eastAsia="Times New Roman" w:hAnsi="Times New Roman" w:cs="Times New Roman"/>
            <w:sz w:val="24"/>
            <w:szCs w:val="24"/>
          </w:rPr>
          <w:t xml:space="preserve"> </w:t>
        </w:r>
      </w:ins>
    </w:p>
    <w:p w:rsidR="00CC3F6C" w:rsidRPr="00CC3F6C" w:rsidRDefault="00CC3F6C" w:rsidP="00CC3F6C">
      <w:pPr>
        <w:numPr>
          <w:ilvl w:val="0"/>
          <w:numId w:val="3"/>
        </w:numPr>
        <w:spacing w:before="100" w:beforeAutospacing="1" w:after="100" w:afterAutospacing="1" w:line="240" w:lineRule="auto"/>
        <w:rPr>
          <w:ins w:id="166" w:author="Unknown"/>
          <w:rFonts w:ascii="Times New Roman" w:eastAsia="Times New Roman" w:hAnsi="Times New Roman" w:cs="Times New Roman"/>
          <w:sz w:val="24"/>
          <w:szCs w:val="24"/>
        </w:rPr>
      </w:pPr>
      <w:ins w:id="167" w:author="Unknown">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Жануарлардың міне</w:t>
        </w:r>
        <w:proofErr w:type="gramStart"/>
        <w:r w:rsidRPr="00CC3F6C">
          <w:rPr>
            <w:rFonts w:ascii="Times New Roman" w:eastAsia="Times New Roman" w:hAnsi="Times New Roman" w:cs="Times New Roman"/>
            <w:b/>
            <w:bCs/>
            <w:sz w:val="24"/>
            <w:szCs w:val="24"/>
          </w:rPr>
          <w:t>з-</w:t>
        </w:r>
        <w:proofErr w:type="gramEnd"/>
        <w:r w:rsidRPr="00CC3F6C">
          <w:rPr>
            <w:rFonts w:ascii="Times New Roman" w:eastAsia="Times New Roman" w:hAnsi="Times New Roman" w:cs="Times New Roman"/>
            <w:b/>
            <w:bCs/>
            <w:sz w:val="24"/>
            <w:szCs w:val="24"/>
          </w:rPr>
          <w:t>қылығы.</w:t>
        </w:r>
        <w:r w:rsidRPr="00CC3F6C">
          <w:rPr>
            <w:rFonts w:ascii="Times New Roman" w:eastAsia="Times New Roman" w:hAnsi="Times New Roman" w:cs="Times New Roman"/>
            <w:sz w:val="24"/>
            <w:szCs w:val="24"/>
          </w:rPr>
          <w:t xml:space="preserve"> </w:t>
        </w:r>
      </w:ins>
    </w:p>
    <w:p w:rsidR="00CC3F6C" w:rsidRPr="00CC3F6C" w:rsidRDefault="00CC3F6C" w:rsidP="00CC3F6C">
      <w:pPr>
        <w:numPr>
          <w:ilvl w:val="0"/>
          <w:numId w:val="3"/>
        </w:numPr>
        <w:spacing w:before="100" w:beforeAutospacing="1" w:after="100" w:afterAutospacing="1" w:line="240" w:lineRule="auto"/>
        <w:rPr>
          <w:ins w:id="168" w:author="Unknown"/>
          <w:rFonts w:ascii="Times New Roman" w:eastAsia="Times New Roman" w:hAnsi="Times New Roman" w:cs="Times New Roman"/>
          <w:sz w:val="24"/>
          <w:szCs w:val="24"/>
        </w:rPr>
      </w:pPr>
      <w:ins w:id="169" w:author="Unknown">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Үйретудің түрлерін топтастыру: ассоциативті және неассоциативті</w:t>
        </w:r>
        <w:r w:rsidRPr="00CC3F6C">
          <w:rPr>
            <w:rFonts w:ascii="Times New Roman" w:eastAsia="Times New Roman" w:hAnsi="Times New Roman" w:cs="Times New Roman"/>
            <w:sz w:val="24"/>
            <w:szCs w:val="24"/>
          </w:rPr>
          <w:t xml:space="preserve"> </w:t>
        </w:r>
      </w:ins>
    </w:p>
    <w:p w:rsidR="00CC3F6C" w:rsidRPr="00CC3F6C" w:rsidRDefault="00CC3F6C" w:rsidP="00CC3F6C">
      <w:pPr>
        <w:numPr>
          <w:ilvl w:val="0"/>
          <w:numId w:val="3"/>
        </w:numPr>
        <w:spacing w:before="100" w:beforeAutospacing="1" w:after="100" w:afterAutospacing="1" w:line="240" w:lineRule="auto"/>
        <w:rPr>
          <w:ins w:id="170" w:author="Unknown"/>
          <w:rFonts w:ascii="Times New Roman" w:eastAsia="Times New Roman" w:hAnsi="Times New Roman" w:cs="Times New Roman"/>
          <w:sz w:val="24"/>
          <w:szCs w:val="24"/>
        </w:rPr>
      </w:pPr>
      <w:ins w:id="171" w:author="Unknown">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Когнитивтік процестер</w:t>
        </w:r>
        <w:r w:rsidRPr="00CC3F6C">
          <w:rPr>
            <w:rFonts w:ascii="Times New Roman" w:eastAsia="Times New Roman" w:hAnsi="Times New Roman" w:cs="Times New Roman"/>
            <w:sz w:val="24"/>
            <w:szCs w:val="24"/>
          </w:rPr>
          <w:t xml:space="preserve"> </w:t>
        </w:r>
      </w:ins>
    </w:p>
    <w:p w:rsidR="00CC3F6C" w:rsidRPr="00CC3F6C" w:rsidRDefault="00CC3F6C" w:rsidP="00CC3F6C">
      <w:pPr>
        <w:numPr>
          <w:ilvl w:val="0"/>
          <w:numId w:val="3"/>
        </w:numPr>
        <w:spacing w:before="100" w:beforeAutospacing="1" w:after="100" w:afterAutospacing="1" w:line="240" w:lineRule="auto"/>
        <w:rPr>
          <w:ins w:id="172" w:author="Unknown"/>
          <w:rFonts w:ascii="Times New Roman" w:eastAsia="Times New Roman" w:hAnsi="Times New Roman" w:cs="Times New Roman"/>
          <w:sz w:val="24"/>
          <w:szCs w:val="24"/>
        </w:rPr>
      </w:pPr>
      <w:ins w:id="173" w:author="Unknown">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Үйретудің түрлері мен әдістері.</w:t>
        </w:r>
        <w:r w:rsidRPr="00CC3F6C">
          <w:rPr>
            <w:rFonts w:ascii="Times New Roman" w:eastAsia="Times New Roman" w:hAnsi="Times New Roman" w:cs="Times New Roman"/>
            <w:sz w:val="24"/>
            <w:szCs w:val="24"/>
          </w:rPr>
          <w:t xml:space="preserve"> </w:t>
        </w:r>
      </w:ins>
    </w:p>
    <w:p w:rsidR="00CC3F6C" w:rsidRPr="00CC3F6C" w:rsidRDefault="00CC3F6C" w:rsidP="00CC3F6C">
      <w:pPr>
        <w:spacing w:after="0" w:line="240" w:lineRule="auto"/>
        <w:rPr>
          <w:ins w:id="174" w:author="Unknown"/>
          <w:rFonts w:ascii="Times New Roman" w:eastAsia="Times New Roman" w:hAnsi="Times New Roman" w:cs="Times New Roman"/>
          <w:sz w:val="24"/>
          <w:szCs w:val="24"/>
        </w:rPr>
      </w:pPr>
      <w:ins w:id="175" w:author="Unknown">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Инстинктер</w:t>
        </w:r>
        <w:r w:rsidRPr="00CC3F6C">
          <w:rPr>
            <w:rFonts w:ascii="Times New Roman" w:eastAsia="Times New Roman" w:hAnsi="Times New Roman" w:cs="Times New Roman"/>
            <w:sz w:val="24"/>
            <w:szCs w:val="24"/>
          </w:rPr>
          <w:t xml:space="preserve"> – биологиялық қажеттіріктерді қанағаттарндыруға бағытталған ішкі және сыртқы </w:t>
        </w:r>
        <w:r w:rsidRPr="00CC3F6C">
          <w:rPr>
            <w:rFonts w:ascii="Times New Roman" w:eastAsia="Times New Roman" w:hAnsi="Times New Roman" w:cs="Times New Roman"/>
            <w:sz w:val="24"/>
            <w:szCs w:val="24"/>
          </w:rPr>
          <w:lastRenderedPageBreak/>
          <w:t>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 xml:space="preserve">іркендіргішке организмнің тұқым қуалау арқылы берілетін күрделі стереотипті қозғалысы, іс-әрекеті, шаралары. </w:t>
        </w:r>
      </w:ins>
    </w:p>
    <w:p w:rsidR="00CC3F6C" w:rsidRPr="00CC3F6C" w:rsidRDefault="00CC3F6C" w:rsidP="00CC3F6C">
      <w:pPr>
        <w:spacing w:before="100" w:beforeAutospacing="1" w:after="100" w:afterAutospacing="1" w:line="240" w:lineRule="auto"/>
        <w:rPr>
          <w:ins w:id="176" w:author="Unknown"/>
          <w:rFonts w:ascii="Times New Roman" w:eastAsia="Times New Roman" w:hAnsi="Times New Roman" w:cs="Times New Roman"/>
          <w:sz w:val="24"/>
          <w:szCs w:val="24"/>
        </w:rPr>
      </w:pPr>
      <w:ins w:id="177" w:author="Unknown">
        <w:r w:rsidRPr="00CC3F6C">
          <w:rPr>
            <w:rFonts w:ascii="Times New Roman" w:eastAsia="Times New Roman" w:hAnsi="Times New Roman" w:cs="Times New Roman"/>
            <w:sz w:val="24"/>
            <w:szCs w:val="24"/>
          </w:rPr>
          <w:t>Үйретудің тү</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і, төменгі жан-жануарларда байқалады, ол ақырындап азаю және де уақытша жоғалу анық рефлекторлық реакцияда көрсетіледі, бірнеше рет қайталанып стимуляциялық жағдайда. Сонымен, </w:t>
        </w:r>
        <w:r w:rsidRPr="00CC3F6C">
          <w:rPr>
            <w:rFonts w:ascii="Times New Roman" w:eastAsia="Times New Roman" w:hAnsi="Times New Roman" w:cs="Times New Roman"/>
            <w:b/>
            <w:bCs/>
            <w:sz w:val="24"/>
            <w:szCs w:val="24"/>
          </w:rPr>
          <w:t>қашу реакциясы</w:t>
        </w:r>
        <w:r w:rsidRPr="00CC3F6C">
          <w:rPr>
            <w:rFonts w:ascii="Times New Roman" w:eastAsia="Times New Roman" w:hAnsi="Times New Roman" w:cs="Times New Roman"/>
            <w:sz w:val="24"/>
            <w:szCs w:val="24"/>
          </w:rPr>
          <w:t xml:space="preserve">, брюхоногиялық молюскаларда байқалады. </w:t>
        </w:r>
        <w:proofErr w:type="gramStart"/>
        <w:r w:rsidRPr="00CC3F6C">
          <w:rPr>
            <w:rFonts w:ascii="Times New Roman" w:eastAsia="Times New Roman" w:hAnsi="Times New Roman" w:cs="Times New Roman"/>
            <w:sz w:val="24"/>
            <w:szCs w:val="24"/>
          </w:rPr>
          <w:t>Ш</w:t>
        </w:r>
        <w:proofErr w:type="gramEnd"/>
        <w:r w:rsidRPr="00CC3F6C">
          <w:rPr>
            <w:rFonts w:ascii="Times New Roman" w:eastAsia="Times New Roman" w:hAnsi="Times New Roman" w:cs="Times New Roman"/>
            <w:sz w:val="24"/>
            <w:szCs w:val="24"/>
          </w:rPr>
          <w:t>ұғыл жарықтан қараңғыға өтуден, ақырындап әлсіздейді және стимулдар қайталаған кезде мүлдем жоғалады (Пьерон 1910) Осындай құбылыстар барлық жан- жануарларда байқалады, бір клеткалардан бастап, әр түрлі стимуляциялық түрлерде. Біріншіден қарағанда осы құбылыстар сенсорлық адаптациямен (ұзақ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 xml:space="preserve">іркену әсерінен сезіну мүшесінің азаюы). Бірақта, осы ұқсастық жай ғана шын мәнінде осы түрдің әлсіздену және жоғалып кету реакциялары үйретуде әдетте өте тез болады, бірнеше жауапты реакциялардан кейін, жауапты рекациялр </w:t>
        </w:r>
        <w:proofErr w:type="gramStart"/>
        <w:r w:rsidRPr="00CC3F6C">
          <w:rPr>
            <w:rFonts w:ascii="Times New Roman" w:eastAsia="Times New Roman" w:hAnsi="Times New Roman" w:cs="Times New Roman"/>
            <w:sz w:val="24"/>
            <w:szCs w:val="24"/>
          </w:rPr>
          <w:t>к</w:t>
        </w:r>
        <w:proofErr w:type="gramEnd"/>
        <w:r w:rsidRPr="00CC3F6C">
          <w:rPr>
            <w:rFonts w:ascii="Times New Roman" w:eastAsia="Times New Roman" w:hAnsi="Times New Roman" w:cs="Times New Roman"/>
            <w:sz w:val="24"/>
            <w:szCs w:val="24"/>
          </w:rPr>
          <w:t xml:space="preserve">өбінесе эффектілі болады. Осы үйрену құбылысы немесе тағы </w:t>
        </w:r>
        <w:proofErr w:type="gramStart"/>
        <w:r w:rsidRPr="00CC3F6C">
          <w:rPr>
            <w:rFonts w:ascii="Times New Roman" w:eastAsia="Times New Roman" w:hAnsi="Times New Roman" w:cs="Times New Roman"/>
            <w:sz w:val="24"/>
            <w:szCs w:val="24"/>
          </w:rPr>
          <w:t>бас</w:t>
        </w:r>
        <w:proofErr w:type="gramEnd"/>
        <w:r w:rsidRPr="00CC3F6C">
          <w:rPr>
            <w:rFonts w:ascii="Times New Roman" w:eastAsia="Times New Roman" w:hAnsi="Times New Roman" w:cs="Times New Roman"/>
            <w:sz w:val="24"/>
            <w:szCs w:val="24"/>
          </w:rPr>
          <w:t xml:space="preserve">қа құбылыстар негативтік аспектіде үйретудің адаптапциялық мінезі тамаша өкрнекіліктермен байқалады, сондықтанда оларды </w:t>
        </w:r>
        <w:r w:rsidRPr="00CC3F6C">
          <w:rPr>
            <w:rFonts w:ascii="Times New Roman" w:eastAsia="Times New Roman" w:hAnsi="Times New Roman" w:cs="Times New Roman"/>
            <w:b/>
            <w:bCs/>
            <w:sz w:val="24"/>
            <w:szCs w:val="24"/>
          </w:rPr>
          <w:t>феномендік негативті адаптация</w:t>
        </w:r>
        <w:r w:rsidRPr="00CC3F6C">
          <w:rPr>
            <w:rFonts w:ascii="Times New Roman" w:eastAsia="Times New Roman" w:hAnsi="Times New Roman" w:cs="Times New Roman"/>
            <w:sz w:val="24"/>
            <w:szCs w:val="24"/>
          </w:rPr>
          <w:t xml:space="preserve"> деп аталады.</w:t>
        </w:r>
      </w:ins>
    </w:p>
    <w:p w:rsidR="00CC3F6C" w:rsidRPr="00CC3F6C" w:rsidRDefault="00CC3F6C" w:rsidP="00CC3F6C">
      <w:pPr>
        <w:spacing w:before="100" w:beforeAutospacing="1" w:after="100" w:afterAutospacing="1" w:line="240" w:lineRule="auto"/>
        <w:rPr>
          <w:ins w:id="178" w:author="Unknown"/>
          <w:rFonts w:ascii="Times New Roman" w:eastAsia="Times New Roman" w:hAnsi="Times New Roman" w:cs="Times New Roman"/>
          <w:sz w:val="24"/>
          <w:szCs w:val="24"/>
        </w:rPr>
      </w:pPr>
      <w:ins w:id="179" w:author="Unknown">
        <w:r w:rsidRPr="00CC3F6C">
          <w:rPr>
            <w:rFonts w:ascii="Times New Roman" w:eastAsia="Times New Roman" w:hAnsi="Times New Roman" w:cs="Times New Roman"/>
            <w:sz w:val="24"/>
            <w:szCs w:val="24"/>
          </w:rPr>
          <w:t xml:space="preserve">Шарттылау </w:t>
        </w:r>
        <w:proofErr w:type="gramStart"/>
        <w:r w:rsidRPr="00CC3F6C">
          <w:rPr>
            <w:rFonts w:ascii="Times New Roman" w:eastAsia="Times New Roman" w:hAnsi="Times New Roman" w:cs="Times New Roman"/>
            <w:sz w:val="24"/>
            <w:szCs w:val="24"/>
          </w:rPr>
          <w:t>к</w:t>
        </w:r>
        <w:proofErr w:type="gramEnd"/>
        <w:r w:rsidRPr="00CC3F6C">
          <w:rPr>
            <w:rFonts w:ascii="Times New Roman" w:eastAsia="Times New Roman" w:hAnsi="Times New Roman" w:cs="Times New Roman"/>
            <w:sz w:val="24"/>
            <w:szCs w:val="24"/>
          </w:rPr>
          <w:t>өбінесе адамда және жан-жануарларда жай (қарапайым) үйретудің прототипі болып саналады. Осы терминді «классикалық» мағынада түсі</w:t>
        </w:r>
        <w:proofErr w:type="gramStart"/>
        <w:r w:rsidRPr="00CC3F6C">
          <w:rPr>
            <w:rFonts w:ascii="Times New Roman" w:eastAsia="Times New Roman" w:hAnsi="Times New Roman" w:cs="Times New Roman"/>
            <w:sz w:val="24"/>
            <w:szCs w:val="24"/>
          </w:rPr>
          <w:t>нем</w:t>
        </w:r>
        <w:proofErr w:type="gramEnd"/>
        <w:r w:rsidRPr="00CC3F6C">
          <w:rPr>
            <w:rFonts w:ascii="Times New Roman" w:eastAsia="Times New Roman" w:hAnsi="Times New Roman" w:cs="Times New Roman"/>
            <w:sz w:val="24"/>
            <w:szCs w:val="24"/>
          </w:rPr>
          <w:t xml:space="preserve">із, бірақта Павлов тәжірибелік ситуациясынада қолданады. </w:t>
        </w:r>
      </w:ins>
    </w:p>
    <w:p w:rsidR="00CC3F6C" w:rsidRPr="00CC3F6C" w:rsidRDefault="00CC3F6C" w:rsidP="00CC3F6C">
      <w:pPr>
        <w:spacing w:before="100" w:beforeAutospacing="1" w:after="100" w:afterAutospacing="1" w:line="240" w:lineRule="auto"/>
        <w:rPr>
          <w:ins w:id="180" w:author="Unknown"/>
          <w:rFonts w:ascii="Times New Roman" w:eastAsia="Times New Roman" w:hAnsi="Times New Roman" w:cs="Times New Roman"/>
          <w:sz w:val="24"/>
          <w:szCs w:val="24"/>
        </w:rPr>
      </w:pPr>
      <w:ins w:id="181" w:author="Unknown">
        <w:r w:rsidRPr="00CC3F6C">
          <w:rPr>
            <w:rFonts w:ascii="Times New Roman" w:eastAsia="Times New Roman" w:hAnsi="Times New Roman" w:cs="Times New Roman"/>
            <w:sz w:val="24"/>
            <w:szCs w:val="24"/>
          </w:rPr>
          <w:t xml:space="preserve">а) Негізгі факті осы тәжірибелерде байқалады, белгілі реакция абсолюттіктен </w:t>
        </w:r>
        <w:r w:rsidRPr="00CC3F6C">
          <w:rPr>
            <w:rFonts w:ascii="Times New Roman" w:eastAsia="Times New Roman" w:hAnsi="Times New Roman" w:cs="Times New Roman"/>
            <w:sz w:val="24"/>
            <w:szCs w:val="24"/>
          </w:rPr>
          <w:fldChar w:fldCharType="begin"/>
        </w:r>
        <w:r w:rsidRPr="00CC3F6C">
          <w:rPr>
            <w:rFonts w:ascii="Times New Roman" w:eastAsia="Times New Roman" w:hAnsi="Times New Roman" w:cs="Times New Roman"/>
            <w:sz w:val="24"/>
            <w:szCs w:val="24"/>
          </w:rPr>
          <w:instrText xml:space="preserve"> HYPERLINK "http://dereksiz.org/januarlar-dniesin-orfau-osimin-molajtu-jene-pajdalanu-turali-v3.html" </w:instrText>
        </w:r>
        <w:r w:rsidRPr="00CC3F6C">
          <w:rPr>
            <w:rFonts w:ascii="Times New Roman" w:eastAsia="Times New Roman" w:hAnsi="Times New Roman" w:cs="Times New Roman"/>
            <w:sz w:val="24"/>
            <w:szCs w:val="24"/>
          </w:rPr>
          <w:fldChar w:fldCharType="separate"/>
        </w:r>
        <w:r w:rsidRPr="00CC3F6C">
          <w:rPr>
            <w:rFonts w:ascii="Times New Roman" w:eastAsia="Times New Roman" w:hAnsi="Times New Roman" w:cs="Times New Roman"/>
            <w:color w:val="0000FF"/>
            <w:sz w:val="24"/>
            <w:szCs w:val="24"/>
            <w:u w:val="single"/>
          </w:rPr>
          <w:t>немесе шатрсыздан</w:t>
        </w:r>
        <w:r w:rsidRPr="00CC3F6C">
          <w:rPr>
            <w:rFonts w:ascii="Times New Roman" w:eastAsia="Times New Roman" w:hAnsi="Times New Roman" w:cs="Times New Roman"/>
            <w:sz w:val="24"/>
            <w:szCs w:val="24"/>
          </w:rPr>
          <w:fldChar w:fldCharType="end"/>
        </w:r>
        <w:r w:rsidRPr="00CC3F6C">
          <w:rPr>
            <w:rFonts w:ascii="Times New Roman" w:eastAsia="Times New Roman" w:hAnsi="Times New Roman" w:cs="Times New Roman"/>
            <w:sz w:val="24"/>
            <w:szCs w:val="24"/>
          </w:rPr>
          <w:t>,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іркену тітіркенуге ауыстырк қабілетін шақырады, біріншіден нейтралдық, ол абсолюттік, шартсыздық, тітіркенулермен келісіп реакция шақырады. Системалық модификацияның тәртібі ситуацияның қайталануына сол кезде реакция өзгермейді, ал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 xml:space="preserve">іркену ауыстырылған кезде өзгереді. </w:t>
        </w:r>
      </w:ins>
    </w:p>
    <w:p w:rsidR="00CC3F6C" w:rsidRPr="00CC3F6C" w:rsidRDefault="00CC3F6C" w:rsidP="00CC3F6C">
      <w:pPr>
        <w:spacing w:after="0" w:line="240" w:lineRule="auto"/>
        <w:rPr>
          <w:ins w:id="182" w:author="Unknown"/>
          <w:rFonts w:ascii="Times New Roman" w:eastAsia="Times New Roman" w:hAnsi="Times New Roman" w:cs="Times New Roman"/>
          <w:sz w:val="24"/>
          <w:szCs w:val="24"/>
          <w:lang w:val="en-US"/>
        </w:rPr>
      </w:pPr>
      <w:ins w:id="183" w:author="Unknown">
        <w:r w:rsidRPr="00CC3F6C">
          <w:rPr>
            <w:rFonts w:ascii="Times New Roman" w:eastAsia="Times New Roman" w:hAnsi="Times New Roman" w:cs="Times New Roman"/>
            <w:sz w:val="24"/>
            <w:szCs w:val="24"/>
            <w:lang w:val="en-US"/>
          </w:rPr>
          <w:br/>
        </w:r>
      </w:ins>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952625" cy="85725"/>
            <wp:effectExtent l="19050" t="0" r="9525" b="0"/>
            <wp:wrapSquare wrapText="bothSides"/>
            <wp:docPr id="2" name="Рисунок 2" descr="http://dereksiz.org/zoopsihologiya-peni-bojinsha/167133_html_m22d06b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dereksiz.org/zoopsihologiya-peni-bojinsha/167133_html_m22d06b94.gif"/>
                    <pic:cNvPicPr>
                      <a:picLocks noChangeAspect="1" noChangeArrowheads="1"/>
                    </pic:cNvPicPr>
                  </pic:nvPicPr>
                  <pic:blipFill>
                    <a:blip r:embed="rId14"/>
                    <a:srcRect/>
                    <a:stretch>
                      <a:fillRect/>
                    </a:stretch>
                  </pic:blipFill>
                  <pic:spPr bwMode="auto">
                    <a:xfrm>
                      <a:off x="0" y="0"/>
                      <a:ext cx="1952625" cy="85725"/>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952625" cy="1038225"/>
            <wp:effectExtent l="19050" t="0" r="9525" b="0"/>
            <wp:wrapSquare wrapText="bothSides"/>
            <wp:docPr id="3" name="Рисунок 3" descr="http://dereksiz.org/zoopsihologiya-peni-bojinsha/167133_html_maa1ab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ereksiz.org/zoopsihologiya-peni-bojinsha/167133_html_maa1ab27.gif"/>
                    <pic:cNvPicPr>
                      <a:picLocks noChangeAspect="1" noChangeArrowheads="1"/>
                    </pic:cNvPicPr>
                  </pic:nvPicPr>
                  <pic:blipFill>
                    <a:blip r:embed="rId15"/>
                    <a:srcRect/>
                    <a:stretch>
                      <a:fillRect/>
                    </a:stretch>
                  </pic:blipFill>
                  <pic:spPr bwMode="auto">
                    <a:xfrm>
                      <a:off x="0" y="0"/>
                      <a:ext cx="1952625" cy="1038225"/>
                    </a:xfrm>
                    <a:prstGeom prst="rect">
                      <a:avLst/>
                    </a:prstGeom>
                    <a:noFill/>
                    <a:ln w="9525">
                      <a:noFill/>
                      <a:miter lim="800000"/>
                      <a:headEnd/>
                      <a:tailEnd/>
                    </a:ln>
                  </pic:spPr>
                </pic:pic>
              </a:graphicData>
            </a:graphic>
          </wp:anchor>
        </w:drawing>
      </w:r>
      <w:ins w:id="184" w:author="Unknown">
        <w:r w:rsidRPr="00CC3F6C">
          <w:rPr>
            <w:rFonts w:ascii="Times New Roman" w:eastAsia="Times New Roman" w:hAnsi="Times New Roman" w:cs="Times New Roman"/>
            <w:sz w:val="24"/>
            <w:szCs w:val="24"/>
            <w:lang w:val="en-US"/>
          </w:rPr>
          <w:t xml:space="preserve">Fc r Ec r </w:t>
        </w:r>
        <w:r w:rsidRPr="00CC3F6C">
          <w:rPr>
            <w:rFonts w:ascii="Times New Roman" w:eastAsia="Times New Roman" w:hAnsi="Times New Roman" w:cs="Times New Roman"/>
            <w:sz w:val="24"/>
            <w:szCs w:val="24"/>
            <w:lang w:val="en-US"/>
          </w:rPr>
          <w:br/>
        </w:r>
        <w:r w:rsidRPr="00CC3F6C">
          <w:rPr>
            <w:rFonts w:ascii="Times New Roman" w:eastAsia="Times New Roman" w:hAnsi="Times New Roman" w:cs="Times New Roman"/>
            <w:sz w:val="24"/>
            <w:szCs w:val="24"/>
            <w:lang w:val="en-US"/>
          </w:rPr>
          <w:br/>
        </w:r>
      </w:ins>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952625" cy="85725"/>
            <wp:effectExtent l="19050" t="0" r="9525" b="0"/>
            <wp:wrapSquare wrapText="bothSides"/>
            <wp:docPr id="4" name="Рисунок 4" descr="http://dereksiz.org/zoopsihologiya-peni-bojinsha/167133_html_m22d06b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dereksiz.org/zoopsihologiya-peni-bojinsha/167133_html_m22d06b94.gif"/>
                    <pic:cNvPicPr>
                      <a:picLocks noChangeAspect="1" noChangeArrowheads="1"/>
                    </pic:cNvPicPr>
                  </pic:nvPicPr>
                  <pic:blipFill>
                    <a:blip r:embed="rId14"/>
                    <a:srcRect/>
                    <a:stretch>
                      <a:fillRect/>
                    </a:stretch>
                  </pic:blipFill>
                  <pic:spPr bwMode="auto">
                    <a:xfrm>
                      <a:off x="0" y="0"/>
                      <a:ext cx="1952625" cy="85725"/>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952625" cy="933450"/>
            <wp:effectExtent l="19050" t="0" r="9525" b="0"/>
            <wp:wrapSquare wrapText="bothSides"/>
            <wp:docPr id="5" name="Рисунок 5" descr="http://dereksiz.org/zoopsihologiya-peni-bojinsha/167133_html_m537560d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ereksiz.org/zoopsihologiya-peni-bojinsha/167133_html_m537560dc.gif"/>
                    <pic:cNvPicPr>
                      <a:picLocks noChangeAspect="1" noChangeArrowheads="1"/>
                    </pic:cNvPicPr>
                  </pic:nvPicPr>
                  <pic:blipFill>
                    <a:blip r:embed="rId16"/>
                    <a:srcRect/>
                    <a:stretch>
                      <a:fillRect/>
                    </a:stretch>
                  </pic:blipFill>
                  <pic:spPr bwMode="auto">
                    <a:xfrm>
                      <a:off x="0" y="0"/>
                      <a:ext cx="1952625" cy="933450"/>
                    </a:xfrm>
                    <a:prstGeom prst="rect">
                      <a:avLst/>
                    </a:prstGeom>
                    <a:noFill/>
                    <a:ln w="9525">
                      <a:noFill/>
                      <a:miter lim="800000"/>
                      <a:headEnd/>
                      <a:tailEnd/>
                    </a:ln>
                  </pic:spPr>
                </pic:pic>
              </a:graphicData>
            </a:graphic>
          </wp:anchor>
        </w:drawing>
      </w:r>
    </w:p>
    <w:p w:rsidR="00CC3F6C" w:rsidRPr="00CC3F6C" w:rsidRDefault="00CC3F6C" w:rsidP="00CC3F6C">
      <w:pPr>
        <w:spacing w:before="100" w:beforeAutospacing="1" w:after="100" w:afterAutospacing="1" w:line="240" w:lineRule="auto"/>
        <w:rPr>
          <w:ins w:id="185" w:author="Unknown"/>
          <w:rFonts w:ascii="Times New Roman" w:eastAsia="Times New Roman" w:hAnsi="Times New Roman" w:cs="Times New Roman"/>
          <w:sz w:val="24"/>
          <w:szCs w:val="24"/>
          <w:lang w:val="en-US"/>
        </w:rPr>
      </w:pPr>
      <w:ins w:id="186" w:author="Unknown">
        <w:r w:rsidRPr="00CC3F6C">
          <w:rPr>
            <w:rFonts w:ascii="Times New Roman" w:eastAsia="Times New Roman" w:hAnsi="Times New Roman" w:cs="Times New Roman"/>
            <w:sz w:val="24"/>
            <w:szCs w:val="24"/>
            <w:lang w:val="en-US"/>
          </w:rPr>
          <w:t xml:space="preserve">R1 </w:t>
        </w:r>
        <w:r w:rsidRPr="00CC3F6C">
          <w:rPr>
            <w:rFonts w:ascii="Times New Roman" w:eastAsia="Times New Roman" w:hAnsi="Times New Roman" w:cs="Times New Roman"/>
            <w:sz w:val="24"/>
            <w:szCs w:val="24"/>
            <w:lang w:val="en-US"/>
          </w:rPr>
          <w:br/>
        </w:r>
        <w:r w:rsidRPr="00CC3F6C">
          <w:rPr>
            <w:rFonts w:ascii="Times New Roman" w:eastAsia="Times New Roman" w:hAnsi="Times New Roman" w:cs="Times New Roman"/>
            <w:sz w:val="24"/>
            <w:szCs w:val="24"/>
            <w:lang w:val="en-US"/>
          </w:rPr>
          <w:br/>
        </w:r>
      </w:ins>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952625" cy="85725"/>
            <wp:effectExtent l="19050" t="0" r="9525" b="0"/>
            <wp:wrapSquare wrapText="bothSides"/>
            <wp:docPr id="6" name="Рисунок 6" descr="http://dereksiz.org/zoopsihologiya-peni-bojinsha/167133_html_m22d06b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dereksiz.org/zoopsihologiya-peni-bojinsha/167133_html_m22d06b94.gif"/>
                    <pic:cNvPicPr>
                      <a:picLocks noChangeAspect="1" noChangeArrowheads="1"/>
                    </pic:cNvPicPr>
                  </pic:nvPicPr>
                  <pic:blipFill>
                    <a:blip r:embed="rId14"/>
                    <a:srcRect/>
                    <a:stretch>
                      <a:fillRect/>
                    </a:stretch>
                  </pic:blipFill>
                  <pic:spPr bwMode="auto">
                    <a:xfrm>
                      <a:off x="0" y="0"/>
                      <a:ext cx="1952625" cy="85725"/>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952625" cy="85725"/>
            <wp:effectExtent l="19050" t="0" r="9525" b="0"/>
            <wp:wrapSquare wrapText="bothSides"/>
            <wp:docPr id="7" name="Рисунок 7" descr="http://dereksiz.org/zoopsihologiya-peni-bojinsha/167133_html_m22d06b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ereksiz.org/zoopsihologiya-peni-bojinsha/167133_html_m22d06b94.gif"/>
                    <pic:cNvPicPr>
                      <a:picLocks noChangeAspect="1" noChangeArrowheads="1"/>
                    </pic:cNvPicPr>
                  </pic:nvPicPr>
                  <pic:blipFill>
                    <a:blip r:embed="rId14"/>
                    <a:srcRect/>
                    <a:stretch>
                      <a:fillRect/>
                    </a:stretch>
                  </pic:blipFill>
                  <pic:spPr bwMode="auto">
                    <a:xfrm>
                      <a:off x="0" y="0"/>
                      <a:ext cx="1952625" cy="85725"/>
                    </a:xfrm>
                    <a:prstGeom prst="rect">
                      <a:avLst/>
                    </a:prstGeom>
                    <a:noFill/>
                    <a:ln w="9525">
                      <a:noFill/>
                      <a:miter lim="800000"/>
                      <a:headEnd/>
                      <a:tailEnd/>
                    </a:ln>
                  </pic:spPr>
                </pic:pic>
              </a:graphicData>
            </a:graphic>
          </wp:anchor>
        </w:drawing>
      </w:r>
      <w:ins w:id="187" w:author="Unknown">
        <w:r w:rsidRPr="00CC3F6C">
          <w:rPr>
            <w:rFonts w:ascii="Times New Roman" w:eastAsia="Times New Roman" w:hAnsi="Times New Roman" w:cs="Times New Roman"/>
            <w:sz w:val="24"/>
            <w:szCs w:val="24"/>
            <w:lang w:val="en-US"/>
          </w:rPr>
          <w:t>Eine R Einc R</w:t>
        </w:r>
      </w:ins>
    </w:p>
    <w:p w:rsidR="00CC3F6C" w:rsidRPr="00CC3F6C" w:rsidRDefault="00CC3F6C" w:rsidP="00CC3F6C">
      <w:pPr>
        <w:spacing w:after="0" w:line="240" w:lineRule="auto"/>
        <w:rPr>
          <w:ins w:id="188" w:author="Unknown"/>
          <w:rFonts w:ascii="Times New Roman" w:eastAsia="Times New Roman" w:hAnsi="Times New Roman" w:cs="Times New Roman"/>
          <w:sz w:val="24"/>
          <w:szCs w:val="24"/>
          <w:lang w:val="en-US"/>
        </w:rPr>
      </w:pPr>
      <w:ins w:id="189" w:author="Unknown">
        <w:r w:rsidRPr="00CC3F6C">
          <w:rPr>
            <w:rFonts w:ascii="Times New Roman" w:eastAsia="Times New Roman" w:hAnsi="Times New Roman" w:cs="Times New Roman"/>
            <w:sz w:val="24"/>
            <w:szCs w:val="24"/>
            <w:lang w:val="en-US"/>
          </w:rPr>
          <w:br/>
        </w:r>
        <w:r w:rsidRPr="00CC3F6C">
          <w:rPr>
            <w:rFonts w:ascii="Times New Roman" w:eastAsia="Times New Roman" w:hAnsi="Times New Roman" w:cs="Times New Roman"/>
            <w:b/>
            <w:bCs/>
            <w:sz w:val="24"/>
            <w:szCs w:val="24"/>
          </w:rPr>
          <w:t>Сурет</w:t>
        </w:r>
        <w:r w:rsidRPr="00CC3F6C">
          <w:rPr>
            <w:rFonts w:ascii="Times New Roman" w:eastAsia="Times New Roman" w:hAnsi="Times New Roman" w:cs="Times New Roman"/>
            <w:b/>
            <w:bCs/>
            <w:sz w:val="24"/>
            <w:szCs w:val="24"/>
            <w:lang w:val="en-US"/>
          </w:rPr>
          <w:t xml:space="preserve"> 1 </w:t>
        </w:r>
        <w:r w:rsidRPr="00CC3F6C">
          <w:rPr>
            <w:rFonts w:ascii="Times New Roman" w:eastAsia="Times New Roman" w:hAnsi="Times New Roman" w:cs="Times New Roman"/>
            <w:b/>
            <w:bCs/>
            <w:sz w:val="24"/>
            <w:szCs w:val="24"/>
          </w:rPr>
          <w:t>Сурет</w:t>
        </w:r>
        <w:r w:rsidRPr="00CC3F6C">
          <w:rPr>
            <w:rFonts w:ascii="Times New Roman" w:eastAsia="Times New Roman" w:hAnsi="Times New Roman" w:cs="Times New Roman"/>
            <w:b/>
            <w:bCs/>
            <w:sz w:val="24"/>
            <w:szCs w:val="24"/>
            <w:lang w:val="en-US"/>
          </w:rPr>
          <w:t xml:space="preserve"> 2</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lang w:val="en-US"/>
          </w:rPr>
          <w:br/>
        </w:r>
        <w:r w:rsidRPr="00CC3F6C">
          <w:rPr>
            <w:rFonts w:ascii="Times New Roman" w:eastAsia="Times New Roman" w:hAnsi="Times New Roman" w:cs="Times New Roman"/>
            <w:b/>
            <w:bCs/>
            <w:sz w:val="24"/>
            <w:szCs w:val="24"/>
            <w:lang w:val="en-US"/>
          </w:rPr>
          <w:t>Ee</w:t>
        </w:r>
        <w:r w:rsidRPr="00CC3F6C">
          <w:rPr>
            <w:rFonts w:ascii="Times New Roman" w:eastAsia="Times New Roman" w:hAnsi="Times New Roman" w:cs="Times New Roman"/>
            <w:sz w:val="24"/>
            <w:szCs w:val="24"/>
            <w:lang w:val="en-US"/>
          </w:rPr>
          <w:t xml:space="preserve"> – </w:t>
        </w:r>
        <w:r w:rsidRPr="00CC3F6C">
          <w:rPr>
            <w:rFonts w:ascii="Times New Roman" w:eastAsia="Times New Roman" w:hAnsi="Times New Roman" w:cs="Times New Roman"/>
            <w:sz w:val="24"/>
            <w:szCs w:val="24"/>
          </w:rPr>
          <w:t>шартты</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іркену</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lang w:val="en-US"/>
          </w:rPr>
          <w:br/>
        </w:r>
        <w:r w:rsidRPr="00CC3F6C">
          <w:rPr>
            <w:rFonts w:ascii="Times New Roman" w:eastAsia="Times New Roman" w:hAnsi="Times New Roman" w:cs="Times New Roman"/>
            <w:sz w:val="24"/>
            <w:szCs w:val="24"/>
            <w:lang w:val="en-US"/>
          </w:rPr>
          <w:br/>
        </w:r>
        <w:r w:rsidRPr="00CC3F6C">
          <w:rPr>
            <w:rFonts w:ascii="Times New Roman" w:eastAsia="Times New Roman" w:hAnsi="Times New Roman" w:cs="Times New Roman"/>
            <w:b/>
            <w:bCs/>
            <w:sz w:val="24"/>
            <w:szCs w:val="24"/>
            <w:lang w:val="en-US"/>
          </w:rPr>
          <w:t>Eine</w:t>
        </w:r>
        <w:r w:rsidRPr="00CC3F6C">
          <w:rPr>
            <w:rFonts w:ascii="Times New Roman" w:eastAsia="Times New Roman" w:hAnsi="Times New Roman" w:cs="Times New Roman"/>
            <w:sz w:val="24"/>
            <w:szCs w:val="24"/>
            <w:lang w:val="en-US"/>
          </w:rPr>
          <w:t xml:space="preserve"> – </w:t>
        </w:r>
        <w:r w:rsidRPr="00CC3F6C">
          <w:rPr>
            <w:rFonts w:ascii="Times New Roman" w:eastAsia="Times New Roman" w:hAnsi="Times New Roman" w:cs="Times New Roman"/>
            <w:sz w:val="24"/>
            <w:szCs w:val="24"/>
          </w:rPr>
          <w:t>шартсыз</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тітіркену</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lang w:val="en-US"/>
          </w:rPr>
          <w:br/>
        </w:r>
        <w:r w:rsidRPr="00CC3F6C">
          <w:rPr>
            <w:rFonts w:ascii="Times New Roman" w:eastAsia="Times New Roman" w:hAnsi="Times New Roman" w:cs="Times New Roman"/>
            <w:sz w:val="24"/>
            <w:szCs w:val="24"/>
            <w:lang w:val="en-US"/>
          </w:rPr>
          <w:br/>
        </w:r>
        <w:r w:rsidRPr="00CC3F6C">
          <w:rPr>
            <w:rFonts w:ascii="Times New Roman" w:eastAsia="Times New Roman" w:hAnsi="Times New Roman" w:cs="Times New Roman"/>
            <w:b/>
            <w:bCs/>
            <w:sz w:val="24"/>
            <w:szCs w:val="24"/>
            <w:lang w:val="en-US"/>
          </w:rPr>
          <w:t>N</w:t>
        </w:r>
        <w:r w:rsidRPr="00CC3F6C">
          <w:rPr>
            <w:rFonts w:ascii="Times New Roman" w:eastAsia="Times New Roman" w:hAnsi="Times New Roman" w:cs="Times New Roman"/>
            <w:sz w:val="24"/>
            <w:szCs w:val="24"/>
            <w:lang w:val="en-US"/>
          </w:rPr>
          <w:t xml:space="preserve"> – </w:t>
        </w:r>
        <w:r w:rsidRPr="00CC3F6C">
          <w:rPr>
            <w:rFonts w:ascii="Times New Roman" w:eastAsia="Times New Roman" w:hAnsi="Times New Roman" w:cs="Times New Roman"/>
            <w:sz w:val="24"/>
            <w:szCs w:val="24"/>
          </w:rPr>
          <w:t>шартты</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тітіркенуге</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бірінші</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жауап</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lang w:val="en-US"/>
          </w:rPr>
          <w:br/>
        </w:r>
        <w:r w:rsidRPr="00CC3F6C">
          <w:rPr>
            <w:rFonts w:ascii="Times New Roman" w:eastAsia="Times New Roman" w:hAnsi="Times New Roman" w:cs="Times New Roman"/>
            <w:sz w:val="24"/>
            <w:szCs w:val="24"/>
            <w:lang w:val="en-US"/>
          </w:rPr>
          <w:br/>
        </w:r>
        <w:r w:rsidRPr="00CC3F6C">
          <w:rPr>
            <w:rFonts w:ascii="Times New Roman" w:eastAsia="Times New Roman" w:hAnsi="Times New Roman" w:cs="Times New Roman"/>
            <w:b/>
            <w:bCs/>
            <w:sz w:val="24"/>
            <w:szCs w:val="24"/>
            <w:lang w:val="en-US"/>
          </w:rPr>
          <w:t>R</w:t>
        </w:r>
        <w:r w:rsidRPr="00CC3F6C">
          <w:rPr>
            <w:rFonts w:ascii="Times New Roman" w:eastAsia="Times New Roman" w:hAnsi="Times New Roman" w:cs="Times New Roman"/>
            <w:sz w:val="24"/>
            <w:szCs w:val="24"/>
            <w:lang w:val="en-US"/>
          </w:rPr>
          <w:t xml:space="preserve"> – </w:t>
        </w:r>
        <w:r w:rsidRPr="00CC3F6C">
          <w:rPr>
            <w:rFonts w:ascii="Times New Roman" w:eastAsia="Times New Roman" w:hAnsi="Times New Roman" w:cs="Times New Roman"/>
            <w:sz w:val="24"/>
            <w:szCs w:val="24"/>
          </w:rPr>
          <w:t>шартты</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жауап</w:t>
        </w:r>
        <w:r w:rsidRPr="00CC3F6C">
          <w:rPr>
            <w:rFonts w:ascii="Times New Roman" w:eastAsia="Times New Roman" w:hAnsi="Times New Roman" w:cs="Times New Roman"/>
            <w:sz w:val="24"/>
            <w:szCs w:val="24"/>
            <w:lang w:val="en-US"/>
          </w:rPr>
          <w:t xml:space="preserve"> </w:t>
        </w:r>
      </w:ins>
    </w:p>
    <w:p w:rsidR="00CC3F6C" w:rsidRPr="00CC3F6C" w:rsidRDefault="00CC3F6C" w:rsidP="00CC3F6C">
      <w:pPr>
        <w:spacing w:before="100" w:beforeAutospacing="1" w:after="100" w:afterAutospacing="1" w:line="240" w:lineRule="auto"/>
        <w:rPr>
          <w:ins w:id="190" w:author="Unknown"/>
          <w:rFonts w:ascii="Times New Roman" w:eastAsia="Times New Roman" w:hAnsi="Times New Roman" w:cs="Times New Roman"/>
          <w:sz w:val="24"/>
          <w:szCs w:val="24"/>
        </w:rPr>
      </w:pPr>
      <w:ins w:id="191" w:author="Unknown">
        <w:r w:rsidRPr="00CC3F6C">
          <w:rPr>
            <w:rFonts w:ascii="Times New Roman" w:eastAsia="Times New Roman" w:hAnsi="Times New Roman" w:cs="Times New Roman"/>
            <w:sz w:val="24"/>
            <w:szCs w:val="24"/>
          </w:rPr>
          <w:t>Осы</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құбылыс</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барлық</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эволюциялық</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дамуында</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байқалған</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Классикалық схема шартты рефлексі келесіде ауыстырылады (сурет 2). Бірақта белгілеп кетуге болады, жаңа жауап R» бірінші жауап R шартсыз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іркенумен ұқсаспайды, ол ақырғымен бапйланысқан, байланыс құрылыстың осы тітіркенуді жақсылап қабылдау немесе қашу дайындығын белгілеген.</w:t>
        </w:r>
      </w:ins>
    </w:p>
    <w:p w:rsidR="00CC3F6C" w:rsidRPr="00CC3F6C" w:rsidRDefault="00CC3F6C" w:rsidP="00CC3F6C">
      <w:pPr>
        <w:spacing w:before="100" w:beforeAutospacing="1" w:after="100" w:afterAutospacing="1" w:line="240" w:lineRule="auto"/>
        <w:rPr>
          <w:ins w:id="192" w:author="Unknown"/>
          <w:rFonts w:ascii="Times New Roman" w:eastAsia="Times New Roman" w:hAnsi="Times New Roman" w:cs="Times New Roman"/>
          <w:sz w:val="24"/>
          <w:szCs w:val="24"/>
        </w:rPr>
      </w:pPr>
      <w:ins w:id="193" w:author="Unknown">
        <w:r w:rsidRPr="00CC3F6C">
          <w:rPr>
            <w:rFonts w:ascii="Times New Roman" w:eastAsia="Times New Roman" w:hAnsi="Times New Roman" w:cs="Times New Roman"/>
            <w:sz w:val="24"/>
            <w:szCs w:val="24"/>
          </w:rPr>
          <w:t xml:space="preserve">б) Шарттылау құбылыстарында екі аспектіні белгілеуге болады, онда жоғарыда көлсетілген негативтік үйрену формасы суреттелген, үйрену немесе қабілеттенуге бейім. </w:t>
        </w:r>
        <w:r w:rsidRPr="00CC3F6C">
          <w:rPr>
            <w:rFonts w:ascii="Times New Roman" w:eastAsia="Times New Roman" w:hAnsi="Times New Roman" w:cs="Times New Roman"/>
            <w:b/>
            <w:bCs/>
            <w:sz w:val="24"/>
            <w:szCs w:val="24"/>
          </w:rPr>
          <w:t xml:space="preserve">Таңдану </w:t>
        </w:r>
        <w:r w:rsidRPr="00CC3F6C">
          <w:rPr>
            <w:rFonts w:ascii="Times New Roman" w:eastAsia="Times New Roman" w:hAnsi="Times New Roman" w:cs="Times New Roman"/>
            <w:sz w:val="24"/>
            <w:szCs w:val="24"/>
          </w:rPr>
          <w:t>екі немесе бірнеше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іркенудің таңдау реакциясы Иеркстің (1917) аппаратының қолдануымен пайда болған, ол жан-жануарларды психологиялық зерттеуге қолданылады, шарттылау жағдайларына жақын. Аппарат (сурет 3) камерадан тұрады, екі шетінде отсека бар, ол арнайы шығатын орталық камерамен қосылған. Отсекада екі дифференциялдық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іркену бар. Біреуінде дәмді приманка орналастырылған, басқасында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 xml:space="preserve">іркенуге арналған электрикалық тоқ қойылған немесе бос болады. Тәжірибе </w:t>
        </w:r>
        <w:r w:rsidRPr="00CC3F6C">
          <w:rPr>
            <w:rFonts w:ascii="Times New Roman" w:eastAsia="Times New Roman" w:hAnsi="Times New Roman" w:cs="Times New Roman"/>
            <w:sz w:val="24"/>
            <w:szCs w:val="24"/>
          </w:rPr>
          <w:lastRenderedPageBreak/>
          <w:t>барысында дифференциялдық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іркендіргіштер ауыстырылады. Осы жағдайда абсолюттік немесе шартсыздық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 xml:space="preserve">іркену(тамақ, электрлік соққы) және шартты тітіркену ( жарық, дыбыс және т.б) спецификалық жауапты реакция шақыртатындарды белгілеуге болады. Ереже бойынша </w:t>
        </w:r>
        <w:proofErr w:type="gramStart"/>
        <w:r w:rsidRPr="00CC3F6C">
          <w:rPr>
            <w:rFonts w:ascii="Times New Roman" w:eastAsia="Times New Roman" w:hAnsi="Times New Roman" w:cs="Times New Roman"/>
            <w:sz w:val="24"/>
            <w:szCs w:val="24"/>
          </w:rPr>
          <w:t>тама</w:t>
        </w:r>
        <w:proofErr w:type="gramEnd"/>
        <w:r w:rsidRPr="00CC3F6C">
          <w:rPr>
            <w:rFonts w:ascii="Times New Roman" w:eastAsia="Times New Roman" w:hAnsi="Times New Roman" w:cs="Times New Roman"/>
            <w:sz w:val="24"/>
            <w:szCs w:val="24"/>
          </w:rPr>
          <w:t>ққа жақындау кезінде оны жейді, екінші жағдай қашуда және жүгіруде. Дифференциялдық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 xml:space="preserve">іркену реакциясы бір қалыпты бағытты таңдауға негізделеді. Осы бағыт «абсолюттік» тітіркенулердің орналасуына және тітірекнулерден шақырылған реакциясына тәуелді.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t xml:space="preserve">E1 E2 </w:t>
        </w:r>
      </w:ins>
    </w:p>
    <w:p w:rsidR="00CC3F6C" w:rsidRPr="00CC3F6C" w:rsidRDefault="00CC3F6C" w:rsidP="00CC3F6C">
      <w:pPr>
        <w:spacing w:before="100" w:beforeAutospacing="1" w:after="100" w:afterAutospacing="1" w:line="240" w:lineRule="auto"/>
        <w:rPr>
          <w:ins w:id="194" w:author="Unknown"/>
          <w:rFonts w:ascii="Times New Roman" w:eastAsia="Times New Roman" w:hAnsi="Times New Roman" w:cs="Times New Roman"/>
          <w:sz w:val="24"/>
          <w:szCs w:val="24"/>
        </w:rPr>
      </w:pPr>
      <w:ins w:id="195" w:author="Unknown">
        <w:r w:rsidRPr="00CC3F6C">
          <w:rPr>
            <w:rFonts w:ascii="Times New Roman" w:eastAsia="Times New Roman" w:hAnsi="Times New Roman" w:cs="Times New Roman"/>
            <w:sz w:val="24"/>
            <w:szCs w:val="24"/>
          </w:rPr>
          <w:t xml:space="preserve">A </w:t>
        </w:r>
        <w:r w:rsidRPr="00CC3F6C">
          <w:rPr>
            <w:rFonts w:ascii="Times New Roman" w:eastAsia="Times New Roman" w:hAnsi="Times New Roman" w:cs="Times New Roman"/>
            <w:sz w:val="24"/>
            <w:szCs w:val="24"/>
          </w:rPr>
          <w:br/>
        </w:r>
      </w:ins>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9050" cy="238125"/>
            <wp:effectExtent l="19050" t="0" r="0" b="0"/>
            <wp:wrapSquare wrapText="bothSides"/>
            <wp:docPr id="8" name="Рисунок 8" descr="http://dereksiz.org/zoopsihologiya-peni-bojinsha/167133_html_2d2985a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dereksiz.org/zoopsihologiya-peni-bojinsha/167133_html_2d2985a9.gif"/>
                    <pic:cNvPicPr>
                      <a:picLocks noChangeAspect="1" noChangeArrowheads="1"/>
                    </pic:cNvPicPr>
                  </pic:nvPicPr>
                  <pic:blipFill>
                    <a:blip r:embed="rId17"/>
                    <a:srcRect/>
                    <a:stretch>
                      <a:fillRect/>
                    </a:stretch>
                  </pic:blipFill>
                  <pic:spPr bwMode="auto">
                    <a:xfrm>
                      <a:off x="0" y="0"/>
                      <a:ext cx="19050" cy="238125"/>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9050" cy="695325"/>
            <wp:effectExtent l="19050" t="0" r="0" b="0"/>
            <wp:wrapSquare wrapText="bothSides"/>
            <wp:docPr id="9" name="Рисунок 9" descr="http://dereksiz.org/zoopsihologiya-peni-bojinsha/167133_html_7b2dcd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dereksiz.org/zoopsihologiya-peni-bojinsha/167133_html_7b2dcded.gif"/>
                    <pic:cNvPicPr>
                      <a:picLocks noChangeAspect="1" noChangeArrowheads="1"/>
                    </pic:cNvPicPr>
                  </pic:nvPicPr>
                  <pic:blipFill>
                    <a:blip r:embed="rId18"/>
                    <a:srcRect/>
                    <a:stretch>
                      <a:fillRect/>
                    </a:stretch>
                  </pic:blipFill>
                  <pic:spPr bwMode="auto">
                    <a:xfrm>
                      <a:off x="0" y="0"/>
                      <a:ext cx="19050" cy="695325"/>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9050" cy="238125"/>
            <wp:effectExtent l="19050" t="0" r="0" b="0"/>
            <wp:wrapSquare wrapText="bothSides"/>
            <wp:docPr id="10" name="Рисунок 10" descr="http://dereksiz.org/zoopsihologiya-peni-bojinsha/167133_html_2d2985a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dereksiz.org/zoopsihologiya-peni-bojinsha/167133_html_2d2985a9.gif"/>
                    <pic:cNvPicPr>
                      <a:picLocks noChangeAspect="1" noChangeArrowheads="1"/>
                    </pic:cNvPicPr>
                  </pic:nvPicPr>
                  <pic:blipFill>
                    <a:blip r:embed="rId17"/>
                    <a:srcRect/>
                    <a:stretch>
                      <a:fillRect/>
                    </a:stretch>
                  </pic:blipFill>
                  <pic:spPr bwMode="auto">
                    <a:xfrm>
                      <a:off x="0" y="0"/>
                      <a:ext cx="19050" cy="238125"/>
                    </a:xfrm>
                    <a:prstGeom prst="rect">
                      <a:avLst/>
                    </a:prstGeom>
                    <a:noFill/>
                    <a:ln w="9525">
                      <a:noFill/>
                      <a:miter lim="800000"/>
                      <a:headEnd/>
                      <a:tailEnd/>
                    </a:ln>
                  </pic:spPr>
                </pic:pic>
              </a:graphicData>
            </a:graphic>
          </wp:anchor>
        </w:drawing>
      </w:r>
      <w:ins w:id="196" w:author="Unknown">
        <w:r w:rsidRPr="00CC3F6C">
          <w:rPr>
            <w:rFonts w:ascii="Times New Roman" w:eastAsia="Times New Roman" w:hAnsi="Times New Roman" w:cs="Times New Roman"/>
            <w:sz w:val="24"/>
            <w:szCs w:val="24"/>
          </w:rPr>
          <w:t>Е</w:t>
        </w:r>
        <w:proofErr w:type="gramStart"/>
        <w:r w:rsidRPr="00CC3F6C">
          <w:rPr>
            <w:rFonts w:ascii="Times New Roman" w:eastAsia="Times New Roman" w:hAnsi="Times New Roman" w:cs="Times New Roman"/>
            <w:sz w:val="24"/>
            <w:szCs w:val="24"/>
          </w:rPr>
          <w:t>1</w:t>
        </w:r>
        <w:proofErr w:type="gramEnd"/>
        <w:r w:rsidRPr="00CC3F6C">
          <w:rPr>
            <w:rFonts w:ascii="Times New Roman" w:eastAsia="Times New Roman" w:hAnsi="Times New Roman" w:cs="Times New Roman"/>
            <w:sz w:val="24"/>
            <w:szCs w:val="24"/>
          </w:rPr>
          <w:t xml:space="preserve"> Е2 </w:t>
        </w:r>
      </w:ins>
    </w:p>
    <w:p w:rsidR="00CC3F6C" w:rsidRPr="00CC3F6C" w:rsidRDefault="00CC3F6C" w:rsidP="00CC3F6C">
      <w:pPr>
        <w:spacing w:after="0" w:line="240" w:lineRule="auto"/>
        <w:rPr>
          <w:ins w:id="197" w:author="Unknown"/>
          <w:rFonts w:ascii="Times New Roman" w:eastAsia="Times New Roman" w:hAnsi="Times New Roman" w:cs="Times New Roman"/>
          <w:sz w:val="24"/>
          <w:szCs w:val="24"/>
        </w:rPr>
      </w:pPr>
      <w:ins w:id="198" w:author="Unknown">
        <w:r w:rsidRPr="00CC3F6C">
          <w:rPr>
            <w:rFonts w:ascii="Times New Roman" w:eastAsia="Times New Roman" w:hAnsi="Times New Roman" w:cs="Times New Roman"/>
            <w:sz w:val="24"/>
            <w:szCs w:val="24"/>
          </w:rPr>
          <w:br/>
        </w:r>
      </w:ins>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9050" cy="581025"/>
            <wp:effectExtent l="19050" t="0" r="0" b="0"/>
            <wp:wrapSquare wrapText="bothSides"/>
            <wp:docPr id="11" name="Рисунок 11" descr="http://dereksiz.org/zoopsihologiya-peni-bojinsha/167133_html_m262ea49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dereksiz.org/zoopsihologiya-peni-bojinsha/167133_html_m262ea49d.gif"/>
                    <pic:cNvPicPr>
                      <a:picLocks noChangeAspect="1" noChangeArrowheads="1"/>
                    </pic:cNvPicPr>
                  </pic:nvPicPr>
                  <pic:blipFill>
                    <a:blip r:embed="rId19"/>
                    <a:srcRect/>
                    <a:stretch>
                      <a:fillRect/>
                    </a:stretch>
                  </pic:blipFill>
                  <pic:spPr bwMode="auto">
                    <a:xfrm>
                      <a:off x="0" y="0"/>
                      <a:ext cx="19050" cy="581025"/>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9050" cy="581025"/>
            <wp:effectExtent l="19050" t="0" r="0" b="0"/>
            <wp:wrapSquare wrapText="bothSides"/>
            <wp:docPr id="12" name="Рисунок 12" descr="http://dereksiz.org/zoopsihologiya-peni-bojinsha/167133_html_m262ea49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dereksiz.org/zoopsihologiya-peni-bojinsha/167133_html_m262ea49d.gif"/>
                    <pic:cNvPicPr>
                      <a:picLocks noChangeAspect="1" noChangeArrowheads="1"/>
                    </pic:cNvPicPr>
                  </pic:nvPicPr>
                  <pic:blipFill>
                    <a:blip r:embed="rId19"/>
                    <a:srcRect/>
                    <a:stretch>
                      <a:fillRect/>
                    </a:stretch>
                  </pic:blipFill>
                  <pic:spPr bwMode="auto">
                    <a:xfrm>
                      <a:off x="0" y="0"/>
                      <a:ext cx="19050" cy="581025"/>
                    </a:xfrm>
                    <a:prstGeom prst="rect">
                      <a:avLst/>
                    </a:prstGeom>
                    <a:noFill/>
                    <a:ln w="9525">
                      <a:noFill/>
                      <a:miter lim="800000"/>
                      <a:headEnd/>
                      <a:tailEnd/>
                    </a:ln>
                  </pic:spPr>
                </pic:pic>
              </a:graphicData>
            </a:graphic>
          </wp:anchor>
        </w:drawing>
      </w:r>
    </w:p>
    <w:p w:rsidR="00CC3F6C" w:rsidRPr="00CC3F6C" w:rsidRDefault="00CC3F6C" w:rsidP="00CC3F6C">
      <w:pPr>
        <w:spacing w:before="100" w:beforeAutospacing="1" w:after="100" w:afterAutospacing="1" w:line="240" w:lineRule="auto"/>
        <w:rPr>
          <w:ins w:id="199" w:author="Unknown"/>
          <w:rFonts w:ascii="Times New Roman" w:eastAsia="Times New Roman" w:hAnsi="Times New Roman" w:cs="Times New Roman"/>
          <w:sz w:val="24"/>
          <w:szCs w:val="24"/>
        </w:rPr>
      </w:pPr>
      <w:ins w:id="200" w:author="Unknown">
        <w:r w:rsidRPr="00CC3F6C">
          <w:rPr>
            <w:rFonts w:ascii="Times New Roman" w:eastAsia="Times New Roman" w:hAnsi="Times New Roman" w:cs="Times New Roman"/>
            <w:sz w:val="24"/>
            <w:szCs w:val="24"/>
          </w:rPr>
          <w:t>А Сурет 3</w:t>
        </w:r>
      </w:ins>
    </w:p>
    <w:p w:rsidR="00CC3F6C" w:rsidRPr="00CC3F6C" w:rsidRDefault="00CC3F6C" w:rsidP="00CC3F6C">
      <w:pPr>
        <w:spacing w:after="0" w:line="240" w:lineRule="auto"/>
        <w:rPr>
          <w:ins w:id="201" w:author="Unknown"/>
          <w:rFonts w:ascii="Times New Roman" w:eastAsia="Times New Roman" w:hAnsi="Times New Roman" w:cs="Times New Roman"/>
          <w:sz w:val="24"/>
          <w:szCs w:val="24"/>
        </w:rPr>
      </w:pPr>
      <w:ins w:id="202" w:author="Unknown">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Жан – жаққа бағдар жасаудың жолы</w:t>
        </w:r>
        <w:r w:rsidRPr="00CC3F6C">
          <w:rPr>
            <w:rFonts w:ascii="Times New Roman" w:eastAsia="Times New Roman" w:hAnsi="Times New Roman" w:cs="Times New Roman"/>
            <w:sz w:val="24"/>
            <w:szCs w:val="24"/>
          </w:rPr>
          <w:t xml:space="preserve"> жануарларды үйрету көбінесе барлық бақылау және эксперименттері лабиринт жағдайымен байланысқан</w:t>
        </w:r>
        <w:proofErr w:type="gramStart"/>
        <w:r w:rsidRPr="00CC3F6C">
          <w:rPr>
            <w:rFonts w:ascii="Times New Roman" w:eastAsia="Times New Roman" w:hAnsi="Times New Roman" w:cs="Times New Roman"/>
            <w:sz w:val="24"/>
            <w:szCs w:val="24"/>
          </w:rPr>
          <w:t>.</w:t>
        </w:r>
        <w:proofErr w:type="gramEnd"/>
        <w:r w:rsidRPr="00CC3F6C">
          <w:rPr>
            <w:rFonts w:ascii="Times New Roman" w:eastAsia="Times New Roman" w:hAnsi="Times New Roman" w:cs="Times New Roman"/>
            <w:sz w:val="24"/>
            <w:szCs w:val="24"/>
          </w:rPr>
          <w:t xml:space="preserve"> Қ</w:t>
        </w:r>
        <w:proofErr w:type="gramStart"/>
        <w:r w:rsidRPr="00CC3F6C">
          <w:rPr>
            <w:rFonts w:ascii="Times New Roman" w:eastAsia="Times New Roman" w:hAnsi="Times New Roman" w:cs="Times New Roman"/>
            <w:sz w:val="24"/>
            <w:szCs w:val="24"/>
          </w:rPr>
          <w:t>и</w:t>
        </w:r>
        <w:proofErr w:type="gramEnd"/>
        <w:r w:rsidRPr="00CC3F6C">
          <w:rPr>
            <w:rFonts w:ascii="Times New Roman" w:eastAsia="Times New Roman" w:hAnsi="Times New Roman" w:cs="Times New Roman"/>
            <w:sz w:val="24"/>
            <w:szCs w:val="24"/>
          </w:rPr>
          <w:t>ындығы таңдау жағдайына ұқсас, онда екіге бөлінген жолда жауап таңдауы пайда болады (сурет 4). Сондай – ақ (таңдау жағдайына ұқсас, онда еіге бөліген жолда) ә</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пункті таңдау кезде, қашу немесе жақындау бағыты локализациямен </w:t>
        </w:r>
        <w:r w:rsidRPr="00CC3F6C">
          <w:rPr>
            <w:rFonts w:ascii="Times New Roman" w:eastAsia="Times New Roman" w:hAnsi="Times New Roman" w:cs="Times New Roman"/>
            <w:sz w:val="24"/>
            <w:szCs w:val="24"/>
          </w:rPr>
          <w:fldChar w:fldCharType="begin"/>
        </w:r>
        <w:r w:rsidRPr="00CC3F6C">
          <w:rPr>
            <w:rFonts w:ascii="Times New Roman" w:eastAsia="Times New Roman" w:hAnsi="Times New Roman" w:cs="Times New Roman"/>
            <w:sz w:val="24"/>
            <w:szCs w:val="24"/>
          </w:rPr>
          <w:instrText xml:space="preserve"> HYPERLINK "http://dereksiz.org/mehanika--kinematika.html" </w:instrText>
        </w:r>
        <w:r w:rsidRPr="00CC3F6C">
          <w:rPr>
            <w:rFonts w:ascii="Times New Roman" w:eastAsia="Times New Roman" w:hAnsi="Times New Roman" w:cs="Times New Roman"/>
            <w:sz w:val="24"/>
            <w:szCs w:val="24"/>
          </w:rPr>
          <w:fldChar w:fldCharType="separate"/>
        </w:r>
        <w:r w:rsidRPr="00CC3F6C">
          <w:rPr>
            <w:rFonts w:ascii="Times New Roman" w:eastAsia="Times New Roman" w:hAnsi="Times New Roman" w:cs="Times New Roman"/>
            <w:color w:val="0000FF"/>
            <w:sz w:val="24"/>
            <w:szCs w:val="24"/>
            <w:u w:val="single"/>
          </w:rPr>
          <w:t>бір қалыпты белгіленеді</w:t>
        </w:r>
        <w:r w:rsidRPr="00CC3F6C">
          <w:rPr>
            <w:rFonts w:ascii="Times New Roman" w:eastAsia="Times New Roman" w:hAnsi="Times New Roman" w:cs="Times New Roman"/>
            <w:sz w:val="24"/>
            <w:szCs w:val="24"/>
          </w:rPr>
          <w:fldChar w:fldCharType="end"/>
        </w:r>
        <w:r w:rsidRPr="00CC3F6C">
          <w:rPr>
            <w:rFonts w:ascii="Times New Roman" w:eastAsia="Times New Roman" w:hAnsi="Times New Roman" w:cs="Times New Roman"/>
            <w:sz w:val="24"/>
            <w:szCs w:val="24"/>
          </w:rPr>
          <w:t xml:space="preserve">, ал лабиринттің спецификалық сенсорлық мінездемесін шартты мінездемеге жатқызуға болады.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ins>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9050" cy="352425"/>
            <wp:effectExtent l="19050" t="0" r="0" b="0"/>
            <wp:wrapSquare wrapText="bothSides"/>
            <wp:docPr id="13" name="Рисунок 13" descr="http://dereksiz.org/zoopsihologiya-peni-bojinsha/167133_html_m5ee0d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dereksiz.org/zoopsihologiya-peni-bojinsha/167133_html_m5ee0d1.gif"/>
                    <pic:cNvPicPr>
                      <a:picLocks noChangeAspect="1" noChangeArrowheads="1"/>
                    </pic:cNvPicPr>
                  </pic:nvPicPr>
                  <pic:blipFill>
                    <a:blip r:embed="rId20"/>
                    <a:srcRect/>
                    <a:stretch>
                      <a:fillRect/>
                    </a:stretch>
                  </pic:blipFill>
                  <pic:spPr bwMode="auto">
                    <a:xfrm>
                      <a:off x="0" y="0"/>
                      <a:ext cx="19050" cy="352425"/>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9050" cy="466725"/>
            <wp:effectExtent l="19050" t="0" r="0" b="0"/>
            <wp:wrapSquare wrapText="bothSides"/>
            <wp:docPr id="14" name="Рисунок 14" descr="http://dereksiz.org/zoopsihologiya-peni-bojinsha/167133_html_438e1b6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dereksiz.org/zoopsihologiya-peni-bojinsha/167133_html_438e1b6b.gif"/>
                    <pic:cNvPicPr>
                      <a:picLocks noChangeAspect="1" noChangeArrowheads="1"/>
                    </pic:cNvPicPr>
                  </pic:nvPicPr>
                  <pic:blipFill>
                    <a:blip r:embed="rId21"/>
                    <a:srcRect/>
                    <a:stretch>
                      <a:fillRect/>
                    </a:stretch>
                  </pic:blipFill>
                  <pic:spPr bwMode="auto">
                    <a:xfrm>
                      <a:off x="0" y="0"/>
                      <a:ext cx="19050" cy="466725"/>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581025" cy="19050"/>
            <wp:effectExtent l="19050" t="0" r="9525" b="0"/>
            <wp:wrapSquare wrapText="bothSides"/>
            <wp:docPr id="15" name="Рисунок 15" descr="http://dereksiz.org/zoopsihologiya-peni-bojinsha/167133_html_1cbd79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dereksiz.org/zoopsihologiya-peni-bojinsha/167133_html_1cbd7991.gif"/>
                    <pic:cNvPicPr>
                      <a:picLocks noChangeAspect="1" noChangeArrowheads="1"/>
                    </pic:cNvPicPr>
                  </pic:nvPicPr>
                  <pic:blipFill>
                    <a:blip r:embed="rId22"/>
                    <a:srcRect/>
                    <a:stretch>
                      <a:fillRect/>
                    </a:stretch>
                  </pic:blipFill>
                  <pic:spPr bwMode="auto">
                    <a:xfrm>
                      <a:off x="0" y="0"/>
                      <a:ext cx="581025" cy="19050"/>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9050" cy="466725"/>
            <wp:effectExtent l="19050" t="0" r="0" b="0"/>
            <wp:wrapSquare wrapText="bothSides"/>
            <wp:docPr id="16" name="Рисунок 16" descr="http://dereksiz.org/zoopsihologiya-peni-bojinsha/167133_html_438e1b6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dereksiz.org/zoopsihologiya-peni-bojinsha/167133_html_438e1b6b.gif"/>
                    <pic:cNvPicPr>
                      <a:picLocks noChangeAspect="1" noChangeArrowheads="1"/>
                    </pic:cNvPicPr>
                  </pic:nvPicPr>
                  <pic:blipFill>
                    <a:blip r:embed="rId21"/>
                    <a:srcRect/>
                    <a:stretch>
                      <a:fillRect/>
                    </a:stretch>
                  </pic:blipFill>
                  <pic:spPr bwMode="auto">
                    <a:xfrm>
                      <a:off x="0" y="0"/>
                      <a:ext cx="19050" cy="466725"/>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466725" cy="19050"/>
            <wp:effectExtent l="19050" t="0" r="9525" b="0"/>
            <wp:wrapSquare wrapText="bothSides"/>
            <wp:docPr id="17" name="Рисунок 17" descr="http://dereksiz.org/zoopsihologiya-peni-bojinsha/167133_html_m2bddf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dereksiz.org/zoopsihologiya-peni-bojinsha/167133_html_m2bddf96.gif"/>
                    <pic:cNvPicPr>
                      <a:picLocks noChangeAspect="1" noChangeArrowheads="1"/>
                    </pic:cNvPicPr>
                  </pic:nvPicPr>
                  <pic:blipFill>
                    <a:blip r:embed="rId23"/>
                    <a:srcRect/>
                    <a:stretch>
                      <a:fillRect/>
                    </a:stretch>
                  </pic:blipFill>
                  <pic:spPr bwMode="auto">
                    <a:xfrm>
                      <a:off x="0" y="0"/>
                      <a:ext cx="466725" cy="19050"/>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9050" cy="466725"/>
            <wp:effectExtent l="19050" t="0" r="0" b="0"/>
            <wp:wrapSquare wrapText="bothSides"/>
            <wp:docPr id="18" name="Рисунок 18" descr="http://dereksiz.org/zoopsihologiya-peni-bojinsha/167133_html_438e1b6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dereksiz.org/zoopsihologiya-peni-bojinsha/167133_html_438e1b6b.gif"/>
                    <pic:cNvPicPr>
                      <a:picLocks noChangeAspect="1" noChangeArrowheads="1"/>
                    </pic:cNvPicPr>
                  </pic:nvPicPr>
                  <pic:blipFill>
                    <a:blip r:embed="rId21"/>
                    <a:srcRect/>
                    <a:stretch>
                      <a:fillRect/>
                    </a:stretch>
                  </pic:blipFill>
                  <pic:spPr bwMode="auto">
                    <a:xfrm>
                      <a:off x="0" y="0"/>
                      <a:ext cx="19050" cy="466725"/>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466725" cy="19050"/>
            <wp:effectExtent l="19050" t="0" r="9525" b="0"/>
            <wp:wrapSquare wrapText="bothSides"/>
            <wp:docPr id="19" name="Рисунок 19" descr="http://dereksiz.org/zoopsihologiya-peni-bojinsha/167133_html_m2bddf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dereksiz.org/zoopsihologiya-peni-bojinsha/167133_html_m2bddf96.gif"/>
                    <pic:cNvPicPr>
                      <a:picLocks noChangeAspect="1" noChangeArrowheads="1"/>
                    </pic:cNvPicPr>
                  </pic:nvPicPr>
                  <pic:blipFill>
                    <a:blip r:embed="rId23"/>
                    <a:srcRect/>
                    <a:stretch>
                      <a:fillRect/>
                    </a:stretch>
                  </pic:blipFill>
                  <pic:spPr bwMode="auto">
                    <a:xfrm>
                      <a:off x="0" y="0"/>
                      <a:ext cx="466725" cy="19050"/>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9050" cy="352425"/>
            <wp:effectExtent l="19050" t="0" r="0" b="0"/>
            <wp:wrapSquare wrapText="bothSides"/>
            <wp:docPr id="20" name="Рисунок 20" descr="http://dereksiz.org/zoopsihologiya-peni-bojinsha/167133_html_m5ee0d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dereksiz.org/zoopsihologiya-peni-bojinsha/167133_html_m5ee0d1.gif"/>
                    <pic:cNvPicPr>
                      <a:picLocks noChangeAspect="1" noChangeArrowheads="1"/>
                    </pic:cNvPicPr>
                  </pic:nvPicPr>
                  <pic:blipFill>
                    <a:blip r:embed="rId20"/>
                    <a:srcRect/>
                    <a:stretch>
                      <a:fillRect/>
                    </a:stretch>
                  </pic:blipFill>
                  <pic:spPr bwMode="auto">
                    <a:xfrm>
                      <a:off x="0" y="0"/>
                      <a:ext cx="19050" cy="352425"/>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466725" cy="19050"/>
            <wp:effectExtent l="19050" t="0" r="9525" b="0"/>
            <wp:wrapSquare wrapText="bothSides"/>
            <wp:docPr id="21" name="Рисунок 21" descr="http://dereksiz.org/zoopsihologiya-peni-bojinsha/167133_html_m2bddf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dereksiz.org/zoopsihologiya-peni-bojinsha/167133_html_m2bddf96.gif"/>
                    <pic:cNvPicPr>
                      <a:picLocks noChangeAspect="1" noChangeArrowheads="1"/>
                    </pic:cNvPicPr>
                  </pic:nvPicPr>
                  <pic:blipFill>
                    <a:blip r:embed="rId23"/>
                    <a:srcRect/>
                    <a:stretch>
                      <a:fillRect/>
                    </a:stretch>
                  </pic:blipFill>
                  <pic:spPr bwMode="auto">
                    <a:xfrm>
                      <a:off x="0" y="0"/>
                      <a:ext cx="466725" cy="19050"/>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9050" cy="238125"/>
            <wp:effectExtent l="19050" t="0" r="0" b="0"/>
            <wp:wrapSquare wrapText="bothSides"/>
            <wp:docPr id="22" name="Рисунок 22" descr="http://dereksiz.org/zoopsihologiya-peni-bojinsha/167133_html_2d2985a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dereksiz.org/zoopsihologiya-peni-bojinsha/167133_html_2d2985a9.gif"/>
                    <pic:cNvPicPr>
                      <a:picLocks noChangeAspect="1" noChangeArrowheads="1"/>
                    </pic:cNvPicPr>
                  </pic:nvPicPr>
                  <pic:blipFill>
                    <a:blip r:embed="rId17"/>
                    <a:srcRect/>
                    <a:stretch>
                      <a:fillRect/>
                    </a:stretch>
                  </pic:blipFill>
                  <pic:spPr bwMode="auto">
                    <a:xfrm>
                      <a:off x="0" y="0"/>
                      <a:ext cx="19050" cy="238125"/>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581025" cy="19050"/>
            <wp:effectExtent l="19050" t="0" r="9525" b="0"/>
            <wp:wrapSquare wrapText="bothSides"/>
            <wp:docPr id="23" name="Рисунок 23" descr="http://dereksiz.org/zoopsihologiya-peni-bojinsha/167133_html_1cbd79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dereksiz.org/zoopsihologiya-peni-bojinsha/167133_html_1cbd7991.gif"/>
                    <pic:cNvPicPr>
                      <a:picLocks noChangeAspect="1" noChangeArrowheads="1"/>
                    </pic:cNvPicPr>
                  </pic:nvPicPr>
                  <pic:blipFill>
                    <a:blip r:embed="rId22"/>
                    <a:srcRect/>
                    <a:stretch>
                      <a:fillRect/>
                    </a:stretch>
                  </pic:blipFill>
                  <pic:spPr bwMode="auto">
                    <a:xfrm>
                      <a:off x="0" y="0"/>
                      <a:ext cx="581025" cy="19050"/>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9050" cy="352425"/>
            <wp:effectExtent l="19050" t="0" r="0" b="0"/>
            <wp:wrapSquare wrapText="bothSides"/>
            <wp:docPr id="24" name="Рисунок 24" descr="http://dereksiz.org/zoopsihologiya-peni-bojinsha/167133_html_m5ee0d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dereksiz.org/zoopsihologiya-peni-bojinsha/167133_html_m5ee0d1.gif"/>
                    <pic:cNvPicPr>
                      <a:picLocks noChangeAspect="1" noChangeArrowheads="1"/>
                    </pic:cNvPicPr>
                  </pic:nvPicPr>
                  <pic:blipFill>
                    <a:blip r:embed="rId20"/>
                    <a:srcRect/>
                    <a:stretch>
                      <a:fillRect/>
                    </a:stretch>
                  </pic:blipFill>
                  <pic:spPr bwMode="auto">
                    <a:xfrm>
                      <a:off x="0" y="0"/>
                      <a:ext cx="19050" cy="352425"/>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466725" cy="19050"/>
            <wp:effectExtent l="19050" t="0" r="9525" b="0"/>
            <wp:wrapSquare wrapText="bothSides"/>
            <wp:docPr id="25" name="Рисунок 25" descr="http://dereksiz.org/zoopsihologiya-peni-bojinsha/167133_html_m2bddf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dereksiz.org/zoopsihologiya-peni-bojinsha/167133_html_m2bddf96.gif"/>
                    <pic:cNvPicPr>
                      <a:picLocks noChangeAspect="1" noChangeArrowheads="1"/>
                    </pic:cNvPicPr>
                  </pic:nvPicPr>
                  <pic:blipFill>
                    <a:blip r:embed="rId23"/>
                    <a:srcRect/>
                    <a:stretch>
                      <a:fillRect/>
                    </a:stretch>
                  </pic:blipFill>
                  <pic:spPr bwMode="auto">
                    <a:xfrm>
                      <a:off x="0" y="0"/>
                      <a:ext cx="466725" cy="19050"/>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238125" cy="85725"/>
            <wp:effectExtent l="19050" t="0" r="9525" b="0"/>
            <wp:wrapSquare wrapText="bothSides"/>
            <wp:docPr id="26" name="Рисунок 26" descr="http://dereksiz.org/zoopsihologiya-peni-bojinsha/167133_html_5daa6e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dereksiz.org/zoopsihologiya-peni-bojinsha/167133_html_5daa6e72.gif"/>
                    <pic:cNvPicPr>
                      <a:picLocks noChangeAspect="1" noChangeArrowheads="1"/>
                    </pic:cNvPicPr>
                  </pic:nvPicPr>
                  <pic:blipFill>
                    <a:blip r:embed="rId24"/>
                    <a:srcRect/>
                    <a:stretch>
                      <a:fillRect/>
                    </a:stretch>
                  </pic:blipFill>
                  <pic:spPr bwMode="auto">
                    <a:xfrm>
                      <a:off x="0" y="0"/>
                      <a:ext cx="238125" cy="85725"/>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85725" cy="123825"/>
            <wp:effectExtent l="19050" t="0" r="9525" b="0"/>
            <wp:wrapSquare wrapText="bothSides"/>
            <wp:docPr id="27" name="Рисунок 27" descr="http://dereksiz.org/zoopsihologiya-peni-bojinsha/167133_html_m66c20d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dereksiz.org/zoopsihologiya-peni-bojinsha/167133_html_m66c20d50.gif"/>
                    <pic:cNvPicPr>
                      <a:picLocks noChangeAspect="1" noChangeArrowheads="1"/>
                    </pic:cNvPicPr>
                  </pic:nvPicPr>
                  <pic:blipFill>
                    <a:blip r:embed="rId25"/>
                    <a:srcRect/>
                    <a:stretch>
                      <a:fillRect/>
                    </a:stretch>
                  </pic:blipFill>
                  <pic:spPr bwMode="auto">
                    <a:xfrm>
                      <a:off x="0" y="0"/>
                      <a:ext cx="85725" cy="123825"/>
                    </a:xfrm>
                    <a:prstGeom prst="rect">
                      <a:avLst/>
                    </a:prstGeom>
                    <a:noFill/>
                    <a:ln w="9525">
                      <a:noFill/>
                      <a:miter lim="800000"/>
                      <a:headEnd/>
                      <a:tailEnd/>
                    </a:ln>
                  </pic:spPr>
                </pic:pic>
              </a:graphicData>
            </a:graphic>
          </wp:anchor>
        </w:drawing>
      </w:r>
    </w:p>
    <w:p w:rsidR="00CC3F6C" w:rsidRPr="00CC3F6C" w:rsidRDefault="00CC3F6C" w:rsidP="00CC3F6C">
      <w:pPr>
        <w:spacing w:before="100" w:beforeAutospacing="1" w:after="100" w:afterAutospacing="1" w:line="240" w:lineRule="auto"/>
        <w:rPr>
          <w:ins w:id="203" w:author="Unknown"/>
          <w:rFonts w:ascii="Times New Roman" w:eastAsia="Times New Roman" w:hAnsi="Times New Roman" w:cs="Times New Roman"/>
          <w:sz w:val="24"/>
          <w:szCs w:val="24"/>
        </w:rPr>
      </w:pPr>
      <w:ins w:id="204" w:author="Unknown">
        <w:r w:rsidRPr="00CC3F6C">
          <w:rPr>
            <w:rFonts w:ascii="Times New Roman" w:eastAsia="Times New Roman" w:hAnsi="Times New Roman" w:cs="Times New Roman"/>
            <w:sz w:val="24"/>
            <w:szCs w:val="24"/>
          </w:rPr>
          <w:t xml:space="preserve">Сурет 4 </w:t>
        </w:r>
      </w:ins>
    </w:p>
    <w:p w:rsidR="00CC3F6C" w:rsidRPr="00CC3F6C" w:rsidRDefault="00CC3F6C" w:rsidP="00CC3F6C">
      <w:pPr>
        <w:spacing w:after="0" w:line="240" w:lineRule="auto"/>
        <w:rPr>
          <w:ins w:id="205" w:author="Unknown"/>
          <w:rFonts w:ascii="Times New Roman" w:eastAsia="Times New Roman" w:hAnsi="Times New Roman" w:cs="Times New Roman"/>
          <w:sz w:val="24"/>
          <w:szCs w:val="24"/>
        </w:rPr>
      </w:pPr>
      <w:ins w:id="206" w:author="Unknown">
        <w:r w:rsidRPr="00CC3F6C">
          <w:rPr>
            <w:rFonts w:ascii="Times New Roman" w:eastAsia="Times New Roman" w:hAnsi="Times New Roman" w:cs="Times New Roman"/>
            <w:sz w:val="24"/>
            <w:szCs w:val="24"/>
          </w:rPr>
          <w:br/>
          <w:t>Тамақты шартсыз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іркендіргіштерге жатқызуға болады, әдетте ол жеу және жақындау реакциясын белгілейді, көрсетеді,ал лабиринттің спецификалық сенсорлық мінездемесін шартты мінездемеге жатқызуға болады, ол жақындау және бағыт реакцияларын таңдайды. Осы екі типтік жағдайда – таңдау және лабиринт аппараты – реакция болады, ол қайталаған ситуацияда пайда болады және бекітіледі, оны шартсыз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іркену (тамақ, тоқтық соққысы), шартты реакция сияқты қарастыруға болады, ол шартсыз тітіркендіргіштен (объектіге жақындау, объектіден алыстау) шақырылады. Кейбі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жағдайларда жан – жануарларда жаңа реакциялар пайда болып және ақырындап бекітіледі. Осы реакцияладың формаларын шартты реакцияға жатқызуға болады.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а)</w:t>
        </w:r>
        <w:r w:rsidRPr="00CC3F6C">
          <w:rPr>
            <w:rFonts w:ascii="Times New Roman" w:eastAsia="Times New Roman" w:hAnsi="Times New Roman" w:cs="Times New Roman"/>
            <w:sz w:val="24"/>
            <w:szCs w:val="24"/>
          </w:rPr>
          <w:t xml:space="preserve"> Осы типтің ренакциясы Миллермен және Конорскимен (1928,1934,1937) классикалық шартты рефлекстардан қарағанда, олар «шартты рефленкстің II типі» деген атағын алды. </w:t>
        </w:r>
      </w:ins>
    </w:p>
    <w:p w:rsidR="00CC3F6C" w:rsidRPr="00CC3F6C" w:rsidRDefault="00CC3F6C" w:rsidP="00CC3F6C">
      <w:pPr>
        <w:spacing w:before="100" w:beforeAutospacing="1" w:after="100" w:afterAutospacing="1" w:line="240" w:lineRule="auto"/>
        <w:rPr>
          <w:ins w:id="207" w:author="Unknown"/>
          <w:rFonts w:ascii="Times New Roman" w:eastAsia="Times New Roman" w:hAnsi="Times New Roman" w:cs="Times New Roman"/>
          <w:sz w:val="24"/>
          <w:szCs w:val="24"/>
        </w:rPr>
      </w:pPr>
      <w:ins w:id="208" w:author="Unknown">
        <w:r w:rsidRPr="00CC3F6C">
          <w:rPr>
            <w:rFonts w:ascii="Times New Roman" w:eastAsia="Times New Roman" w:hAnsi="Times New Roman" w:cs="Times New Roman"/>
            <w:sz w:val="24"/>
            <w:szCs w:val="24"/>
          </w:rPr>
          <w:t>Сол жағдайда: есту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 xml:space="preserve">іркенуі, мысалы: роялдық дыбысы, тітіркену арқылы жасалған қимыл белгілі сан рет көрсетіледі; иттің аяғын жұлқылаған кезде, қозғалу реакциясын шақырса, егерде осы реакция екінші тітіркенумен ериді, мысалы: тамақтан. </w:t>
        </w:r>
        <w:proofErr w:type="gramStart"/>
        <w:r w:rsidRPr="00CC3F6C">
          <w:rPr>
            <w:rFonts w:ascii="Times New Roman" w:eastAsia="Times New Roman" w:hAnsi="Times New Roman" w:cs="Times New Roman"/>
            <w:sz w:val="24"/>
            <w:szCs w:val="24"/>
          </w:rPr>
          <w:t>Авторлар</w:t>
        </w:r>
        <w:proofErr w:type="gramEnd"/>
        <w:r w:rsidRPr="00CC3F6C">
          <w:rPr>
            <w:rFonts w:ascii="Times New Roman" w:eastAsia="Times New Roman" w:hAnsi="Times New Roman" w:cs="Times New Roman"/>
            <w:sz w:val="24"/>
            <w:szCs w:val="24"/>
          </w:rPr>
          <w:t>ға сәйкес жаңа типтің пайда болуы жалпы классикалық шартты рефлекстің схемасына сәйкес өтеді. (сурет 5)</w:t>
        </w:r>
      </w:ins>
    </w:p>
    <w:p w:rsidR="00CC3F6C" w:rsidRPr="00CC3F6C" w:rsidRDefault="00CC3F6C" w:rsidP="00CC3F6C">
      <w:pPr>
        <w:spacing w:after="0" w:line="240" w:lineRule="auto"/>
        <w:rPr>
          <w:ins w:id="209" w:author="Unknown"/>
          <w:rFonts w:ascii="Times New Roman" w:eastAsia="Times New Roman" w:hAnsi="Times New Roman" w:cs="Times New Roman"/>
          <w:sz w:val="24"/>
          <w:szCs w:val="24"/>
        </w:rPr>
      </w:pPr>
      <w:ins w:id="210" w:author="Unknown">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ins>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85725" cy="809625"/>
            <wp:effectExtent l="19050" t="0" r="9525" b="0"/>
            <wp:wrapSquare wrapText="bothSides"/>
            <wp:docPr id="28" name="Рисунок 28" descr="http://dereksiz.org/zoopsihologiya-peni-bojinsha/167133_html_5ba9ca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dereksiz.org/zoopsihologiya-peni-bojinsha/167133_html_5ba9ca39.gif"/>
                    <pic:cNvPicPr>
                      <a:picLocks noChangeAspect="1" noChangeArrowheads="1"/>
                    </pic:cNvPicPr>
                  </pic:nvPicPr>
                  <pic:blipFill>
                    <a:blip r:embed="rId26"/>
                    <a:srcRect/>
                    <a:stretch>
                      <a:fillRect/>
                    </a:stretch>
                  </pic:blipFill>
                  <pic:spPr bwMode="auto">
                    <a:xfrm>
                      <a:off x="0" y="0"/>
                      <a:ext cx="85725" cy="809625"/>
                    </a:xfrm>
                    <a:prstGeom prst="rect">
                      <a:avLst/>
                    </a:prstGeom>
                    <a:noFill/>
                    <a:ln w="9525">
                      <a:noFill/>
                      <a:miter lim="800000"/>
                      <a:headEnd/>
                      <a:tailEnd/>
                    </a:ln>
                  </pic:spPr>
                </pic:pic>
              </a:graphicData>
            </a:graphic>
          </wp:anchor>
        </w:drawing>
      </w:r>
      <w:ins w:id="211" w:author="Unknown">
        <w:r w:rsidRPr="00CC3F6C">
          <w:rPr>
            <w:rFonts w:ascii="Times New Roman" w:eastAsia="Times New Roman" w:hAnsi="Times New Roman" w:cs="Times New Roman"/>
            <w:sz w:val="24"/>
            <w:szCs w:val="24"/>
          </w:rPr>
          <w:t xml:space="preserve">S0 </w:t>
        </w:r>
        <w:r w:rsidRPr="00CC3F6C">
          <w:rPr>
            <w:rFonts w:ascii="Times New Roman" w:eastAsia="Times New Roman" w:hAnsi="Times New Roman" w:cs="Times New Roman"/>
            <w:sz w:val="24"/>
            <w:szCs w:val="24"/>
          </w:rPr>
          <w:br/>
        </w:r>
      </w:ins>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152525" cy="923925"/>
            <wp:effectExtent l="19050" t="0" r="9525" b="0"/>
            <wp:wrapSquare wrapText="bothSides"/>
            <wp:docPr id="29" name="Рисунок 29" descr="http://dereksiz.org/zoopsihologiya-peni-bojinsha/167133_html_55a588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dereksiz.org/zoopsihologiya-peni-bojinsha/167133_html_55a58880.gif"/>
                    <pic:cNvPicPr>
                      <a:picLocks noChangeAspect="1" noChangeArrowheads="1"/>
                    </pic:cNvPicPr>
                  </pic:nvPicPr>
                  <pic:blipFill>
                    <a:blip r:embed="rId27"/>
                    <a:srcRect/>
                    <a:stretch>
                      <a:fillRect/>
                    </a:stretch>
                  </pic:blipFill>
                  <pic:spPr bwMode="auto">
                    <a:xfrm>
                      <a:off x="0" y="0"/>
                      <a:ext cx="1152525" cy="923925"/>
                    </a:xfrm>
                    <a:prstGeom prst="rect">
                      <a:avLst/>
                    </a:prstGeom>
                    <a:noFill/>
                    <a:ln w="9525">
                      <a:noFill/>
                      <a:miter lim="800000"/>
                      <a:headEnd/>
                      <a:tailEnd/>
                    </a:ln>
                  </pic:spPr>
                </pic:pic>
              </a:graphicData>
            </a:graphic>
          </wp:anchor>
        </w:drawing>
      </w:r>
      <w:ins w:id="212" w:author="Unknown">
        <w:r w:rsidRPr="00CC3F6C">
          <w:rPr>
            <w:rFonts w:ascii="Times New Roman" w:eastAsia="Times New Roman" w:hAnsi="Times New Roman" w:cs="Times New Roman"/>
            <w:sz w:val="24"/>
            <w:szCs w:val="24"/>
          </w:rPr>
          <w:t xml:space="preserve">2 </w:t>
        </w:r>
        <w:r w:rsidRPr="00CC3F6C">
          <w:rPr>
            <w:rFonts w:ascii="Times New Roman" w:eastAsia="Times New Roman" w:hAnsi="Times New Roman" w:cs="Times New Roman"/>
            <w:sz w:val="24"/>
            <w:szCs w:val="24"/>
          </w:rPr>
          <w:br/>
          <w:t xml:space="preserve">1 </w:t>
        </w:r>
      </w:ins>
    </w:p>
    <w:p w:rsidR="00CC3F6C" w:rsidRPr="00CC3F6C" w:rsidRDefault="00CC3F6C" w:rsidP="00CC3F6C">
      <w:pPr>
        <w:spacing w:before="100" w:beforeAutospacing="1" w:after="100" w:afterAutospacing="1" w:line="240" w:lineRule="auto"/>
        <w:rPr>
          <w:ins w:id="213" w:author="Unknown"/>
          <w:rFonts w:ascii="Times New Roman" w:eastAsia="Times New Roman" w:hAnsi="Times New Roman" w:cs="Times New Roman"/>
          <w:sz w:val="24"/>
          <w:szCs w:val="24"/>
        </w:rPr>
      </w:pPr>
      <w:ins w:id="214" w:author="Unknown">
        <w:r w:rsidRPr="00CC3F6C">
          <w:rPr>
            <w:rFonts w:ascii="Times New Roman" w:eastAsia="Times New Roman" w:hAnsi="Times New Roman" w:cs="Times New Roman"/>
            <w:sz w:val="24"/>
            <w:szCs w:val="24"/>
          </w:rPr>
          <w:t xml:space="preserve">R0 </w:t>
        </w:r>
        <w:r w:rsidRPr="00CC3F6C">
          <w:rPr>
            <w:rFonts w:ascii="Times New Roman" w:eastAsia="Times New Roman" w:hAnsi="Times New Roman" w:cs="Times New Roman"/>
            <w:sz w:val="24"/>
            <w:szCs w:val="24"/>
          </w:rPr>
          <w:br/>
        </w:r>
      </w:ins>
      <w:r>
        <w:rPr>
          <w:rFonts w:ascii="Times New Roman" w:eastAsia="Times New Roman" w:hAnsi="Times New Roman" w:cs="Times New Roman"/>
          <w:noProof/>
          <w:sz w:val="24"/>
          <w:szCs w:val="24"/>
        </w:rPr>
        <w:lastRenderedPageBreak/>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838325" cy="85725"/>
            <wp:effectExtent l="19050" t="0" r="9525" b="0"/>
            <wp:wrapSquare wrapText="bothSides"/>
            <wp:docPr id="30" name="Рисунок 30" descr="http://dereksiz.org/zoopsihologiya-peni-bojinsha/167133_html_64b16e4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dereksiz.org/zoopsihologiya-peni-bojinsha/167133_html_64b16e4b.gif"/>
                    <pic:cNvPicPr>
                      <a:picLocks noChangeAspect="1" noChangeArrowheads="1"/>
                    </pic:cNvPicPr>
                  </pic:nvPicPr>
                  <pic:blipFill>
                    <a:blip r:embed="rId28"/>
                    <a:srcRect/>
                    <a:stretch>
                      <a:fillRect/>
                    </a:stretch>
                  </pic:blipFill>
                  <pic:spPr bwMode="auto">
                    <a:xfrm>
                      <a:off x="0" y="0"/>
                      <a:ext cx="1838325" cy="85725"/>
                    </a:xfrm>
                    <a:prstGeom prst="rect">
                      <a:avLst/>
                    </a:prstGeom>
                    <a:noFill/>
                    <a:ln w="9525">
                      <a:noFill/>
                      <a:miter lim="800000"/>
                      <a:headEnd/>
                      <a:tailEnd/>
                    </a:ln>
                  </pic:spPr>
                </pic:pic>
              </a:graphicData>
            </a:graphic>
          </wp:anchor>
        </w:drawing>
      </w:r>
      <w:ins w:id="215" w:author="Unknown">
        <w:r w:rsidRPr="00CC3F6C">
          <w:rPr>
            <w:rFonts w:ascii="Times New Roman" w:eastAsia="Times New Roman" w:hAnsi="Times New Roman" w:cs="Times New Roman"/>
            <w:sz w:val="24"/>
            <w:szCs w:val="24"/>
          </w:rPr>
          <w:t>S1 R1</w:t>
        </w:r>
      </w:ins>
    </w:p>
    <w:p w:rsidR="00CC3F6C" w:rsidRPr="00CC3F6C" w:rsidRDefault="00CC3F6C" w:rsidP="00CC3F6C">
      <w:pPr>
        <w:spacing w:before="100" w:beforeAutospacing="1" w:after="100" w:afterAutospacing="1" w:line="240" w:lineRule="auto"/>
        <w:rPr>
          <w:ins w:id="216" w:author="Unknown"/>
          <w:rFonts w:ascii="Times New Roman" w:eastAsia="Times New Roman" w:hAnsi="Times New Roman" w:cs="Times New Roman"/>
          <w:sz w:val="24"/>
          <w:szCs w:val="24"/>
        </w:rPr>
      </w:pPr>
      <w:ins w:id="217" w:author="Unknown">
        <w:r w:rsidRPr="00CC3F6C">
          <w:rPr>
            <w:rFonts w:ascii="Times New Roman" w:eastAsia="Times New Roman" w:hAnsi="Times New Roman" w:cs="Times New Roman"/>
            <w:sz w:val="24"/>
            <w:szCs w:val="24"/>
          </w:rPr>
          <w:t>Ас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іркенуі шартсыз болып орындайды, ол сілекей бөлінуін шақырады, ал есту бірлігін ( роял дыбыс) және кинетикалық (қимыл орындауы) тітіркендіргіштері сілекей реакциясында басында күрделі киын ашртты тітіркендіргіштері пайда болады. Сол кезде екінші шарттылау біріншісінң негізінде құралады: есту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іркенуі шартты болады да, қимылды жауапты шақырады. Сол кезден бастап қимылды реакция сілекей реакциясының кеүрделі шартты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іркендіргіштерінің бөлігі ғана болмвй, сондай-ақ тыңдау тітіркендіргіштерінің шартты реакциясы болады. Конорский мен Миллер ойынша, екінші типтің шартты реакциясының ерекшеліктері біріншіден ол приориоцептивтік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 xml:space="preserve">іркенуді шақыру керек, екіншіден шартсыз тітіркенудің тосу немесе қашу шарты болу керек.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 xml:space="preserve">б) </w:t>
        </w:r>
        <w:r w:rsidRPr="00CC3F6C">
          <w:rPr>
            <w:rFonts w:ascii="Times New Roman" w:eastAsia="Times New Roman" w:hAnsi="Times New Roman" w:cs="Times New Roman"/>
            <w:sz w:val="24"/>
            <w:szCs w:val="24"/>
          </w:rPr>
          <w:t>Скиннердің (1935,1937,1938) суреттерінің және анализдерінің ситуациясы үлкен эксперименттік зертремеге баста болған, жалпы Миллер мен Конорскийдің ситуациясына сәйкес. Оны келесі мысалмен көрсетуге болады: қ</w:t>
        </w:r>
        <w:proofErr w:type="gramStart"/>
        <w:r w:rsidRPr="00CC3F6C">
          <w:rPr>
            <w:rFonts w:ascii="Times New Roman" w:eastAsia="Times New Roman" w:hAnsi="Times New Roman" w:cs="Times New Roman"/>
            <w:sz w:val="24"/>
            <w:szCs w:val="24"/>
          </w:rPr>
          <w:t>амау</w:t>
        </w:r>
        <w:proofErr w:type="gramEnd"/>
        <w:r w:rsidRPr="00CC3F6C">
          <w:rPr>
            <w:rFonts w:ascii="Times New Roman" w:eastAsia="Times New Roman" w:hAnsi="Times New Roman" w:cs="Times New Roman"/>
            <w:sz w:val="24"/>
            <w:szCs w:val="24"/>
          </w:rPr>
          <w:t>ға алынған тышқан, есігі рычагпен жабылған, тышқан рычагты басып үйренеді, егерде ол реакция тамақ алуға әсер етсе. Осы кезде Скиннерге сәйкес «операнттық» типтің рефлексті ісі болады, яғни осындай рефлекс спецификалық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іркенумен байланыспаған. Бұл рефлекғс шартылау типі R мен мінезделікке онда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 xml:space="preserve">іркену (шартсыз) жауабымен байланысқан, «респоденттік» </w:t>
        </w:r>
        <w:r w:rsidRPr="00CC3F6C">
          <w:rPr>
            <w:rFonts w:ascii="Times New Roman" w:eastAsia="Times New Roman" w:hAnsi="Times New Roman" w:cs="Times New Roman"/>
            <w:sz w:val="24"/>
            <w:szCs w:val="24"/>
          </w:rPr>
          <w:fldChar w:fldCharType="begin"/>
        </w:r>
        <w:r w:rsidRPr="00CC3F6C">
          <w:rPr>
            <w:rFonts w:ascii="Times New Roman" w:eastAsia="Times New Roman" w:hAnsi="Times New Roman" w:cs="Times New Roman"/>
            <w:sz w:val="24"/>
            <w:szCs w:val="24"/>
          </w:rPr>
          <w:instrText xml:space="preserve"> HYPERLINK "http://dereksiz.org/zerthanali-sabatardi-mazmni-1-tairip.html" </w:instrText>
        </w:r>
        <w:r w:rsidRPr="00CC3F6C">
          <w:rPr>
            <w:rFonts w:ascii="Times New Roman" w:eastAsia="Times New Roman" w:hAnsi="Times New Roman" w:cs="Times New Roman"/>
            <w:sz w:val="24"/>
            <w:szCs w:val="24"/>
          </w:rPr>
          <w:fldChar w:fldCharType="separate"/>
        </w:r>
        <w:r w:rsidRPr="00CC3F6C">
          <w:rPr>
            <w:rFonts w:ascii="Times New Roman" w:eastAsia="Times New Roman" w:hAnsi="Times New Roman" w:cs="Times New Roman"/>
            <w:color w:val="0000FF"/>
            <w:sz w:val="24"/>
            <w:szCs w:val="24"/>
            <w:u w:val="single"/>
          </w:rPr>
          <w:t>типінің рефлексінен қарағанда</w:t>
        </w:r>
        <w:r w:rsidRPr="00CC3F6C">
          <w:rPr>
            <w:rFonts w:ascii="Times New Roman" w:eastAsia="Times New Roman" w:hAnsi="Times New Roman" w:cs="Times New Roman"/>
            <w:sz w:val="24"/>
            <w:szCs w:val="24"/>
          </w:rPr>
          <w:fldChar w:fldCharType="end"/>
        </w:r>
        <w:r w:rsidRPr="00CC3F6C">
          <w:rPr>
            <w:rFonts w:ascii="Times New Roman" w:eastAsia="Times New Roman" w:hAnsi="Times New Roman" w:cs="Times New Roman"/>
            <w:sz w:val="24"/>
            <w:szCs w:val="24"/>
          </w:rPr>
          <w:t xml:space="preserve">, яғни спецификалық тітіркендіргішпен байланысқан және классикалық шарттылауға мінезделген немесе шарттылау типі S, онда тітіркену (шартсыз) басқа тітіркенумен (шартты байланысқан (сурет 6). </w:t>
        </w:r>
      </w:ins>
    </w:p>
    <w:p w:rsidR="00CC3F6C" w:rsidRPr="00CC3F6C" w:rsidRDefault="00CC3F6C" w:rsidP="00CC3F6C">
      <w:pPr>
        <w:spacing w:before="100" w:beforeAutospacing="1" w:after="100" w:afterAutospacing="1" w:line="240" w:lineRule="auto"/>
        <w:rPr>
          <w:ins w:id="218" w:author="Unknown"/>
          <w:rFonts w:ascii="Times New Roman" w:eastAsia="Times New Roman" w:hAnsi="Times New Roman" w:cs="Times New Roman"/>
          <w:sz w:val="24"/>
          <w:szCs w:val="24"/>
          <w:lang w:val="en-US"/>
        </w:rPr>
      </w:pPr>
      <w:ins w:id="219" w:author="Unknown">
        <w:r w:rsidRPr="00CC3F6C">
          <w:rPr>
            <w:rFonts w:ascii="Times New Roman" w:eastAsia="Times New Roman" w:hAnsi="Times New Roman" w:cs="Times New Roman"/>
            <w:sz w:val="24"/>
            <w:szCs w:val="24"/>
          </w:rPr>
          <w:t>Туре</w:t>
        </w:r>
        <w:r w:rsidRPr="00CC3F6C">
          <w:rPr>
            <w:rFonts w:ascii="Times New Roman" w:eastAsia="Times New Roman" w:hAnsi="Times New Roman" w:cs="Times New Roman"/>
            <w:sz w:val="24"/>
            <w:szCs w:val="24"/>
            <w:lang w:val="en-US"/>
          </w:rPr>
          <w:t xml:space="preserve"> R </w:t>
        </w:r>
      </w:ins>
    </w:p>
    <w:p w:rsidR="00CC3F6C" w:rsidRPr="00CC3F6C" w:rsidRDefault="00CC3F6C" w:rsidP="00CC3F6C">
      <w:pPr>
        <w:spacing w:after="0" w:line="240" w:lineRule="auto"/>
        <w:rPr>
          <w:ins w:id="220" w:author="Unknown"/>
          <w:rFonts w:ascii="Times New Roman" w:eastAsia="Times New Roman" w:hAnsi="Times New Roman" w:cs="Times New Roman"/>
          <w:sz w:val="24"/>
          <w:szCs w:val="24"/>
          <w:lang w:val="en-US"/>
        </w:rPr>
      </w:pPr>
      <w:ins w:id="221" w:author="Unknown">
        <w:r w:rsidRPr="00CC3F6C">
          <w:rPr>
            <w:rFonts w:ascii="Times New Roman" w:eastAsia="Times New Roman" w:hAnsi="Times New Roman" w:cs="Times New Roman"/>
            <w:sz w:val="24"/>
            <w:szCs w:val="24"/>
            <w:lang w:val="en-US"/>
          </w:rPr>
          <w:br/>
        </w:r>
      </w:ins>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695325" cy="85725"/>
            <wp:effectExtent l="19050" t="0" r="9525" b="0"/>
            <wp:wrapSquare wrapText="bothSides"/>
            <wp:docPr id="31" name="Рисунок 31" descr="http://dereksiz.org/zoopsihologiya-peni-bojinsha/167133_html_6b87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dereksiz.org/zoopsihologiya-peni-bojinsha/167133_html_6b87e014.gif"/>
                    <pic:cNvPicPr>
                      <a:picLocks noChangeAspect="1" noChangeArrowheads="1"/>
                    </pic:cNvPicPr>
                  </pic:nvPicPr>
                  <pic:blipFill>
                    <a:blip r:embed="rId29"/>
                    <a:srcRect/>
                    <a:stretch>
                      <a:fillRect/>
                    </a:stretch>
                  </pic:blipFill>
                  <pic:spPr bwMode="auto">
                    <a:xfrm>
                      <a:off x="0" y="0"/>
                      <a:ext cx="695325" cy="85725"/>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695325" cy="85725"/>
            <wp:effectExtent l="19050" t="0" r="9525" b="0"/>
            <wp:wrapSquare wrapText="bothSides"/>
            <wp:docPr id="32" name="Рисунок 32" descr="http://dereksiz.org/zoopsihologiya-peni-bojinsha/167133_html_6b87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dereksiz.org/zoopsihologiya-peni-bojinsha/167133_html_6b87e014.gif"/>
                    <pic:cNvPicPr>
                      <a:picLocks noChangeAspect="1" noChangeArrowheads="1"/>
                    </pic:cNvPicPr>
                  </pic:nvPicPr>
                  <pic:blipFill>
                    <a:blip r:embed="rId29"/>
                    <a:srcRect/>
                    <a:stretch>
                      <a:fillRect/>
                    </a:stretch>
                  </pic:blipFill>
                  <pic:spPr bwMode="auto">
                    <a:xfrm>
                      <a:off x="0" y="0"/>
                      <a:ext cx="695325" cy="85725"/>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809625" cy="85725"/>
            <wp:effectExtent l="19050" t="0" r="9525" b="0"/>
            <wp:wrapSquare wrapText="bothSides"/>
            <wp:docPr id="33" name="Рисунок 33" descr="http://dereksiz.org/zoopsihologiya-peni-bojinsha/167133_html_m259fa0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dereksiz.org/zoopsihologiya-peni-bojinsha/167133_html_m259fa093.gif"/>
                    <pic:cNvPicPr>
                      <a:picLocks noChangeAspect="1" noChangeArrowheads="1"/>
                    </pic:cNvPicPr>
                  </pic:nvPicPr>
                  <pic:blipFill>
                    <a:blip r:embed="rId30"/>
                    <a:srcRect/>
                    <a:stretch>
                      <a:fillRect/>
                    </a:stretch>
                  </pic:blipFill>
                  <pic:spPr bwMode="auto">
                    <a:xfrm>
                      <a:off x="0" y="0"/>
                      <a:ext cx="809625" cy="85725"/>
                    </a:xfrm>
                    <a:prstGeom prst="rect">
                      <a:avLst/>
                    </a:prstGeom>
                    <a:noFill/>
                    <a:ln w="9525">
                      <a:noFill/>
                      <a:miter lim="800000"/>
                      <a:headEnd/>
                      <a:tailEnd/>
                    </a:ln>
                  </pic:spPr>
                </pic:pic>
              </a:graphicData>
            </a:graphic>
          </wp:anchor>
        </w:drawing>
      </w:r>
      <w:ins w:id="222" w:author="Unknown">
        <w:r w:rsidRPr="00CC3F6C">
          <w:rPr>
            <w:rFonts w:ascii="Times New Roman" w:eastAsia="Times New Roman" w:hAnsi="Times New Roman" w:cs="Times New Roman"/>
            <w:sz w:val="24"/>
            <w:szCs w:val="24"/>
            <w:lang w:val="en-US"/>
          </w:rPr>
          <w:t xml:space="preserve">(S0) R0 S R1 </w:t>
        </w:r>
        <w:r w:rsidRPr="00CC3F6C">
          <w:rPr>
            <w:rFonts w:ascii="Times New Roman" w:eastAsia="Times New Roman" w:hAnsi="Times New Roman" w:cs="Times New Roman"/>
            <w:sz w:val="24"/>
            <w:szCs w:val="24"/>
            <w:lang w:val="en-US"/>
          </w:rPr>
          <w:br/>
        </w:r>
      </w:ins>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724025" cy="85725"/>
            <wp:effectExtent l="19050" t="0" r="9525" b="0"/>
            <wp:wrapSquare wrapText="bothSides"/>
            <wp:docPr id="34" name="Рисунок 34" descr="http://dereksiz.org/zoopsihologiya-peni-bojinsha/167133_html_7de2cab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dereksiz.org/zoopsihologiya-peni-bojinsha/167133_html_7de2cab6.gif"/>
                    <pic:cNvPicPr>
                      <a:picLocks noChangeAspect="1" noChangeArrowheads="1"/>
                    </pic:cNvPicPr>
                  </pic:nvPicPr>
                  <pic:blipFill>
                    <a:blip r:embed="rId31"/>
                    <a:srcRect/>
                    <a:stretch>
                      <a:fillRect/>
                    </a:stretch>
                  </pic:blipFill>
                  <pic:spPr bwMode="auto">
                    <a:xfrm>
                      <a:off x="0" y="0"/>
                      <a:ext cx="1724025" cy="85725"/>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724025" cy="704850"/>
            <wp:effectExtent l="19050" t="0" r="9525" b="0"/>
            <wp:wrapSquare wrapText="bothSides"/>
            <wp:docPr id="35" name="Рисунок 35" descr="http://dereksiz.org/zoopsihologiya-peni-bojinsha/167133_html_623b864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dereksiz.org/zoopsihologiya-peni-bojinsha/167133_html_623b864a.gif"/>
                    <pic:cNvPicPr>
                      <a:picLocks noChangeAspect="1" noChangeArrowheads="1"/>
                    </pic:cNvPicPr>
                  </pic:nvPicPr>
                  <pic:blipFill>
                    <a:blip r:embed="rId32"/>
                    <a:srcRect/>
                    <a:stretch>
                      <a:fillRect/>
                    </a:stretch>
                  </pic:blipFill>
                  <pic:spPr bwMode="auto">
                    <a:xfrm>
                      <a:off x="0" y="0"/>
                      <a:ext cx="1724025" cy="704850"/>
                    </a:xfrm>
                    <a:prstGeom prst="rect">
                      <a:avLst/>
                    </a:prstGeom>
                    <a:noFill/>
                    <a:ln w="9525">
                      <a:noFill/>
                      <a:miter lim="800000"/>
                      <a:headEnd/>
                      <a:tailEnd/>
                    </a:ln>
                  </pic:spPr>
                </pic:pic>
              </a:graphicData>
            </a:graphic>
          </wp:anchor>
        </w:drawing>
      </w:r>
      <w:ins w:id="223" w:author="Unknown">
        <w:r w:rsidRPr="00CC3F6C">
          <w:rPr>
            <w:rFonts w:ascii="Times New Roman" w:eastAsia="Times New Roman" w:hAnsi="Times New Roman" w:cs="Times New Roman"/>
            <w:sz w:val="24"/>
            <w:szCs w:val="24"/>
          </w:rPr>
          <w:t>Туре</w:t>
        </w:r>
        <w:r w:rsidRPr="00CC3F6C">
          <w:rPr>
            <w:rFonts w:ascii="Times New Roman" w:eastAsia="Times New Roman" w:hAnsi="Times New Roman" w:cs="Times New Roman"/>
            <w:sz w:val="24"/>
            <w:szCs w:val="24"/>
            <w:lang w:val="en-US"/>
          </w:rPr>
          <w:t xml:space="preserve"> S S0 (R0) </w:t>
        </w:r>
        <w:r w:rsidRPr="00CC3F6C">
          <w:rPr>
            <w:rFonts w:ascii="Times New Roman" w:eastAsia="Times New Roman" w:hAnsi="Times New Roman" w:cs="Times New Roman"/>
            <w:sz w:val="24"/>
            <w:szCs w:val="24"/>
            <w:lang w:val="en-US"/>
          </w:rPr>
          <w:br/>
        </w:r>
        <w:r w:rsidRPr="00CC3F6C">
          <w:rPr>
            <w:rFonts w:ascii="Times New Roman" w:eastAsia="Times New Roman" w:hAnsi="Times New Roman" w:cs="Times New Roman"/>
            <w:sz w:val="24"/>
            <w:szCs w:val="24"/>
            <w:lang w:val="en-US"/>
          </w:rPr>
          <w:br/>
        </w:r>
        <w:r w:rsidRPr="00CC3F6C">
          <w:rPr>
            <w:rFonts w:ascii="Times New Roman" w:eastAsia="Times New Roman" w:hAnsi="Times New Roman" w:cs="Times New Roman"/>
            <w:sz w:val="24"/>
            <w:szCs w:val="24"/>
            <w:lang w:val="en-US"/>
          </w:rPr>
          <w:br/>
        </w:r>
      </w:ins>
      <w:r>
        <w:rPr>
          <w:rFonts w:ascii="Times New Roman" w:eastAsia="Times New Roman" w:hAnsi="Times New Roman" w:cs="Times New Roman"/>
          <w:noProof/>
          <w:sz w:val="24"/>
          <w:szCs w:val="24"/>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1724025" cy="85725"/>
            <wp:effectExtent l="19050" t="0" r="9525" b="0"/>
            <wp:wrapSquare wrapText="bothSides"/>
            <wp:docPr id="36" name="Рисунок 36" descr="http://dereksiz.org/zoopsihologiya-peni-bojinsha/167133_html_7de2cab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dereksiz.org/zoopsihologiya-peni-bojinsha/167133_html_7de2cab6.gif"/>
                    <pic:cNvPicPr>
                      <a:picLocks noChangeAspect="1" noChangeArrowheads="1"/>
                    </pic:cNvPicPr>
                  </pic:nvPicPr>
                  <pic:blipFill>
                    <a:blip r:embed="rId31"/>
                    <a:srcRect/>
                    <a:stretch>
                      <a:fillRect/>
                    </a:stretch>
                  </pic:blipFill>
                  <pic:spPr bwMode="auto">
                    <a:xfrm>
                      <a:off x="0" y="0"/>
                      <a:ext cx="1724025" cy="85725"/>
                    </a:xfrm>
                    <a:prstGeom prst="rect">
                      <a:avLst/>
                    </a:prstGeom>
                    <a:noFill/>
                    <a:ln w="9525">
                      <a:noFill/>
                      <a:miter lim="800000"/>
                      <a:headEnd/>
                      <a:tailEnd/>
                    </a:ln>
                  </pic:spPr>
                </pic:pic>
              </a:graphicData>
            </a:graphic>
          </wp:anchor>
        </w:drawing>
      </w:r>
      <w:ins w:id="224" w:author="Unknown">
        <w:r w:rsidRPr="00CC3F6C">
          <w:rPr>
            <w:rFonts w:ascii="Times New Roman" w:eastAsia="Times New Roman" w:hAnsi="Times New Roman" w:cs="Times New Roman"/>
            <w:sz w:val="24"/>
            <w:szCs w:val="24"/>
            <w:lang w:val="en-US"/>
          </w:rPr>
          <w:t xml:space="preserve">S1 R1 </w:t>
        </w:r>
      </w:ins>
    </w:p>
    <w:p w:rsidR="00CC3F6C" w:rsidRPr="00CC3F6C" w:rsidRDefault="00CC3F6C" w:rsidP="00CC3F6C">
      <w:pPr>
        <w:spacing w:before="100" w:beforeAutospacing="1" w:after="100" w:afterAutospacing="1" w:line="240" w:lineRule="auto"/>
        <w:rPr>
          <w:ins w:id="225" w:author="Unknown"/>
          <w:rFonts w:ascii="Times New Roman" w:eastAsia="Times New Roman" w:hAnsi="Times New Roman" w:cs="Times New Roman"/>
          <w:sz w:val="24"/>
          <w:szCs w:val="24"/>
        </w:rPr>
      </w:pPr>
      <w:ins w:id="226" w:author="Unknown">
        <w:r w:rsidRPr="00CC3F6C">
          <w:rPr>
            <w:rFonts w:ascii="Times New Roman" w:eastAsia="Times New Roman" w:hAnsi="Times New Roman" w:cs="Times New Roman"/>
            <w:sz w:val="24"/>
            <w:szCs w:val="24"/>
          </w:rPr>
          <w:t>Шарттылаудың</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екі</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типтерінің</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негізгі</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айырмашылығы</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операнттық</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шарттылау</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немесе</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шартсыз</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іркену</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жауапты</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реакцияның</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уақытымен</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сәйкес</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келеді</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ал</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респондентте</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басқа</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тітіркендірілген</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Классикалық</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типтің</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шарттылауы</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респонденттік</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тәртібінде</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болады</w:t>
        </w:r>
        <w:r w:rsidRPr="00CC3F6C">
          <w:rPr>
            <w:rFonts w:ascii="Times New Roman" w:eastAsia="Times New Roman" w:hAnsi="Times New Roman" w:cs="Times New Roman"/>
            <w:sz w:val="24"/>
            <w:szCs w:val="24"/>
            <w:lang w:val="en-US"/>
          </w:rPr>
          <w:t>. «</w:t>
        </w:r>
        <w:r w:rsidRPr="00CC3F6C">
          <w:rPr>
            <w:rFonts w:ascii="Times New Roman" w:eastAsia="Times New Roman" w:hAnsi="Times New Roman" w:cs="Times New Roman"/>
            <w:sz w:val="24"/>
            <w:szCs w:val="24"/>
          </w:rPr>
          <w:t>операнттық</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тәртібінде</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шартты</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тітіркену</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айталықтай</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болмайды</w:t>
        </w:r>
        <w:proofErr w:type="gramStart"/>
        <w:r w:rsidRPr="00CC3F6C">
          <w:rPr>
            <w:rFonts w:ascii="Times New Roman" w:eastAsia="Times New Roman" w:hAnsi="Times New Roman" w:cs="Times New Roman"/>
            <w:sz w:val="24"/>
            <w:szCs w:val="24"/>
            <w:lang w:val="en-US"/>
          </w:rPr>
          <w:t>.</w:t>
        </w:r>
        <w:r w:rsidRPr="00CC3F6C">
          <w:rPr>
            <w:rFonts w:ascii="Times New Roman" w:eastAsia="Times New Roman" w:hAnsi="Times New Roman" w:cs="Times New Roman"/>
            <w:sz w:val="24"/>
            <w:szCs w:val="24"/>
          </w:rPr>
          <w:t>Е</w:t>
        </w:r>
        <w:proofErr w:type="gramEnd"/>
        <w:r w:rsidRPr="00CC3F6C">
          <w:rPr>
            <w:rFonts w:ascii="Times New Roman" w:eastAsia="Times New Roman" w:hAnsi="Times New Roman" w:cs="Times New Roman"/>
            <w:sz w:val="24"/>
            <w:szCs w:val="24"/>
          </w:rPr>
          <w:t>кінші</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айырмашылық</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біріншімен</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байланысқан</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Скиннер</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және</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тағы</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басқа</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авторлар</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Хилгард</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Маркис</w:t>
        </w:r>
        <w:r w:rsidRPr="00CC3F6C">
          <w:rPr>
            <w:rFonts w:ascii="Times New Roman" w:eastAsia="Times New Roman" w:hAnsi="Times New Roman" w:cs="Times New Roman"/>
            <w:sz w:val="24"/>
            <w:szCs w:val="24"/>
            <w:lang w:val="en-US"/>
          </w:rPr>
          <w:t xml:space="preserve"> 1940) </w:t>
        </w:r>
        <w:r w:rsidRPr="00CC3F6C">
          <w:rPr>
            <w:rFonts w:ascii="Times New Roman" w:eastAsia="Times New Roman" w:hAnsi="Times New Roman" w:cs="Times New Roman"/>
            <w:sz w:val="24"/>
            <w:szCs w:val="24"/>
          </w:rPr>
          <w:t>белгілеген</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классикалық</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шарттылау</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жауапты</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реакцияға</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қарағанда</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тәуелсіз</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беріледі</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ал</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операнттық</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шарттылау</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жауапты</w:t>
        </w:r>
        <w:r w:rsidRPr="00CC3F6C">
          <w:rPr>
            <w:rFonts w:ascii="Times New Roman" w:eastAsia="Times New Roman" w:hAnsi="Times New Roman" w:cs="Times New Roman"/>
            <w:sz w:val="24"/>
            <w:szCs w:val="24"/>
            <w:lang w:val="en-US"/>
          </w:rPr>
          <w:t xml:space="preserve"> </w:t>
        </w:r>
        <w:proofErr w:type="gramStart"/>
        <w:r w:rsidRPr="00CC3F6C">
          <w:rPr>
            <w:rFonts w:ascii="Times New Roman" w:eastAsia="Times New Roman" w:hAnsi="Times New Roman" w:cs="Times New Roman"/>
            <w:sz w:val="24"/>
            <w:szCs w:val="24"/>
          </w:rPr>
          <w:t>реакция</w:t>
        </w:r>
        <w:proofErr w:type="gramEnd"/>
        <w:r w:rsidRPr="00CC3F6C">
          <w:rPr>
            <w:rFonts w:ascii="Times New Roman" w:eastAsia="Times New Roman" w:hAnsi="Times New Roman" w:cs="Times New Roman"/>
            <w:sz w:val="24"/>
            <w:szCs w:val="24"/>
          </w:rPr>
          <w:t>ға</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қосылады</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сол</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кезде</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ас</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жануарға</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рычагті</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басқандай</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болады</w:t>
        </w:r>
        <w:r w:rsidRPr="00CC3F6C">
          <w:rPr>
            <w:rFonts w:ascii="Times New Roman" w:eastAsia="Times New Roman" w:hAnsi="Times New Roman" w:cs="Times New Roman"/>
            <w:sz w:val="24"/>
            <w:szCs w:val="24"/>
            <w:lang w:val="en-US"/>
          </w:rPr>
          <w:t xml:space="preserve">. </w:t>
        </w:r>
        <w:r w:rsidRPr="00CC3F6C">
          <w:rPr>
            <w:rFonts w:ascii="Times New Roman" w:eastAsia="Times New Roman" w:hAnsi="Times New Roman" w:cs="Times New Roman"/>
            <w:sz w:val="24"/>
            <w:szCs w:val="24"/>
          </w:rPr>
          <w:t>Сол байланыста шарттылау типі R операнттық тәрті</w:t>
        </w:r>
        <w:proofErr w:type="gramStart"/>
        <w:r w:rsidRPr="00CC3F6C">
          <w:rPr>
            <w:rFonts w:ascii="Times New Roman" w:eastAsia="Times New Roman" w:hAnsi="Times New Roman" w:cs="Times New Roman"/>
            <w:sz w:val="24"/>
            <w:szCs w:val="24"/>
          </w:rPr>
          <w:t>пт</w:t>
        </w:r>
        <w:proofErr w:type="gramEnd"/>
        <w:r w:rsidRPr="00CC3F6C">
          <w:rPr>
            <w:rFonts w:ascii="Times New Roman" w:eastAsia="Times New Roman" w:hAnsi="Times New Roman" w:cs="Times New Roman"/>
            <w:sz w:val="24"/>
            <w:szCs w:val="24"/>
          </w:rPr>
          <w:t>і шақырады.</w:t>
        </w:r>
      </w:ins>
    </w:p>
    <w:p w:rsidR="00CC3F6C" w:rsidRPr="00CC3F6C" w:rsidRDefault="00CC3F6C" w:rsidP="00CC3F6C">
      <w:pPr>
        <w:spacing w:before="100" w:beforeAutospacing="1" w:after="100" w:afterAutospacing="1" w:line="240" w:lineRule="auto"/>
        <w:rPr>
          <w:ins w:id="227" w:author="Unknown"/>
          <w:rFonts w:ascii="Times New Roman" w:eastAsia="Times New Roman" w:hAnsi="Times New Roman" w:cs="Times New Roman"/>
          <w:sz w:val="24"/>
          <w:szCs w:val="24"/>
        </w:rPr>
      </w:pPr>
      <w:ins w:id="228" w:author="Unknown">
        <w:r w:rsidRPr="00CC3F6C">
          <w:rPr>
            <w:rFonts w:ascii="Times New Roman" w:eastAsia="Times New Roman" w:hAnsi="Times New Roman" w:cs="Times New Roman"/>
            <w:sz w:val="24"/>
            <w:szCs w:val="24"/>
          </w:rPr>
          <w:t>в) Жан – жануарларды үйрету ситуациялары Скиннердің немесе Миллердің, Конордың схемаларына келеді. 1-ден барлық ситуациялар жатады, онда жануар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нәрсемен жұмыс істеу керек, есікті немесе жәшікті ашу (педальға басу т.б), 2-ден барлық ситуациялар қимылдар, жануарға белгісіз, үйренбеген.Үйрету феномендерінің пайда болуы және бекітілу реакциялары тез арада болған жоқ. </w:t>
        </w:r>
        <w:proofErr w:type="gramStart"/>
        <w:r w:rsidRPr="00CC3F6C">
          <w:rPr>
            <w:rFonts w:ascii="Times New Roman" w:eastAsia="Times New Roman" w:hAnsi="Times New Roman" w:cs="Times New Roman"/>
            <w:sz w:val="24"/>
            <w:szCs w:val="24"/>
          </w:rPr>
          <w:t>Бас</w:t>
        </w:r>
        <w:proofErr w:type="gramEnd"/>
        <w:r w:rsidRPr="00CC3F6C">
          <w:rPr>
            <w:rFonts w:ascii="Times New Roman" w:eastAsia="Times New Roman" w:hAnsi="Times New Roman" w:cs="Times New Roman"/>
            <w:sz w:val="24"/>
            <w:szCs w:val="24"/>
          </w:rPr>
          <w:t xml:space="preserve">қа үйрену формаға қарағанда жаңа шарттарға адаптациялану формасы болады, онда реакцияның белгілі формасы шұғыл және тез пайда болады, дұрыс адаптациясы «тез» жетеді де және оның ақырындап жақсылауы байқалмайды№ </w:t>
        </w:r>
      </w:ins>
    </w:p>
    <w:p w:rsidR="00CC3F6C" w:rsidRPr="00CC3F6C" w:rsidRDefault="00CC3F6C" w:rsidP="00CC3F6C">
      <w:pPr>
        <w:spacing w:before="100" w:beforeAutospacing="1" w:after="100" w:afterAutospacing="1" w:line="240" w:lineRule="auto"/>
        <w:rPr>
          <w:ins w:id="229" w:author="Unknown"/>
          <w:rFonts w:ascii="Times New Roman" w:eastAsia="Times New Roman" w:hAnsi="Times New Roman" w:cs="Times New Roman"/>
          <w:sz w:val="24"/>
          <w:szCs w:val="24"/>
        </w:rPr>
      </w:pPr>
      <w:ins w:id="230" w:author="Unknown">
        <w:r w:rsidRPr="00CC3F6C">
          <w:rPr>
            <w:rFonts w:ascii="Times New Roman" w:eastAsia="Times New Roman" w:hAnsi="Times New Roman" w:cs="Times New Roman"/>
            <w:sz w:val="24"/>
            <w:szCs w:val="24"/>
          </w:rPr>
          <w:t>Әсіресе, әрекет тәртіптер маймылдарға Келер (1917) және т</w:t>
        </w:r>
        <w:proofErr w:type="gramStart"/>
        <w:r w:rsidRPr="00CC3F6C">
          <w:rPr>
            <w:rFonts w:ascii="Times New Roman" w:eastAsia="Times New Roman" w:hAnsi="Times New Roman" w:cs="Times New Roman"/>
            <w:sz w:val="24"/>
            <w:szCs w:val="24"/>
          </w:rPr>
          <w:t>.б</w:t>
        </w:r>
        <w:proofErr w:type="gramEnd"/>
        <w:r w:rsidRPr="00CC3F6C">
          <w:rPr>
            <w:rFonts w:ascii="Times New Roman" w:eastAsia="Times New Roman" w:hAnsi="Times New Roman" w:cs="Times New Roman"/>
            <w:sz w:val="24"/>
            <w:szCs w:val="24"/>
          </w:rPr>
          <w:t xml:space="preserve"> авторлар суреттеген. Кейбі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авторлар белгілеген реакциясы «саналы» немесе «саналы үйрету» болуы мүмкін деп санайды және модификациялық тәртіппен салыстырады.</w:t>
        </w:r>
      </w:ins>
    </w:p>
    <w:p w:rsidR="00CC3F6C" w:rsidRPr="00CC3F6C" w:rsidRDefault="00CC3F6C" w:rsidP="00CC3F6C">
      <w:pPr>
        <w:spacing w:before="100" w:beforeAutospacing="1" w:after="100" w:afterAutospacing="1" w:line="240" w:lineRule="auto"/>
        <w:rPr>
          <w:ins w:id="231" w:author="Unknown"/>
          <w:rFonts w:ascii="Times New Roman" w:eastAsia="Times New Roman" w:hAnsi="Times New Roman" w:cs="Times New Roman"/>
          <w:sz w:val="24"/>
          <w:szCs w:val="24"/>
        </w:rPr>
      </w:pPr>
      <w:ins w:id="232" w:author="Unknown">
        <w:r w:rsidRPr="00CC3F6C">
          <w:rPr>
            <w:rFonts w:ascii="Times New Roman" w:eastAsia="Times New Roman" w:hAnsi="Times New Roman" w:cs="Times New Roman"/>
            <w:sz w:val="24"/>
            <w:szCs w:val="24"/>
          </w:rPr>
          <w:t>Сөзсіз, осындай жағдайларда «сондай нәрсе» пайда болады, басында болмаған соң, әйтпенсе адаптация сол кезде, сол сәтте бө</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 xml:space="preserve">інуші еді. Бірақта, осы адаптациялық механизмі күшінен жоғарыда қарастырылған уйрету типтерінің механизмінің айырмашылығы бар. </w:t>
        </w:r>
      </w:ins>
    </w:p>
    <w:p w:rsidR="00CC3F6C" w:rsidRPr="00CC3F6C" w:rsidRDefault="00CC3F6C" w:rsidP="00CC3F6C">
      <w:pPr>
        <w:spacing w:before="100" w:beforeAutospacing="1" w:after="100" w:afterAutospacing="1" w:line="240" w:lineRule="auto"/>
        <w:rPr>
          <w:ins w:id="233" w:author="Unknown"/>
          <w:rFonts w:ascii="Times New Roman" w:eastAsia="Times New Roman" w:hAnsi="Times New Roman" w:cs="Times New Roman"/>
          <w:sz w:val="24"/>
          <w:szCs w:val="24"/>
        </w:rPr>
      </w:pPr>
      <w:ins w:id="234" w:author="Unknown">
        <w:r w:rsidRPr="00CC3F6C">
          <w:rPr>
            <w:rFonts w:ascii="Times New Roman" w:eastAsia="Times New Roman" w:hAnsi="Times New Roman" w:cs="Times New Roman"/>
            <w:sz w:val="24"/>
            <w:szCs w:val="24"/>
          </w:rPr>
          <w:lastRenderedPageBreak/>
          <w:t>Жануарларды үйрету процесінде көптеген зоопсихологтардың кө</w:t>
        </w:r>
        <w:proofErr w:type="gramStart"/>
        <w:r w:rsidRPr="00CC3F6C">
          <w:rPr>
            <w:rFonts w:ascii="Times New Roman" w:eastAsia="Times New Roman" w:hAnsi="Times New Roman" w:cs="Times New Roman"/>
            <w:sz w:val="24"/>
            <w:szCs w:val="24"/>
          </w:rPr>
          <w:t>з-</w:t>
        </w:r>
        <w:proofErr w:type="gramEnd"/>
        <w:r w:rsidRPr="00CC3F6C">
          <w:rPr>
            <w:rFonts w:ascii="Times New Roman" w:eastAsia="Times New Roman" w:hAnsi="Times New Roman" w:cs="Times New Roman"/>
            <w:sz w:val="24"/>
            <w:szCs w:val="24"/>
          </w:rPr>
          <w:t xml:space="preserve">қарасымен, пікірлерін негізге аламыз. Көзқарастың негізінде мынадай </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ікірлер ерекше орын алады:</w:t>
        </w:r>
      </w:ins>
    </w:p>
    <w:p w:rsidR="00CC3F6C" w:rsidRPr="00CC3F6C" w:rsidRDefault="00CC3F6C" w:rsidP="00CC3F6C">
      <w:pPr>
        <w:spacing w:before="100" w:beforeAutospacing="1" w:after="100" w:afterAutospacing="1" w:line="240" w:lineRule="auto"/>
        <w:rPr>
          <w:ins w:id="235" w:author="Unknown"/>
          <w:rFonts w:ascii="Times New Roman" w:eastAsia="Times New Roman" w:hAnsi="Times New Roman" w:cs="Times New Roman"/>
          <w:sz w:val="24"/>
          <w:szCs w:val="24"/>
        </w:rPr>
      </w:pPr>
      <w:ins w:id="236" w:author="Unknown">
        <w:r w:rsidRPr="00CC3F6C">
          <w:rPr>
            <w:rFonts w:ascii="Times New Roman" w:eastAsia="Times New Roman" w:hAnsi="Times New Roman" w:cs="Times New Roman"/>
            <w:sz w:val="24"/>
            <w:szCs w:val="24"/>
          </w:rPr>
          <w:t>1.Үйрету – жаңа тәжірибені меңгеру немесе жаңағ</w:t>
        </w:r>
        <w:proofErr w:type="gramStart"/>
        <w:r w:rsidRPr="00CC3F6C">
          <w:rPr>
            <w:rFonts w:ascii="Times New Roman" w:eastAsia="Times New Roman" w:hAnsi="Times New Roman" w:cs="Times New Roman"/>
            <w:sz w:val="24"/>
            <w:szCs w:val="24"/>
          </w:rPr>
          <w:t>а</w:t>
        </w:r>
        <w:proofErr w:type="gramEnd"/>
        <w:r w:rsidRPr="00CC3F6C">
          <w:rPr>
            <w:rFonts w:ascii="Times New Roman" w:eastAsia="Times New Roman" w:hAnsi="Times New Roman" w:cs="Times New Roman"/>
            <w:sz w:val="24"/>
            <w:szCs w:val="24"/>
          </w:rPr>
          <w:t xml:space="preserve"> дағдылану. </w:t>
        </w:r>
      </w:ins>
    </w:p>
    <w:p w:rsidR="00CC3F6C" w:rsidRPr="00CC3F6C" w:rsidRDefault="00CC3F6C" w:rsidP="00CC3F6C">
      <w:pPr>
        <w:spacing w:before="100" w:beforeAutospacing="1" w:after="100" w:afterAutospacing="1" w:line="240" w:lineRule="auto"/>
        <w:rPr>
          <w:ins w:id="237" w:author="Unknown"/>
          <w:rFonts w:ascii="Times New Roman" w:eastAsia="Times New Roman" w:hAnsi="Times New Roman" w:cs="Times New Roman"/>
          <w:sz w:val="24"/>
          <w:szCs w:val="24"/>
        </w:rPr>
      </w:pPr>
      <w:ins w:id="238" w:author="Unknown">
        <w:r w:rsidRPr="00CC3F6C">
          <w:rPr>
            <w:rFonts w:ascii="Times New Roman" w:eastAsia="Times New Roman" w:hAnsi="Times New Roman" w:cs="Times New Roman"/>
            <w:sz w:val="24"/>
            <w:szCs w:val="24"/>
          </w:rPr>
          <w:t>2.Оқыту – белгілі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нәтижеге жеткізетін үрдіс (процесс)</w:t>
        </w:r>
      </w:ins>
    </w:p>
    <w:p w:rsidR="00CC3F6C" w:rsidRPr="00CC3F6C" w:rsidRDefault="00CC3F6C" w:rsidP="00CC3F6C">
      <w:pPr>
        <w:spacing w:before="100" w:beforeAutospacing="1" w:after="100" w:afterAutospacing="1" w:line="240" w:lineRule="auto"/>
        <w:rPr>
          <w:ins w:id="239" w:author="Unknown"/>
          <w:rFonts w:ascii="Times New Roman" w:eastAsia="Times New Roman" w:hAnsi="Times New Roman" w:cs="Times New Roman"/>
          <w:sz w:val="24"/>
          <w:szCs w:val="24"/>
        </w:rPr>
      </w:pPr>
      <w:ins w:id="240" w:author="Unknown">
        <w:r w:rsidRPr="00CC3F6C">
          <w:rPr>
            <w:rFonts w:ascii="Times New Roman" w:eastAsia="Times New Roman" w:hAnsi="Times New Roman" w:cs="Times New Roman"/>
            <w:sz w:val="24"/>
            <w:szCs w:val="24"/>
          </w:rPr>
          <w:t>Провотворовтың кө</w:t>
        </w:r>
        <w:proofErr w:type="gramStart"/>
        <w:r w:rsidRPr="00CC3F6C">
          <w:rPr>
            <w:rFonts w:ascii="Times New Roman" w:eastAsia="Times New Roman" w:hAnsi="Times New Roman" w:cs="Times New Roman"/>
            <w:sz w:val="24"/>
            <w:szCs w:val="24"/>
          </w:rPr>
          <w:t>з-</w:t>
        </w:r>
        <w:proofErr w:type="gramEnd"/>
        <w:r w:rsidRPr="00CC3F6C">
          <w:rPr>
            <w:rFonts w:ascii="Times New Roman" w:eastAsia="Times New Roman" w:hAnsi="Times New Roman" w:cs="Times New Roman"/>
            <w:sz w:val="24"/>
            <w:szCs w:val="24"/>
          </w:rPr>
          <w:t xml:space="preserve">қарасындағы анықтама бойынша үйрету яғни жануарлардың белгілі бір </w:t>
        </w:r>
        <w:r w:rsidRPr="00CC3F6C">
          <w:rPr>
            <w:rFonts w:ascii="Times New Roman" w:eastAsia="Times New Roman" w:hAnsi="Times New Roman" w:cs="Times New Roman"/>
            <w:b/>
            <w:bCs/>
            <w:sz w:val="24"/>
            <w:szCs w:val="24"/>
          </w:rPr>
          <w:t>сыртқы әсерлерді қабылдау қабілеті:</w:t>
        </w:r>
        <w:r w:rsidRPr="00CC3F6C">
          <w:rPr>
            <w:rFonts w:ascii="Times New Roman" w:eastAsia="Times New Roman" w:hAnsi="Times New Roman" w:cs="Times New Roman"/>
            <w:sz w:val="24"/>
            <w:szCs w:val="24"/>
          </w:rPr>
          <w:t xml:space="preserve"> </w:t>
        </w:r>
      </w:ins>
    </w:p>
    <w:p w:rsidR="00CC3F6C" w:rsidRPr="00CC3F6C" w:rsidRDefault="00CC3F6C" w:rsidP="00CC3F6C">
      <w:pPr>
        <w:numPr>
          <w:ilvl w:val="0"/>
          <w:numId w:val="4"/>
        </w:numPr>
        <w:spacing w:before="100" w:beforeAutospacing="1" w:after="100" w:afterAutospacing="1" w:line="240" w:lineRule="auto"/>
        <w:rPr>
          <w:ins w:id="241" w:author="Unknown"/>
          <w:rFonts w:ascii="Times New Roman" w:eastAsia="Times New Roman" w:hAnsi="Times New Roman" w:cs="Times New Roman"/>
          <w:sz w:val="24"/>
          <w:szCs w:val="24"/>
        </w:rPr>
      </w:pPr>
      <w:ins w:id="242" w:author="Unknown">
        <w:r w:rsidRPr="00CC3F6C">
          <w:rPr>
            <w:rFonts w:ascii="Times New Roman" w:eastAsia="Times New Roman" w:hAnsi="Times New Roman" w:cs="Times New Roman"/>
            <w:sz w:val="24"/>
            <w:szCs w:val="24"/>
          </w:rPr>
          <w:br/>
          <w:t xml:space="preserve">Сыртқы әсерлерді олардың арнайы конфигурацияларын «ұстап </w:t>
        </w:r>
        <w:proofErr w:type="gramStart"/>
        <w:r w:rsidRPr="00CC3F6C">
          <w:rPr>
            <w:rFonts w:ascii="Times New Roman" w:eastAsia="Times New Roman" w:hAnsi="Times New Roman" w:cs="Times New Roman"/>
            <w:sz w:val="24"/>
            <w:szCs w:val="24"/>
          </w:rPr>
          <w:t>тұру</w:t>
        </w:r>
        <w:proofErr w:type="gramEnd"/>
        <w:r w:rsidRPr="00CC3F6C">
          <w:rPr>
            <w:rFonts w:ascii="Times New Roman" w:eastAsia="Times New Roman" w:hAnsi="Times New Roman" w:cs="Times New Roman"/>
            <w:sz w:val="24"/>
            <w:szCs w:val="24"/>
          </w:rPr>
          <w:t xml:space="preserve">» (есте сақтау) </w:t>
        </w:r>
      </w:ins>
    </w:p>
    <w:p w:rsidR="00CC3F6C" w:rsidRPr="00CC3F6C" w:rsidRDefault="00CC3F6C" w:rsidP="00CC3F6C">
      <w:pPr>
        <w:numPr>
          <w:ilvl w:val="0"/>
          <w:numId w:val="4"/>
        </w:numPr>
        <w:spacing w:before="100" w:beforeAutospacing="1" w:after="100" w:afterAutospacing="1" w:line="240" w:lineRule="auto"/>
        <w:rPr>
          <w:ins w:id="243" w:author="Unknown"/>
          <w:rFonts w:ascii="Times New Roman" w:eastAsia="Times New Roman" w:hAnsi="Times New Roman" w:cs="Times New Roman"/>
          <w:sz w:val="24"/>
          <w:szCs w:val="24"/>
        </w:rPr>
      </w:pPr>
      <w:ins w:id="244" w:author="Unknown">
        <w:r w:rsidRPr="00CC3F6C">
          <w:rPr>
            <w:rFonts w:ascii="Times New Roman" w:eastAsia="Times New Roman" w:hAnsi="Times New Roman" w:cs="Times New Roman"/>
            <w:sz w:val="24"/>
            <w:szCs w:val="24"/>
          </w:rPr>
          <w:br/>
          <w:t xml:space="preserve">Сырттан келген ықпалды «ұстап </w:t>
        </w:r>
        <w:proofErr w:type="gramStart"/>
        <w:r w:rsidRPr="00CC3F6C">
          <w:rPr>
            <w:rFonts w:ascii="Times New Roman" w:eastAsia="Times New Roman" w:hAnsi="Times New Roman" w:cs="Times New Roman"/>
            <w:sz w:val="24"/>
            <w:szCs w:val="24"/>
          </w:rPr>
          <w:t>тұру</w:t>
        </w:r>
        <w:proofErr w:type="gramEnd"/>
        <w:r w:rsidRPr="00CC3F6C">
          <w:rPr>
            <w:rFonts w:ascii="Times New Roman" w:eastAsia="Times New Roman" w:hAnsi="Times New Roman" w:cs="Times New Roman"/>
            <w:sz w:val="24"/>
            <w:szCs w:val="24"/>
          </w:rPr>
          <w:t xml:space="preserve">» арқылы нәтижелі жауап әрекетін қолдану </w:t>
        </w:r>
      </w:ins>
    </w:p>
    <w:p w:rsidR="00CC3F6C" w:rsidRPr="00CC3F6C" w:rsidRDefault="00CC3F6C" w:rsidP="00CC3F6C">
      <w:pPr>
        <w:numPr>
          <w:ilvl w:val="0"/>
          <w:numId w:val="4"/>
        </w:numPr>
        <w:spacing w:before="100" w:beforeAutospacing="1" w:after="100" w:afterAutospacing="1" w:line="240" w:lineRule="auto"/>
        <w:rPr>
          <w:ins w:id="245" w:author="Unknown"/>
          <w:rFonts w:ascii="Times New Roman" w:eastAsia="Times New Roman" w:hAnsi="Times New Roman" w:cs="Times New Roman"/>
          <w:sz w:val="24"/>
          <w:szCs w:val="24"/>
        </w:rPr>
      </w:pPr>
      <w:ins w:id="246" w:author="Unknown">
        <w:r w:rsidRPr="00CC3F6C">
          <w:rPr>
            <w:rFonts w:ascii="Times New Roman" w:eastAsia="Times New Roman" w:hAnsi="Times New Roman" w:cs="Times New Roman"/>
            <w:sz w:val="24"/>
            <w:szCs w:val="24"/>
          </w:rPr>
          <w:br/>
          <w:t xml:space="preserve">Алғашқы және соңғы ықпалдарды салыстыра отырып, белгілі әрекеттерді ажыратып жаңа нәтижелерге жету. </w:t>
        </w:r>
      </w:ins>
    </w:p>
    <w:p w:rsidR="00CC3F6C" w:rsidRPr="00CC3F6C" w:rsidRDefault="00CC3F6C" w:rsidP="00CC3F6C">
      <w:pPr>
        <w:spacing w:after="0" w:line="240" w:lineRule="auto"/>
        <w:rPr>
          <w:ins w:id="247" w:author="Unknown"/>
          <w:rFonts w:ascii="Times New Roman" w:eastAsia="Times New Roman" w:hAnsi="Times New Roman" w:cs="Times New Roman"/>
          <w:sz w:val="24"/>
          <w:szCs w:val="24"/>
        </w:rPr>
      </w:pPr>
      <w:ins w:id="248" w:author="Unknown">
        <w:r w:rsidRPr="00CC3F6C">
          <w:rPr>
            <w:rFonts w:ascii="Times New Roman" w:eastAsia="Times New Roman" w:hAnsi="Times New Roman" w:cs="Times New Roman"/>
            <w:sz w:val="24"/>
            <w:szCs w:val="24"/>
          </w:rPr>
          <w:br/>
          <w:t>Зорина – үйретуді былайша анықтайды: үйрету – бұ</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 xml:space="preserve"> жаңа тәжірибенің арқасында қалыптасатын бейімделуші өзгерістер. Ал Фабри – үйретудің негізін комплексті процестердің нәтижесі, сыртқы және ішкі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іркендіргіштердің салыстырылуы, бағалануы ретінде қарастырады. Әрекеттерді салыстыра нәтижесін тексере отырып, қалыптасатын іс-әрекет деп қарастырады. Үйрету мен инстинктер бір-бірімен тығыз байланысты. Үйрету бұл белгілі бір құбылыс инстинктің қорытынды фазасындағы қ</w:t>
        </w:r>
        <w:proofErr w:type="gramStart"/>
        <w:r w:rsidRPr="00CC3F6C">
          <w:rPr>
            <w:rFonts w:ascii="Times New Roman" w:eastAsia="Times New Roman" w:hAnsi="Times New Roman" w:cs="Times New Roman"/>
            <w:sz w:val="24"/>
            <w:szCs w:val="24"/>
          </w:rPr>
          <w:t>оз</w:t>
        </w:r>
        <w:proofErr w:type="gramEnd"/>
        <w:r w:rsidRPr="00CC3F6C">
          <w:rPr>
            <w:rFonts w:ascii="Times New Roman" w:eastAsia="Times New Roman" w:hAnsi="Times New Roman" w:cs="Times New Roman"/>
            <w:sz w:val="24"/>
            <w:szCs w:val="24"/>
          </w:rPr>
          <w:t xml:space="preserve">ғалысқа ықпал ететін құбылыс және дрессировка құбылысында ең негізгісі болып табылады. </w:t>
        </w:r>
      </w:ins>
    </w:p>
    <w:p w:rsidR="00CC3F6C" w:rsidRPr="00CC3F6C" w:rsidRDefault="00CC3F6C" w:rsidP="00CC3F6C">
      <w:pPr>
        <w:spacing w:before="100" w:beforeAutospacing="1" w:after="100" w:afterAutospacing="1" w:line="240" w:lineRule="auto"/>
        <w:rPr>
          <w:ins w:id="249" w:author="Unknown"/>
          <w:rFonts w:ascii="Times New Roman" w:eastAsia="Times New Roman" w:hAnsi="Times New Roman" w:cs="Times New Roman"/>
          <w:sz w:val="24"/>
          <w:szCs w:val="24"/>
        </w:rPr>
      </w:pPr>
      <w:ins w:id="250" w:author="Unknown">
        <w:r w:rsidRPr="00CC3F6C">
          <w:rPr>
            <w:rFonts w:ascii="Times New Roman" w:eastAsia="Times New Roman" w:hAnsi="Times New Roman" w:cs="Times New Roman"/>
            <w:sz w:val="24"/>
            <w:szCs w:val="24"/>
          </w:rPr>
          <w:t xml:space="preserve">Үйретудің түрлерін топтастыру (О. Меннинг, Г. Томас, </w:t>
        </w:r>
        <w:proofErr w:type="gramStart"/>
        <w:r w:rsidRPr="00CC3F6C">
          <w:rPr>
            <w:rFonts w:ascii="Times New Roman" w:eastAsia="Times New Roman" w:hAnsi="Times New Roman" w:cs="Times New Roman"/>
            <w:sz w:val="24"/>
            <w:szCs w:val="24"/>
          </w:rPr>
          <w:t>Дж</w:t>
        </w:r>
        <w:proofErr w:type="gramEnd"/>
        <w:r w:rsidRPr="00CC3F6C">
          <w:rPr>
            <w:rFonts w:ascii="Times New Roman" w:eastAsia="Times New Roman" w:hAnsi="Times New Roman" w:cs="Times New Roman"/>
            <w:sz w:val="24"/>
            <w:szCs w:val="24"/>
          </w:rPr>
          <w:t>. Терс). Топтастырудың түрлері мынандай болып бө</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інеді.</w:t>
        </w:r>
      </w:ins>
    </w:p>
    <w:p w:rsidR="00CC3F6C" w:rsidRPr="00CC3F6C" w:rsidRDefault="00CC3F6C" w:rsidP="00CC3F6C">
      <w:pPr>
        <w:spacing w:before="100" w:beforeAutospacing="1" w:after="100" w:afterAutospacing="1" w:line="240" w:lineRule="auto"/>
        <w:rPr>
          <w:ins w:id="251" w:author="Unknown"/>
          <w:rFonts w:ascii="Times New Roman" w:eastAsia="Times New Roman" w:hAnsi="Times New Roman" w:cs="Times New Roman"/>
          <w:sz w:val="24"/>
          <w:szCs w:val="24"/>
        </w:rPr>
      </w:pPr>
      <w:ins w:id="252" w:author="Unknown">
        <w:r w:rsidRPr="00CC3F6C">
          <w:rPr>
            <w:rFonts w:ascii="Times New Roman" w:eastAsia="Times New Roman" w:hAnsi="Times New Roman" w:cs="Times New Roman"/>
            <w:sz w:val="24"/>
            <w:szCs w:val="24"/>
          </w:rPr>
          <w:t xml:space="preserve">І. </w:t>
        </w:r>
        <w:r w:rsidRPr="00CC3F6C">
          <w:rPr>
            <w:rFonts w:ascii="Times New Roman" w:eastAsia="Times New Roman" w:hAnsi="Times New Roman" w:cs="Times New Roman"/>
            <w:b/>
            <w:bCs/>
            <w:sz w:val="24"/>
            <w:szCs w:val="24"/>
          </w:rPr>
          <w:t>Ассоциативсіз үйрету</w:t>
        </w:r>
        <w:r w:rsidRPr="00CC3F6C">
          <w:rPr>
            <w:rFonts w:ascii="Times New Roman" w:eastAsia="Times New Roman" w:hAnsi="Times New Roman" w:cs="Times New Roman"/>
            <w:sz w:val="24"/>
            <w:szCs w:val="24"/>
          </w:rPr>
          <w:t xml:space="preserve"> - (үйретудің ең қарапайым формалары) </w:t>
        </w:r>
      </w:ins>
    </w:p>
    <w:p w:rsidR="00CC3F6C" w:rsidRPr="00CC3F6C" w:rsidRDefault="00CC3F6C" w:rsidP="00CC3F6C">
      <w:pPr>
        <w:spacing w:before="100" w:beforeAutospacing="1" w:after="100" w:afterAutospacing="1" w:line="240" w:lineRule="auto"/>
        <w:rPr>
          <w:ins w:id="253" w:author="Unknown"/>
          <w:rFonts w:ascii="Times New Roman" w:eastAsia="Times New Roman" w:hAnsi="Times New Roman" w:cs="Times New Roman"/>
          <w:sz w:val="24"/>
          <w:szCs w:val="24"/>
        </w:rPr>
      </w:pPr>
      <w:ins w:id="254" w:author="Unknown">
        <w:r w:rsidRPr="00CC3F6C">
          <w:rPr>
            <w:rFonts w:ascii="Times New Roman" w:eastAsia="Times New Roman" w:hAnsi="Times New Roman" w:cs="Times New Roman"/>
            <w:sz w:val="24"/>
            <w:szCs w:val="24"/>
          </w:rPr>
          <w:t>1</w:t>
        </w:r>
        <w:r w:rsidRPr="00CC3F6C">
          <w:rPr>
            <w:rFonts w:ascii="Times New Roman" w:eastAsia="Times New Roman" w:hAnsi="Times New Roman" w:cs="Times New Roman"/>
            <w:b/>
            <w:bCs/>
            <w:sz w:val="24"/>
            <w:szCs w:val="24"/>
          </w:rPr>
          <w:t xml:space="preserve">) </w:t>
        </w:r>
        <w:r w:rsidRPr="00CC3F6C">
          <w:rPr>
            <w:rFonts w:ascii="Times New Roman" w:eastAsia="Times New Roman" w:hAnsi="Times New Roman" w:cs="Times New Roman"/>
            <w:sz w:val="24"/>
            <w:szCs w:val="24"/>
          </w:rPr>
          <w:t>үйрену немесе бейімделу</w:t>
        </w:r>
      </w:ins>
    </w:p>
    <w:p w:rsidR="00CC3F6C" w:rsidRPr="00CC3F6C" w:rsidRDefault="00CC3F6C" w:rsidP="00CC3F6C">
      <w:pPr>
        <w:spacing w:before="100" w:beforeAutospacing="1" w:after="100" w:afterAutospacing="1" w:line="240" w:lineRule="auto"/>
        <w:rPr>
          <w:ins w:id="255" w:author="Unknown"/>
          <w:rFonts w:ascii="Times New Roman" w:eastAsia="Times New Roman" w:hAnsi="Times New Roman" w:cs="Times New Roman"/>
          <w:sz w:val="24"/>
          <w:szCs w:val="24"/>
        </w:rPr>
      </w:pPr>
      <w:ins w:id="256" w:author="Unknown">
        <w:r w:rsidRPr="00CC3F6C">
          <w:rPr>
            <w:rFonts w:ascii="Times New Roman" w:eastAsia="Times New Roman" w:hAnsi="Times New Roman" w:cs="Times New Roman"/>
            <w:sz w:val="24"/>
            <w:szCs w:val="24"/>
          </w:rPr>
          <w:t xml:space="preserve">2) сенситизация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 xml:space="preserve">ІІ. Ассоциативті үйрету: </w:t>
        </w:r>
      </w:ins>
    </w:p>
    <w:p w:rsidR="00CC3F6C" w:rsidRPr="00CC3F6C" w:rsidRDefault="00CC3F6C" w:rsidP="00CC3F6C">
      <w:pPr>
        <w:numPr>
          <w:ilvl w:val="0"/>
          <w:numId w:val="5"/>
        </w:numPr>
        <w:spacing w:before="100" w:beforeAutospacing="1" w:after="100" w:afterAutospacing="1" w:line="240" w:lineRule="auto"/>
        <w:rPr>
          <w:ins w:id="257" w:author="Unknown"/>
          <w:rFonts w:ascii="Times New Roman" w:eastAsia="Times New Roman" w:hAnsi="Times New Roman" w:cs="Times New Roman"/>
          <w:sz w:val="24"/>
          <w:szCs w:val="24"/>
        </w:rPr>
      </w:pPr>
      <w:ins w:id="258" w:author="Unknown">
        <w:r w:rsidRPr="00CC3F6C">
          <w:rPr>
            <w:rFonts w:ascii="Times New Roman" w:eastAsia="Times New Roman" w:hAnsi="Times New Roman" w:cs="Times New Roman"/>
            <w:sz w:val="24"/>
            <w:szCs w:val="24"/>
          </w:rPr>
          <w:br/>
          <w:t>классикалық шартты белгіле</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КШБ); </w:t>
        </w:r>
      </w:ins>
    </w:p>
    <w:p w:rsidR="00CC3F6C" w:rsidRPr="00CC3F6C" w:rsidRDefault="00CC3F6C" w:rsidP="00CC3F6C">
      <w:pPr>
        <w:numPr>
          <w:ilvl w:val="0"/>
          <w:numId w:val="5"/>
        </w:numPr>
        <w:spacing w:before="100" w:beforeAutospacing="1" w:after="100" w:afterAutospacing="1" w:line="240" w:lineRule="auto"/>
        <w:rPr>
          <w:ins w:id="259" w:author="Unknown"/>
          <w:rFonts w:ascii="Times New Roman" w:eastAsia="Times New Roman" w:hAnsi="Times New Roman" w:cs="Times New Roman"/>
          <w:sz w:val="24"/>
          <w:szCs w:val="24"/>
        </w:rPr>
      </w:pPr>
      <w:ins w:id="260" w:author="Unknown">
        <w:r w:rsidRPr="00CC3F6C">
          <w:rPr>
            <w:rFonts w:ascii="Times New Roman" w:eastAsia="Times New Roman" w:hAnsi="Times New Roman" w:cs="Times New Roman"/>
            <w:sz w:val="24"/>
            <w:szCs w:val="24"/>
          </w:rPr>
          <w:br/>
          <w:t>инструменталды шартты белгіле</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ИШБ). </w:t>
        </w:r>
      </w:ins>
    </w:p>
    <w:p w:rsidR="00CC3F6C" w:rsidRDefault="00CC3F6C" w:rsidP="00CC3F6C">
      <w:pPr>
        <w:ind w:left="720"/>
      </w:pPr>
      <w:r>
        <w:t>Б</w:t>
      </w:r>
      <w:r>
        <w:rPr>
          <w:rFonts w:ascii="Arial" w:hAnsi="Arial" w:cs="Arial"/>
        </w:rPr>
        <w:t>ұ</w:t>
      </w:r>
      <w:proofErr w:type="gramStart"/>
      <w:r>
        <w:rPr>
          <w:rFonts w:ascii="Calibri" w:hAnsi="Calibri" w:cs="Calibri"/>
        </w:rPr>
        <w:t>л</w:t>
      </w:r>
      <w:proofErr w:type="gramEnd"/>
      <w:r>
        <w:rPr>
          <w:rFonts w:ascii="Calibri" w:hAnsi="Calibri" w:cs="Calibri"/>
        </w:rPr>
        <w:t xml:space="preserve"> бет </w:t>
      </w:r>
      <w:r>
        <w:rPr>
          <w:rFonts w:ascii="Arial" w:hAnsi="Arial" w:cs="Arial"/>
        </w:rPr>
        <w:t>ү</w:t>
      </w:r>
      <w:r>
        <w:rPr>
          <w:rFonts w:ascii="Calibri" w:hAnsi="Calibri" w:cs="Calibri"/>
        </w:rPr>
        <w:t>шін навигация</w:t>
      </w:r>
      <w:r>
        <w:t>:</w:t>
      </w:r>
    </w:p>
    <w:p w:rsidR="00CC3F6C" w:rsidRDefault="00CC3F6C" w:rsidP="00CC3F6C">
      <w:pPr>
        <w:numPr>
          <w:ilvl w:val="0"/>
          <w:numId w:val="6"/>
        </w:numPr>
        <w:spacing w:before="100" w:beforeAutospacing="1" w:after="100" w:afterAutospacing="1" w:line="240" w:lineRule="auto"/>
      </w:pPr>
      <w:hyperlink r:id="rId33" w:anchor="S-_%D1%81%D1%82%D0%B8%D0%BC%D1%83%D0%BB%E2%86%92R_%E2%80%93_%D1%80%D0%B5%D0%B0%D0%BA%D1%86%D0%B8%D1%8F" w:history="1">
        <w:r>
          <w:rPr>
            <w:rStyle w:val="a4"/>
          </w:rPr>
          <w:t>S- стимул→R – реакция</w:t>
        </w:r>
      </w:hyperlink>
    </w:p>
    <w:tbl>
      <w:tblPr>
        <w:tblW w:w="0" w:type="auto"/>
        <w:tblCellSpacing w:w="15" w:type="dxa"/>
        <w:tblCellMar>
          <w:top w:w="15" w:type="dxa"/>
          <w:left w:w="15" w:type="dxa"/>
          <w:bottom w:w="15" w:type="dxa"/>
          <w:right w:w="15" w:type="dxa"/>
        </w:tblCellMar>
        <w:tblLook w:val="04A0"/>
      </w:tblPr>
      <w:tblGrid>
        <w:gridCol w:w="10556"/>
      </w:tblGrid>
      <w:tr w:rsidR="00CC3F6C" w:rsidTr="00CC3F6C">
        <w:trPr>
          <w:tblCellSpacing w:w="15" w:type="dxa"/>
        </w:trPr>
        <w:tc>
          <w:tcPr>
            <w:tcW w:w="0" w:type="auto"/>
            <w:vAlign w:val="center"/>
            <w:hideMark/>
          </w:tcPr>
          <w:p w:rsidR="00CC3F6C" w:rsidRDefault="00CC3F6C">
            <w:pPr>
              <w:pStyle w:val="4"/>
            </w:pPr>
            <w:r>
              <w:t xml:space="preserve">ІІІ. </w:t>
            </w:r>
            <w:hyperlink r:id="rId34" w:history="1">
              <w:r>
                <w:rPr>
                  <w:rStyle w:val="a4"/>
                </w:rPr>
                <w:t>Конгнитивт</w:t>
              </w:r>
            </w:hyperlink>
            <w:r>
              <w:t xml:space="preserve">і </w:t>
            </w:r>
            <w:hyperlink r:id="rId35" w:history="1">
              <w:r>
                <w:rPr>
                  <w:rStyle w:val="a4"/>
                </w:rPr>
                <w:t>процестер</w:t>
              </w:r>
            </w:hyperlink>
          </w:p>
          <w:p w:rsidR="00CC3F6C" w:rsidRDefault="00CC3F6C">
            <w:r>
              <w:br/>
              <w:t xml:space="preserve">Ассоциативсіз </w:t>
            </w:r>
            <w:r>
              <w:rPr>
                <w:rFonts w:ascii="Arial" w:hAnsi="Arial" w:cs="Arial"/>
              </w:rPr>
              <w:t>ү</w:t>
            </w:r>
            <w:r>
              <w:rPr>
                <w:rFonts w:ascii="Calibri" w:hAnsi="Calibri" w:cs="Calibri"/>
              </w:rPr>
              <w:t xml:space="preserve">йрету. </w:t>
            </w:r>
            <w:r>
              <w:rPr>
                <w:rFonts w:ascii="Calibri" w:hAnsi="Calibri" w:cs="Calibri"/>
              </w:rPr>
              <w:br/>
            </w:r>
            <w:r>
              <w:rPr>
                <w:rFonts w:ascii="Calibri" w:hAnsi="Calibri" w:cs="Calibri"/>
              </w:rPr>
              <w:br/>
            </w:r>
            <w:r>
              <w:rPr>
                <w:b/>
                <w:bCs/>
              </w:rPr>
              <w:t>Габитуация</w:t>
            </w:r>
            <w:r>
              <w:t xml:space="preserve"> (</w:t>
            </w:r>
            <w:r>
              <w:rPr>
                <w:rFonts w:ascii="Arial" w:hAnsi="Arial" w:cs="Arial"/>
              </w:rPr>
              <w:t>ү</w:t>
            </w:r>
            <w:r>
              <w:rPr>
                <w:rFonts w:ascii="Calibri" w:hAnsi="Calibri" w:cs="Calibri"/>
              </w:rPr>
              <w:t>йрену ж</w:t>
            </w:r>
            <w:r>
              <w:rPr>
                <w:rFonts w:ascii="Arial" w:hAnsi="Arial" w:cs="Arial"/>
              </w:rPr>
              <w:t>ә</w:t>
            </w:r>
            <w:r>
              <w:rPr>
                <w:rFonts w:ascii="Calibri" w:hAnsi="Calibri" w:cs="Calibri"/>
              </w:rPr>
              <w:t>не бейімделу) ж</w:t>
            </w:r>
            <w:r>
              <w:rPr>
                <w:rFonts w:ascii="Arial" w:hAnsi="Arial" w:cs="Arial"/>
              </w:rPr>
              <w:t>ү</w:t>
            </w:r>
            <w:r>
              <w:rPr>
                <w:rFonts w:ascii="Calibri" w:hAnsi="Calibri" w:cs="Calibri"/>
              </w:rPr>
              <w:t>йке ж</w:t>
            </w:r>
            <w:r>
              <w:rPr>
                <w:rFonts w:ascii="Arial" w:hAnsi="Arial" w:cs="Arial"/>
              </w:rPr>
              <w:t>ү</w:t>
            </w:r>
            <w:r>
              <w:rPr>
                <w:rFonts w:ascii="Calibri" w:hAnsi="Calibri" w:cs="Calibri"/>
              </w:rPr>
              <w:t>йесіндегі реакцияларды</w:t>
            </w:r>
            <w:r>
              <w:rPr>
                <w:rFonts w:ascii="Arial" w:hAnsi="Arial" w:cs="Arial"/>
              </w:rPr>
              <w:t>ң</w:t>
            </w:r>
            <w:r>
              <w:t xml:space="preserve"> бірнеше рет </w:t>
            </w:r>
            <w:r>
              <w:rPr>
                <w:rFonts w:ascii="Arial" w:hAnsi="Arial" w:cs="Arial"/>
              </w:rPr>
              <w:t>қ</w:t>
            </w:r>
            <w:r>
              <w:rPr>
                <w:rFonts w:ascii="Calibri" w:hAnsi="Calibri" w:cs="Calibri"/>
              </w:rPr>
              <w:t>айталауды</w:t>
            </w:r>
            <w:r>
              <w:rPr>
                <w:rFonts w:ascii="Arial" w:hAnsi="Arial" w:cs="Arial"/>
              </w:rPr>
              <w:t>ң</w:t>
            </w:r>
            <w:r>
              <w:rPr>
                <w:rFonts w:ascii="Calibri" w:hAnsi="Calibri" w:cs="Calibri"/>
              </w:rPr>
              <w:t xml:space="preserve"> ар</w:t>
            </w:r>
            <w:r>
              <w:rPr>
                <w:rFonts w:ascii="Arial" w:hAnsi="Arial" w:cs="Arial"/>
              </w:rPr>
              <w:t>қ</w:t>
            </w:r>
            <w:r>
              <w:rPr>
                <w:rFonts w:ascii="Calibri" w:hAnsi="Calibri" w:cs="Calibri"/>
              </w:rPr>
              <w:t>асында ті</w:t>
            </w:r>
            <w:proofErr w:type="gramStart"/>
            <w:r>
              <w:rPr>
                <w:rFonts w:ascii="Calibri" w:hAnsi="Calibri" w:cs="Calibri"/>
              </w:rPr>
              <w:t>р</w:t>
            </w:r>
            <w:proofErr w:type="gramEnd"/>
            <w:r>
              <w:rPr>
                <w:rFonts w:ascii="Calibri" w:hAnsi="Calibri" w:cs="Calibri"/>
              </w:rPr>
              <w:t>ікендіргіштерді</w:t>
            </w:r>
            <w:r>
              <w:rPr>
                <w:rFonts w:ascii="Arial" w:hAnsi="Arial" w:cs="Arial"/>
              </w:rPr>
              <w:t>ң</w:t>
            </w:r>
            <w:r>
              <w:rPr>
                <w:rFonts w:ascii="Calibri" w:hAnsi="Calibri" w:cs="Calibri"/>
              </w:rPr>
              <w:t xml:space="preserve"> </w:t>
            </w:r>
            <w:r>
              <w:rPr>
                <w:rFonts w:ascii="Arial" w:hAnsi="Arial" w:cs="Arial"/>
              </w:rPr>
              <w:t>ә</w:t>
            </w:r>
            <w:r>
              <w:rPr>
                <w:rFonts w:ascii="Calibri" w:hAnsi="Calibri" w:cs="Calibri"/>
              </w:rPr>
              <w:t>лсіреуі немесе жойылуы. Е</w:t>
            </w:r>
            <w:r>
              <w:rPr>
                <w:rFonts w:ascii="Arial" w:hAnsi="Arial" w:cs="Arial"/>
              </w:rPr>
              <w:t>ң</w:t>
            </w:r>
            <w:r>
              <w:rPr>
                <w:rFonts w:ascii="Calibri" w:hAnsi="Calibri" w:cs="Calibri"/>
              </w:rPr>
              <w:t xml:space="preserve"> ал</w:t>
            </w:r>
            <w:r>
              <w:rPr>
                <w:rFonts w:ascii="Arial" w:hAnsi="Arial" w:cs="Arial"/>
              </w:rPr>
              <w:t>ғ</w:t>
            </w:r>
            <w:r>
              <w:rPr>
                <w:rFonts w:ascii="Calibri" w:hAnsi="Calibri" w:cs="Calibri"/>
              </w:rPr>
              <w:t>аш т</w:t>
            </w:r>
            <w:r>
              <w:rPr>
                <w:rFonts w:ascii="Arial" w:hAnsi="Arial" w:cs="Arial"/>
              </w:rPr>
              <w:t>ө</w:t>
            </w:r>
            <w:r>
              <w:rPr>
                <w:rFonts w:ascii="Calibri" w:hAnsi="Calibri" w:cs="Calibri"/>
              </w:rPr>
              <w:t>менгі сатында</w:t>
            </w:r>
            <w:r>
              <w:rPr>
                <w:rFonts w:ascii="Arial" w:hAnsi="Arial" w:cs="Arial"/>
              </w:rPr>
              <w:t>ғ</w:t>
            </w:r>
            <w:r>
              <w:rPr>
                <w:rFonts w:ascii="Calibri" w:hAnsi="Calibri" w:cs="Calibri"/>
              </w:rPr>
              <w:t>ылармен ж</w:t>
            </w:r>
            <w:r>
              <w:rPr>
                <w:rFonts w:ascii="Arial" w:hAnsi="Arial" w:cs="Arial"/>
              </w:rPr>
              <w:t>ү</w:t>
            </w:r>
            <w:r>
              <w:rPr>
                <w:rFonts w:ascii="Calibri" w:hAnsi="Calibri" w:cs="Calibri"/>
              </w:rPr>
              <w:t xml:space="preserve">ргізіліп, </w:t>
            </w:r>
            <w:r>
              <w:rPr>
                <w:rFonts w:ascii="Arial" w:hAnsi="Arial" w:cs="Arial"/>
              </w:rPr>
              <w:t>ә</w:t>
            </w:r>
            <w:r>
              <w:rPr>
                <w:rFonts w:ascii="Calibri" w:hAnsi="Calibri" w:cs="Calibri"/>
              </w:rPr>
              <w:t xml:space="preserve">сіресе </w:t>
            </w:r>
            <w:r>
              <w:rPr>
                <w:rFonts w:ascii="Arial" w:hAnsi="Arial" w:cs="Arial"/>
              </w:rPr>
              <w:lastRenderedPageBreak/>
              <w:t>қ</w:t>
            </w:r>
            <w:r>
              <w:rPr>
                <w:rFonts w:ascii="Calibri" w:hAnsi="Calibri" w:cs="Calibri"/>
              </w:rPr>
              <w:t>арпапайым ж</w:t>
            </w:r>
            <w:r>
              <w:rPr>
                <w:rFonts w:ascii="Arial" w:hAnsi="Arial" w:cs="Arial"/>
              </w:rPr>
              <w:t>ү</w:t>
            </w:r>
            <w:r>
              <w:rPr>
                <w:rFonts w:ascii="Calibri" w:hAnsi="Calibri" w:cs="Calibri"/>
              </w:rPr>
              <w:t>йке ж</w:t>
            </w:r>
            <w:r>
              <w:rPr>
                <w:rFonts w:ascii="Arial" w:hAnsi="Arial" w:cs="Arial"/>
              </w:rPr>
              <w:t>ү</w:t>
            </w:r>
            <w:r>
              <w:rPr>
                <w:rFonts w:ascii="Calibri" w:hAnsi="Calibri" w:cs="Calibri"/>
              </w:rPr>
              <w:t xml:space="preserve">йесі бар </w:t>
            </w:r>
            <w:r>
              <w:rPr>
                <w:rFonts w:ascii="Arial" w:hAnsi="Arial" w:cs="Arial"/>
              </w:rPr>
              <w:t>құ</w:t>
            </w:r>
            <w:r>
              <w:rPr>
                <w:rFonts w:ascii="Calibri" w:hAnsi="Calibri" w:cs="Calibri"/>
              </w:rPr>
              <w:t xml:space="preserve">рттарда (планари), зерттелді. </w:t>
            </w:r>
            <w:r>
              <w:rPr>
                <w:rFonts w:ascii="Arial" w:hAnsi="Arial" w:cs="Arial"/>
              </w:rPr>
              <w:t>Ү</w:t>
            </w:r>
            <w:r>
              <w:rPr>
                <w:rFonts w:ascii="Calibri" w:hAnsi="Calibri" w:cs="Calibri"/>
              </w:rPr>
              <w:t xml:space="preserve">йрету мен бейімделуде </w:t>
            </w:r>
            <w:r>
              <w:rPr>
                <w:b/>
                <w:bCs/>
              </w:rPr>
              <w:t xml:space="preserve">айдия </w:t>
            </w:r>
            <w:r>
              <w:t>немесе кез-келген жа</w:t>
            </w:r>
            <w:r>
              <w:rPr>
                <w:rFonts w:ascii="Arial" w:hAnsi="Arial" w:cs="Arial"/>
              </w:rPr>
              <w:t>ң</w:t>
            </w:r>
            <w:r>
              <w:rPr>
                <w:rFonts w:ascii="Calibri" w:hAnsi="Calibri" w:cs="Calibri"/>
              </w:rPr>
              <w:t xml:space="preserve">а </w:t>
            </w:r>
            <w:r>
              <w:rPr>
                <w:rFonts w:ascii="Arial" w:hAnsi="Arial" w:cs="Arial"/>
              </w:rPr>
              <w:t>ә</w:t>
            </w:r>
            <w:r>
              <w:rPr>
                <w:rFonts w:ascii="Calibri" w:hAnsi="Calibri" w:cs="Calibri"/>
              </w:rPr>
              <w:t xml:space="preserve">серлерді </w:t>
            </w:r>
            <w:r>
              <w:rPr>
                <w:rFonts w:ascii="Arial" w:hAnsi="Arial" w:cs="Arial"/>
              </w:rPr>
              <w:t>қ</w:t>
            </w:r>
            <w:r>
              <w:rPr>
                <w:rFonts w:ascii="Calibri" w:hAnsi="Calibri" w:cs="Calibri"/>
              </w:rPr>
              <w:t>олдана</w:t>
            </w:r>
            <w:r>
              <w:t xml:space="preserve"> отырып, б</w:t>
            </w:r>
            <w:r>
              <w:rPr>
                <w:rFonts w:ascii="Arial" w:hAnsi="Arial" w:cs="Arial"/>
              </w:rPr>
              <w:t>ұ</w:t>
            </w:r>
            <w:r>
              <w:rPr>
                <w:rFonts w:ascii="Calibri" w:hAnsi="Calibri" w:cs="Calibri"/>
              </w:rPr>
              <w:t>ры</w:t>
            </w:r>
            <w:r>
              <w:rPr>
                <w:rFonts w:ascii="Arial" w:hAnsi="Arial" w:cs="Arial"/>
              </w:rPr>
              <w:t>ңғ</w:t>
            </w:r>
            <w:r>
              <w:rPr>
                <w:rFonts w:ascii="Calibri" w:hAnsi="Calibri" w:cs="Calibri"/>
              </w:rPr>
              <w:t>ы ті</w:t>
            </w:r>
            <w:proofErr w:type="gramStart"/>
            <w:r>
              <w:rPr>
                <w:rFonts w:ascii="Calibri" w:hAnsi="Calibri" w:cs="Calibri"/>
              </w:rPr>
              <w:t>т</w:t>
            </w:r>
            <w:proofErr w:type="gramEnd"/>
            <w:r>
              <w:rPr>
                <w:rFonts w:ascii="Calibri" w:hAnsi="Calibri" w:cs="Calibri"/>
              </w:rPr>
              <w:t>ірке</w:t>
            </w:r>
            <w:r>
              <w:rPr>
                <w:rFonts w:ascii="Arial" w:hAnsi="Arial" w:cs="Arial"/>
              </w:rPr>
              <w:t>ң</w:t>
            </w:r>
            <w:r>
              <w:rPr>
                <w:rFonts w:ascii="Calibri" w:hAnsi="Calibri" w:cs="Calibri"/>
              </w:rPr>
              <w:t>діргіштерге бейімделу процесін то</w:t>
            </w:r>
            <w:r>
              <w:rPr>
                <w:rFonts w:ascii="Arial" w:hAnsi="Arial" w:cs="Arial"/>
              </w:rPr>
              <w:t>қ</w:t>
            </w:r>
            <w:r>
              <w:rPr>
                <w:rFonts w:ascii="Calibri" w:hAnsi="Calibri" w:cs="Calibri"/>
              </w:rPr>
              <w:t>тату ж</w:t>
            </w:r>
            <w:r>
              <w:rPr>
                <w:rFonts w:ascii="Arial" w:hAnsi="Arial" w:cs="Arial"/>
              </w:rPr>
              <w:t>ә</w:t>
            </w:r>
            <w:r>
              <w:rPr>
                <w:rFonts w:ascii="Calibri" w:hAnsi="Calibri" w:cs="Calibri"/>
              </w:rPr>
              <w:t>не жа</w:t>
            </w:r>
            <w:r>
              <w:rPr>
                <w:rFonts w:ascii="Arial" w:hAnsi="Arial" w:cs="Arial"/>
              </w:rPr>
              <w:t>ң</w:t>
            </w:r>
            <w:r>
              <w:rPr>
                <w:rFonts w:ascii="Calibri" w:hAnsi="Calibri" w:cs="Calibri"/>
              </w:rPr>
              <w:t xml:space="preserve">а тітіркендіргіштерге деген реакцияларды </w:t>
            </w:r>
            <w:r>
              <w:rPr>
                <w:rFonts w:ascii="Arial" w:hAnsi="Arial" w:cs="Arial"/>
              </w:rPr>
              <w:t>қ</w:t>
            </w:r>
            <w:r>
              <w:rPr>
                <w:rFonts w:ascii="Calibri" w:hAnsi="Calibri" w:cs="Calibri"/>
              </w:rPr>
              <w:t xml:space="preserve">алыптастыру </w:t>
            </w:r>
            <w:r>
              <w:rPr>
                <w:rFonts w:ascii="Arial" w:hAnsi="Arial" w:cs="Arial"/>
              </w:rPr>
              <w:t>құ</w:t>
            </w:r>
            <w:r>
              <w:rPr>
                <w:rFonts w:ascii="Calibri" w:hAnsi="Calibri" w:cs="Calibri"/>
              </w:rPr>
              <w:t xml:space="preserve">рылысы </w:t>
            </w:r>
            <w:r>
              <w:rPr>
                <w:b/>
                <w:bCs/>
              </w:rPr>
              <w:t>(</w:t>
            </w:r>
            <w:proofErr w:type="gramStart"/>
            <w:r>
              <w:rPr>
                <w:b/>
                <w:bCs/>
              </w:rPr>
              <w:t>жа</w:t>
            </w:r>
            <w:proofErr w:type="gramEnd"/>
            <w:r>
              <w:rPr>
                <w:rFonts w:ascii="Arial" w:hAnsi="Arial" w:cs="Arial"/>
                <w:b/>
                <w:bCs/>
              </w:rPr>
              <w:t>ң</w:t>
            </w:r>
            <w:r>
              <w:rPr>
                <w:rFonts w:ascii="Calibri" w:hAnsi="Calibri" w:cs="Calibri"/>
                <w:b/>
                <w:bCs/>
              </w:rPr>
              <w:t xml:space="preserve">а </w:t>
            </w:r>
            <w:r>
              <w:rPr>
                <w:rFonts w:ascii="Arial" w:hAnsi="Arial" w:cs="Arial"/>
                <w:b/>
                <w:bCs/>
              </w:rPr>
              <w:t>ә</w:t>
            </w:r>
            <w:r>
              <w:rPr>
                <w:rFonts w:ascii="Calibri" w:hAnsi="Calibri" w:cs="Calibri"/>
                <w:b/>
                <w:bCs/>
              </w:rPr>
              <w:t>серлерді</w:t>
            </w:r>
            <w:r>
              <w:rPr>
                <w:rFonts w:ascii="Arial" w:hAnsi="Arial" w:cs="Arial"/>
                <w:b/>
                <w:bCs/>
              </w:rPr>
              <w:t>ң</w:t>
            </w:r>
            <w:r>
              <w:rPr>
                <w:rFonts w:ascii="Calibri" w:hAnsi="Calibri" w:cs="Calibri"/>
                <w:b/>
                <w:bCs/>
              </w:rPr>
              <w:t xml:space="preserve"> бейімделу процесін б</w:t>
            </w:r>
            <w:r>
              <w:rPr>
                <w:rFonts w:ascii="Arial" w:hAnsi="Arial" w:cs="Arial"/>
                <w:b/>
                <w:bCs/>
              </w:rPr>
              <w:t>ұ</w:t>
            </w:r>
            <w:r>
              <w:rPr>
                <w:rFonts w:ascii="Calibri" w:hAnsi="Calibri" w:cs="Calibri"/>
                <w:b/>
                <w:bCs/>
              </w:rPr>
              <w:t>зуы).</w:t>
            </w:r>
            <w:r>
              <w:t xml:space="preserve"> </w:t>
            </w:r>
            <w:r>
              <w:br/>
            </w:r>
            <w:r>
              <w:br/>
            </w:r>
            <w:r>
              <w:rPr>
                <w:b/>
                <w:bCs/>
              </w:rPr>
              <w:t>Сенсибилизация</w:t>
            </w:r>
            <w:r>
              <w:t xml:space="preserve"> – ті</w:t>
            </w:r>
            <w:proofErr w:type="gramStart"/>
            <w:r>
              <w:t>т</w:t>
            </w:r>
            <w:proofErr w:type="gramEnd"/>
            <w:r>
              <w:t>іркендіргіштерді</w:t>
            </w:r>
            <w:r>
              <w:rPr>
                <w:rFonts w:ascii="Arial" w:hAnsi="Arial" w:cs="Arial"/>
              </w:rPr>
              <w:t>ң</w:t>
            </w:r>
            <w:r>
              <w:rPr>
                <w:rFonts w:ascii="Calibri" w:hAnsi="Calibri" w:cs="Calibri"/>
              </w:rPr>
              <w:t xml:space="preserve"> жа</w:t>
            </w:r>
            <w:r>
              <w:rPr>
                <w:rFonts w:ascii="Arial" w:hAnsi="Arial" w:cs="Arial"/>
              </w:rPr>
              <w:t>ғ</w:t>
            </w:r>
            <w:r>
              <w:rPr>
                <w:rFonts w:ascii="Calibri" w:hAnsi="Calibri" w:cs="Calibri"/>
              </w:rPr>
              <w:t>ымсыз ы</w:t>
            </w:r>
            <w:r>
              <w:rPr>
                <w:rFonts w:ascii="Arial" w:hAnsi="Arial" w:cs="Arial"/>
              </w:rPr>
              <w:t>қ</w:t>
            </w:r>
            <w:r>
              <w:rPr>
                <w:rFonts w:ascii="Calibri" w:hAnsi="Calibri" w:cs="Calibri"/>
              </w:rPr>
              <w:t xml:space="preserve">палдармен </w:t>
            </w:r>
            <w:r>
              <w:rPr>
                <w:rFonts w:ascii="Arial" w:hAnsi="Arial" w:cs="Arial"/>
              </w:rPr>
              <w:t>ү</w:t>
            </w:r>
            <w:r>
              <w:rPr>
                <w:rFonts w:ascii="Calibri" w:hAnsi="Calibri" w:cs="Calibri"/>
              </w:rPr>
              <w:t>йлесе от</w:t>
            </w:r>
            <w:r>
              <w:t>ырып, жауап беруді</w:t>
            </w:r>
            <w:r>
              <w:rPr>
                <w:rFonts w:ascii="Arial" w:hAnsi="Arial" w:cs="Arial"/>
              </w:rPr>
              <w:t>ң</w:t>
            </w:r>
            <w:r>
              <w:rPr>
                <w:rFonts w:ascii="Calibri" w:hAnsi="Calibri" w:cs="Calibri"/>
              </w:rPr>
              <w:t xml:space="preserve"> арту </w:t>
            </w:r>
            <w:r>
              <w:rPr>
                <w:rFonts w:ascii="Arial" w:hAnsi="Arial" w:cs="Arial"/>
              </w:rPr>
              <w:t>құ</w:t>
            </w:r>
            <w:r>
              <w:rPr>
                <w:rFonts w:ascii="Calibri" w:hAnsi="Calibri" w:cs="Calibri"/>
              </w:rPr>
              <w:t xml:space="preserve">былысы. </w:t>
            </w:r>
          </w:p>
          <w:p w:rsidR="00CC3F6C" w:rsidRDefault="00CC3F6C">
            <w:pPr>
              <w:pStyle w:val="a3"/>
            </w:pPr>
            <w:r>
              <w:t>Бейімделудің функциялары: жануарлардың қажетсіз реакциялардан сақтануын, шаршамауын реттейді және бұ</w:t>
            </w:r>
            <w:proofErr w:type="gramStart"/>
            <w:r>
              <w:t>л</w:t>
            </w:r>
            <w:proofErr w:type="gramEnd"/>
            <w:r>
              <w:t xml:space="preserve"> үйретудің қарапайым функциясы болып табылады.</w:t>
            </w:r>
          </w:p>
          <w:p w:rsidR="00CC3F6C" w:rsidRDefault="00CC3F6C">
            <w:r>
              <w:br/>
            </w:r>
            <w:r>
              <w:br/>
            </w:r>
            <w:r>
              <w:rPr>
                <w:b/>
                <w:bCs/>
              </w:rPr>
              <w:t>Ассоциативті</w:t>
            </w:r>
            <w:r>
              <w:t xml:space="preserve"> – </w:t>
            </w:r>
            <w:r>
              <w:rPr>
                <w:rFonts w:ascii="Arial" w:hAnsi="Arial" w:cs="Arial"/>
              </w:rPr>
              <w:t>ү</w:t>
            </w:r>
            <w:r>
              <w:rPr>
                <w:rFonts w:ascii="Calibri" w:hAnsi="Calibri" w:cs="Calibri"/>
              </w:rPr>
              <w:t>йретуді бекітумен байланыстыру, ж</w:t>
            </w:r>
            <w:r>
              <w:rPr>
                <w:rFonts w:ascii="Arial" w:hAnsi="Arial" w:cs="Arial"/>
              </w:rPr>
              <w:t>ү</w:t>
            </w:r>
            <w:r>
              <w:rPr>
                <w:rFonts w:ascii="Calibri" w:hAnsi="Calibri" w:cs="Calibri"/>
              </w:rPr>
              <w:t>йке ж</w:t>
            </w:r>
            <w:r>
              <w:rPr>
                <w:rFonts w:ascii="Arial" w:hAnsi="Arial" w:cs="Arial"/>
              </w:rPr>
              <w:t>ү</w:t>
            </w:r>
            <w:r>
              <w:rPr>
                <w:rFonts w:ascii="Calibri" w:hAnsi="Calibri" w:cs="Calibri"/>
              </w:rPr>
              <w:t>йесіндегі уа</w:t>
            </w:r>
            <w:r>
              <w:rPr>
                <w:rFonts w:ascii="Arial" w:hAnsi="Arial" w:cs="Arial"/>
              </w:rPr>
              <w:t>қ</w:t>
            </w:r>
            <w:r>
              <w:rPr>
                <w:rFonts w:ascii="Calibri" w:hAnsi="Calibri" w:cs="Calibri"/>
              </w:rPr>
              <w:t>ы</w:t>
            </w:r>
            <w:r>
              <w:t>тша байланыстарды</w:t>
            </w:r>
            <w:r>
              <w:rPr>
                <w:rFonts w:ascii="Arial" w:hAnsi="Arial" w:cs="Arial"/>
              </w:rPr>
              <w:t>ң</w:t>
            </w:r>
            <w:r>
              <w:rPr>
                <w:rFonts w:ascii="Calibri" w:hAnsi="Calibri" w:cs="Calibri"/>
              </w:rPr>
              <w:t xml:space="preserve"> </w:t>
            </w:r>
            <w:r>
              <w:rPr>
                <w:rFonts w:ascii="Arial" w:hAnsi="Arial" w:cs="Arial"/>
              </w:rPr>
              <w:t>қ</w:t>
            </w:r>
            <w:r>
              <w:rPr>
                <w:rFonts w:ascii="Calibri" w:hAnsi="Calibri" w:cs="Calibri"/>
              </w:rPr>
              <w:t>алыптасу процесі ж</w:t>
            </w:r>
            <w:r>
              <w:rPr>
                <w:rFonts w:ascii="Arial" w:hAnsi="Arial" w:cs="Arial"/>
              </w:rPr>
              <w:t>ә</w:t>
            </w:r>
            <w:r>
              <w:rPr>
                <w:rFonts w:ascii="Calibri" w:hAnsi="Calibri" w:cs="Calibri"/>
              </w:rPr>
              <w:t>не екі т</w:t>
            </w:r>
            <w:r>
              <w:rPr>
                <w:rFonts w:ascii="Arial" w:hAnsi="Arial" w:cs="Arial"/>
              </w:rPr>
              <w:t>ү</w:t>
            </w:r>
            <w:r>
              <w:rPr>
                <w:rFonts w:ascii="Calibri" w:hAnsi="Calibri" w:cs="Calibri"/>
              </w:rPr>
              <w:t>рлі ы</w:t>
            </w:r>
            <w:r>
              <w:rPr>
                <w:rFonts w:ascii="Arial" w:hAnsi="Arial" w:cs="Arial"/>
              </w:rPr>
              <w:t>қ</w:t>
            </w:r>
            <w:r>
              <w:rPr>
                <w:rFonts w:ascii="Calibri" w:hAnsi="Calibri" w:cs="Calibri"/>
              </w:rPr>
              <w:t>палыны</w:t>
            </w:r>
            <w:r>
              <w:rPr>
                <w:rFonts w:ascii="Arial" w:hAnsi="Arial" w:cs="Arial"/>
              </w:rPr>
              <w:t>ң</w:t>
            </w:r>
            <w:r>
              <w:rPr>
                <w:rFonts w:ascii="Calibri" w:hAnsi="Calibri" w:cs="Calibri"/>
              </w:rPr>
              <w:t xml:space="preserve"> арасында</w:t>
            </w:r>
            <w:r>
              <w:rPr>
                <w:rFonts w:ascii="Arial" w:hAnsi="Arial" w:cs="Arial"/>
              </w:rPr>
              <w:t>ғ</w:t>
            </w:r>
            <w:r>
              <w:rPr>
                <w:rFonts w:ascii="Calibri" w:hAnsi="Calibri" w:cs="Calibri"/>
              </w:rPr>
              <w:t>ы байланысты</w:t>
            </w:r>
            <w:r>
              <w:rPr>
                <w:rFonts w:ascii="Arial" w:hAnsi="Arial" w:cs="Arial"/>
              </w:rPr>
              <w:t>қ</w:t>
            </w:r>
            <w:r>
              <w:rPr>
                <w:rFonts w:ascii="Calibri" w:hAnsi="Calibri" w:cs="Calibri"/>
              </w:rPr>
              <w:t>; біреуі жануарлар</w:t>
            </w:r>
            <w:r>
              <w:rPr>
                <w:rFonts w:ascii="Arial" w:hAnsi="Arial" w:cs="Arial"/>
              </w:rPr>
              <w:t>ғ</w:t>
            </w:r>
            <w:r>
              <w:rPr>
                <w:rFonts w:ascii="Calibri" w:hAnsi="Calibri" w:cs="Calibri"/>
              </w:rPr>
              <w:t xml:space="preserve">а </w:t>
            </w:r>
            <w:r>
              <w:rPr>
                <w:rFonts w:ascii="Arial" w:hAnsi="Arial" w:cs="Arial"/>
              </w:rPr>
              <w:t>ә</w:t>
            </w:r>
            <w:r>
              <w:rPr>
                <w:rFonts w:ascii="Calibri" w:hAnsi="Calibri" w:cs="Calibri"/>
              </w:rPr>
              <w:t>серсіз, ал екіншісі мада</w:t>
            </w:r>
            <w:r>
              <w:rPr>
                <w:rFonts w:ascii="Arial" w:hAnsi="Arial" w:cs="Arial"/>
              </w:rPr>
              <w:t>қ</w:t>
            </w:r>
            <w:r>
              <w:rPr>
                <w:rFonts w:ascii="Calibri" w:hAnsi="Calibri" w:cs="Calibri"/>
              </w:rPr>
              <w:t xml:space="preserve">тау немесе жазалау </w:t>
            </w:r>
            <w:r>
              <w:rPr>
                <w:rFonts w:ascii="Arial" w:hAnsi="Arial" w:cs="Arial"/>
              </w:rPr>
              <w:t>ә</w:t>
            </w:r>
            <w:r>
              <w:rPr>
                <w:rFonts w:ascii="Calibri" w:hAnsi="Calibri" w:cs="Calibri"/>
              </w:rPr>
              <w:t xml:space="preserve">серлерімен байланысты болады. </w:t>
            </w:r>
            <w:proofErr w:type="gramStart"/>
            <w:r>
              <w:rPr>
                <w:rFonts w:ascii="Calibri" w:hAnsi="Calibri" w:cs="Calibri"/>
              </w:rPr>
              <w:t>Б</w:t>
            </w:r>
            <w:proofErr w:type="gramEnd"/>
            <w:r>
              <w:rPr>
                <w:rFonts w:ascii="Arial" w:hAnsi="Arial" w:cs="Arial"/>
              </w:rPr>
              <w:t>ұ</w:t>
            </w:r>
            <w:r>
              <w:rPr>
                <w:rFonts w:ascii="Calibri" w:hAnsi="Calibri" w:cs="Calibri"/>
              </w:rPr>
              <w:t>лар уа</w:t>
            </w:r>
            <w:r>
              <w:rPr>
                <w:rFonts w:ascii="Arial" w:hAnsi="Arial" w:cs="Arial"/>
              </w:rPr>
              <w:t>қ</w:t>
            </w:r>
            <w:r>
              <w:rPr>
                <w:rFonts w:ascii="Calibri" w:hAnsi="Calibri" w:cs="Calibri"/>
              </w:rPr>
              <w:t xml:space="preserve">ытша байланыс немесе шартты рефлекс. Шартты рефлекстер </w:t>
            </w:r>
            <w:r>
              <w:rPr>
                <w:rFonts w:ascii="Arial" w:hAnsi="Arial" w:cs="Arial"/>
              </w:rPr>
              <w:t>құ</w:t>
            </w:r>
            <w:r>
              <w:rPr>
                <w:rFonts w:ascii="Calibri" w:hAnsi="Calibri" w:cs="Calibri"/>
              </w:rPr>
              <w:t xml:space="preserve">рылымына </w:t>
            </w:r>
            <w:r>
              <w:rPr>
                <w:rFonts w:ascii="Arial" w:hAnsi="Arial" w:cs="Arial"/>
              </w:rPr>
              <w:t>қ</w:t>
            </w:r>
            <w:r>
              <w:rPr>
                <w:rFonts w:ascii="Calibri" w:hAnsi="Calibri" w:cs="Calibri"/>
              </w:rPr>
              <w:t>арай</w:t>
            </w:r>
            <w:r>
              <w:t xml:space="preserve">: </w:t>
            </w:r>
            <w:r>
              <w:rPr>
                <w:b/>
                <w:bCs/>
              </w:rPr>
              <w:t>классикалы</w:t>
            </w:r>
            <w:r>
              <w:rPr>
                <w:rFonts w:ascii="Arial" w:hAnsi="Arial" w:cs="Arial"/>
                <w:b/>
                <w:bCs/>
              </w:rPr>
              <w:t>қ</w:t>
            </w:r>
            <w:r>
              <w:rPr>
                <w:rFonts w:ascii="Calibri" w:hAnsi="Calibri" w:cs="Calibri"/>
                <w:b/>
                <w:bCs/>
              </w:rPr>
              <w:t xml:space="preserve"> </w:t>
            </w:r>
            <w:r>
              <w:t>– (Павлов) жекеше ті</w:t>
            </w:r>
            <w:proofErr w:type="gramStart"/>
            <w:r>
              <w:t>т</w:t>
            </w:r>
            <w:proofErr w:type="gramEnd"/>
            <w:r>
              <w:t>іркендіргішті</w:t>
            </w:r>
            <w:r>
              <w:rPr>
                <w:rFonts w:ascii="Arial" w:hAnsi="Arial" w:cs="Arial"/>
              </w:rPr>
              <w:t>ң</w:t>
            </w:r>
            <w:r>
              <w:rPr>
                <w:rFonts w:ascii="Calibri" w:hAnsi="Calibri" w:cs="Calibri"/>
              </w:rPr>
              <w:t xml:space="preserve"> негізінде </w:t>
            </w:r>
            <w:r>
              <w:rPr>
                <w:rFonts w:ascii="Arial" w:hAnsi="Arial" w:cs="Arial"/>
              </w:rPr>
              <w:t>қ</w:t>
            </w:r>
            <w:r>
              <w:rPr>
                <w:rFonts w:ascii="Calibri" w:hAnsi="Calibri" w:cs="Calibri"/>
              </w:rPr>
              <w:t>алыптасатын реакция (слекей с</w:t>
            </w:r>
            <w:r>
              <w:rPr>
                <w:rFonts w:ascii="Arial" w:hAnsi="Arial" w:cs="Arial"/>
              </w:rPr>
              <w:t>ө</w:t>
            </w:r>
            <w:r>
              <w:rPr>
                <w:rFonts w:ascii="Calibri" w:hAnsi="Calibri" w:cs="Calibri"/>
              </w:rPr>
              <w:t>ліні</w:t>
            </w:r>
            <w:r>
              <w:rPr>
                <w:rFonts w:ascii="Arial" w:hAnsi="Arial" w:cs="Arial"/>
              </w:rPr>
              <w:t>ң</w:t>
            </w:r>
            <w:r>
              <w:rPr>
                <w:rFonts w:ascii="Calibri" w:hAnsi="Calibri" w:cs="Calibri"/>
              </w:rPr>
              <w:t xml:space="preserve"> б</w:t>
            </w:r>
            <w:r>
              <w:rPr>
                <w:rFonts w:ascii="Arial" w:hAnsi="Arial" w:cs="Arial"/>
              </w:rPr>
              <w:t>ө</w:t>
            </w:r>
            <w:r>
              <w:rPr>
                <w:rFonts w:ascii="Calibri" w:hAnsi="Calibri" w:cs="Calibri"/>
              </w:rPr>
              <w:t>лінуі) классикалы</w:t>
            </w:r>
            <w:r>
              <w:rPr>
                <w:rFonts w:ascii="Arial" w:hAnsi="Arial" w:cs="Arial"/>
              </w:rPr>
              <w:t>қ</w:t>
            </w:r>
            <w:r>
              <w:rPr>
                <w:rFonts w:ascii="Calibri" w:hAnsi="Calibri" w:cs="Calibri"/>
              </w:rPr>
              <w:t xml:space="preserve"> шартты рефлекс </w:t>
            </w:r>
            <w:r>
              <w:t xml:space="preserve"> Р).</w:t>
            </w:r>
            <w:r>
              <w:sym w:font="Symbol" w:char="F0AE"/>
            </w:r>
            <w:proofErr w:type="gramStart"/>
            <w:r>
              <w:t>(КШР) Павловты</w:t>
            </w:r>
            <w:r>
              <w:rPr>
                <w:rFonts w:ascii="Arial" w:hAnsi="Arial" w:cs="Arial"/>
              </w:rPr>
              <w:t>ң</w:t>
            </w:r>
            <w:r>
              <w:rPr>
                <w:rFonts w:ascii="Calibri" w:hAnsi="Calibri" w:cs="Calibri"/>
              </w:rPr>
              <w:t xml:space="preserve"> моделі бойынша (S </w:t>
            </w:r>
            <w:r>
              <w:t xml:space="preserve"> </w:t>
            </w:r>
            <w:proofErr w:type="gramEnd"/>
          </w:p>
          <w:p w:rsidR="00CC3F6C" w:rsidRDefault="00CC3F6C">
            <w:pPr>
              <w:pStyle w:val="a3"/>
            </w:pPr>
            <w:r>
              <w:t xml:space="preserve"> шартсыз реакция</w:t>
            </w:r>
            <w:r>
              <w:sym w:font="Symbol" w:char="F0AE"/>
            </w:r>
            <w:r>
              <w:t xml:space="preserve"> шартсыз ықпал </w:t>
            </w:r>
            <w:r>
              <w:sym w:font="Symbol" w:char="F0AE"/>
            </w:r>
            <w:r>
              <w:t xml:space="preserve">Шартты стимул  </w:t>
            </w:r>
          </w:p>
          <w:p w:rsidR="00CC3F6C" w:rsidRDefault="00CC3F6C">
            <w:pPr>
              <w:pStyle w:val="a3"/>
            </w:pPr>
            <w:r>
              <w:t xml:space="preserve">↓ ↓ ↓ </w:t>
            </w:r>
          </w:p>
          <w:p w:rsidR="00CC3F6C" w:rsidRDefault="00CC3F6C">
            <w:pPr>
              <w:pStyle w:val="a3"/>
            </w:pPr>
            <w:r>
              <w:t>қоңырау тамақ сілекей сө</w:t>
            </w:r>
            <w:proofErr w:type="gramStart"/>
            <w:r>
              <w:t>л</w:t>
            </w:r>
            <w:proofErr w:type="gramEnd"/>
            <w:r>
              <w:t xml:space="preserve">і </w:t>
            </w:r>
          </w:p>
          <w:p w:rsidR="00CC3F6C" w:rsidRDefault="00CC3F6C">
            <w:r>
              <w:br/>
            </w:r>
          </w:p>
          <w:p w:rsidR="00CC3F6C" w:rsidRDefault="00CC3F6C">
            <w:pPr>
              <w:pStyle w:val="5"/>
            </w:pPr>
            <w:r>
              <w:t>S- стимул</w:t>
            </w:r>
            <w:r>
              <w:rPr>
                <w:rFonts w:ascii="Times New Roman" w:hAnsi="Times New Roman" w:cs="Times New Roman"/>
              </w:rPr>
              <w:t>→</w:t>
            </w:r>
            <w:r>
              <w:rPr>
                <w:rFonts w:ascii="Cambria" w:hAnsi="Cambria" w:cs="Cambria"/>
              </w:rPr>
              <w:t>R – реакция</w:t>
            </w:r>
          </w:p>
          <w:p w:rsidR="00CC3F6C" w:rsidRDefault="00CC3F6C">
            <w:r>
              <w:br/>
            </w:r>
            <w:r>
              <w:rPr>
                <w:b/>
                <w:bCs/>
              </w:rPr>
              <w:t>Инструменталды шартты рефлекс</w:t>
            </w:r>
            <w:r>
              <w:t xml:space="preserve"> (ИШР) моделіні</w:t>
            </w:r>
            <w:r>
              <w:rPr>
                <w:rFonts w:ascii="Arial" w:hAnsi="Arial" w:cs="Arial"/>
              </w:rPr>
              <w:t>ң</w:t>
            </w:r>
            <w:r>
              <w:rPr>
                <w:rFonts w:ascii="Calibri" w:hAnsi="Calibri" w:cs="Calibri"/>
              </w:rPr>
              <w:t xml:space="preserve"> негізін жасаушы Торндайк - </w:t>
            </w:r>
            <w:r>
              <w:rPr>
                <w:rFonts w:ascii="Arial" w:hAnsi="Arial" w:cs="Arial"/>
              </w:rPr>
              <w:t>қ</w:t>
            </w:r>
            <w:r>
              <w:rPr>
                <w:rFonts w:ascii="Calibri" w:hAnsi="Calibri" w:cs="Calibri"/>
              </w:rPr>
              <w:t>ателесу ж</w:t>
            </w:r>
            <w:r>
              <w:rPr>
                <w:rFonts w:ascii="Arial" w:hAnsi="Arial" w:cs="Arial"/>
              </w:rPr>
              <w:t>ә</w:t>
            </w:r>
            <w:r>
              <w:rPr>
                <w:rFonts w:ascii="Calibri" w:hAnsi="Calibri" w:cs="Calibri"/>
              </w:rPr>
              <w:t xml:space="preserve">не </w:t>
            </w:r>
            <w:r>
              <w:rPr>
                <w:rFonts w:ascii="Arial" w:hAnsi="Arial" w:cs="Arial"/>
              </w:rPr>
              <w:t>қ</w:t>
            </w:r>
            <w:r>
              <w:rPr>
                <w:rFonts w:ascii="Calibri" w:hAnsi="Calibri" w:cs="Calibri"/>
              </w:rPr>
              <w:t xml:space="preserve">олдану </w:t>
            </w:r>
            <w:r>
              <w:rPr>
                <w:rFonts w:ascii="Arial" w:hAnsi="Arial" w:cs="Arial"/>
              </w:rPr>
              <w:t>ә</w:t>
            </w:r>
            <w:r>
              <w:rPr>
                <w:rFonts w:ascii="Calibri" w:hAnsi="Calibri" w:cs="Calibri"/>
              </w:rPr>
              <w:t>дісі, проблемалы</w:t>
            </w:r>
            <w:r>
              <w:rPr>
                <w:rFonts w:ascii="Arial" w:hAnsi="Arial" w:cs="Arial"/>
              </w:rPr>
              <w:t>қ</w:t>
            </w:r>
            <w:r>
              <w:rPr>
                <w:rFonts w:ascii="Calibri" w:hAnsi="Calibri" w:cs="Calibri"/>
              </w:rPr>
              <w:t xml:space="preserve"> ж</w:t>
            </w:r>
            <w:r>
              <w:rPr>
                <w:rFonts w:ascii="Arial" w:hAnsi="Arial" w:cs="Arial"/>
              </w:rPr>
              <w:t>ә</w:t>
            </w:r>
            <w:r>
              <w:rPr>
                <w:rFonts w:ascii="Calibri" w:hAnsi="Calibri" w:cs="Calibri"/>
              </w:rPr>
              <w:t>шік. Торндайк б</w:t>
            </w:r>
            <w:r>
              <w:rPr>
                <w:rFonts w:ascii="Arial" w:hAnsi="Arial" w:cs="Arial"/>
              </w:rPr>
              <w:t>ұ</w:t>
            </w:r>
            <w:r>
              <w:rPr>
                <w:rFonts w:ascii="Calibri" w:hAnsi="Calibri" w:cs="Calibri"/>
              </w:rPr>
              <w:t>ны проблемалы</w:t>
            </w:r>
            <w:r>
              <w:rPr>
                <w:rFonts w:ascii="Arial" w:hAnsi="Arial" w:cs="Arial"/>
              </w:rPr>
              <w:t>қ</w:t>
            </w:r>
            <w:r>
              <w:rPr>
                <w:rFonts w:ascii="Calibri" w:hAnsi="Calibri" w:cs="Calibri"/>
              </w:rPr>
              <w:t xml:space="preserve"> ж</w:t>
            </w:r>
            <w:r>
              <w:rPr>
                <w:rFonts w:ascii="Arial" w:hAnsi="Arial" w:cs="Arial"/>
              </w:rPr>
              <w:t>ә</w:t>
            </w:r>
            <w:r>
              <w:rPr>
                <w:rFonts w:ascii="Calibri" w:hAnsi="Calibri" w:cs="Calibri"/>
              </w:rPr>
              <w:t>шікке салу ар</w:t>
            </w:r>
            <w:r>
              <w:rPr>
                <w:rFonts w:ascii="Arial" w:hAnsi="Arial" w:cs="Arial"/>
              </w:rPr>
              <w:t>қ</w:t>
            </w:r>
            <w:r>
              <w:rPr>
                <w:rFonts w:ascii="Calibri" w:hAnsi="Calibri" w:cs="Calibri"/>
              </w:rPr>
              <w:t>ылы т</w:t>
            </w:r>
            <w:r>
              <w:rPr>
                <w:rFonts w:ascii="Arial" w:hAnsi="Arial" w:cs="Arial"/>
              </w:rPr>
              <w:t>ә</w:t>
            </w:r>
            <w:r>
              <w:rPr>
                <w:rFonts w:ascii="Calibri" w:hAnsi="Calibri" w:cs="Calibri"/>
              </w:rPr>
              <w:t>жірибе ж</w:t>
            </w:r>
            <w:r>
              <w:rPr>
                <w:rFonts w:ascii="Arial" w:hAnsi="Arial" w:cs="Arial"/>
              </w:rPr>
              <w:t>ү</w:t>
            </w:r>
            <w:r>
              <w:rPr>
                <w:rFonts w:ascii="Calibri" w:hAnsi="Calibri" w:cs="Calibri"/>
              </w:rPr>
              <w:t xml:space="preserve">ргізген. </w:t>
            </w:r>
            <w:r>
              <w:rPr>
                <w:rFonts w:ascii="Arial" w:hAnsi="Arial" w:cs="Arial"/>
              </w:rPr>
              <w:t>Қ</w:t>
            </w:r>
            <w:r>
              <w:rPr>
                <w:rFonts w:ascii="Calibri" w:hAnsi="Calibri" w:cs="Calibri"/>
              </w:rPr>
              <w:t>олдану ж</w:t>
            </w:r>
            <w:r>
              <w:rPr>
                <w:rFonts w:ascii="Arial" w:hAnsi="Arial" w:cs="Arial"/>
              </w:rPr>
              <w:t>ә</w:t>
            </w:r>
            <w:r>
              <w:rPr>
                <w:rFonts w:ascii="Calibri" w:hAnsi="Calibri" w:cs="Calibri"/>
              </w:rPr>
              <w:t xml:space="preserve">не </w:t>
            </w:r>
            <w:r>
              <w:rPr>
                <w:rFonts w:ascii="Arial" w:hAnsi="Arial" w:cs="Arial"/>
              </w:rPr>
              <w:t>қ</w:t>
            </w:r>
            <w:r>
              <w:rPr>
                <w:rFonts w:ascii="Calibri" w:hAnsi="Calibri" w:cs="Calibri"/>
              </w:rPr>
              <w:t>ателесу концепциясы нег</w:t>
            </w:r>
            <w:r>
              <w:t xml:space="preserve">ізінде жануарлар </w:t>
            </w:r>
            <w:r>
              <w:rPr>
                <w:rFonts w:ascii="Arial" w:hAnsi="Arial" w:cs="Arial"/>
              </w:rPr>
              <w:t>ө</w:t>
            </w:r>
            <w:r>
              <w:rPr>
                <w:rFonts w:ascii="Calibri" w:hAnsi="Calibri" w:cs="Calibri"/>
              </w:rPr>
              <w:t>здеріні</w:t>
            </w:r>
            <w:r>
              <w:rPr>
                <w:rFonts w:ascii="Arial" w:hAnsi="Arial" w:cs="Arial"/>
              </w:rPr>
              <w:t>ң</w:t>
            </w:r>
            <w:r>
              <w:rPr>
                <w:rFonts w:ascii="Calibri" w:hAnsi="Calibri" w:cs="Calibri"/>
              </w:rPr>
              <w:t xml:space="preserve"> н</w:t>
            </w:r>
            <w:r>
              <w:rPr>
                <w:rFonts w:ascii="Arial" w:hAnsi="Arial" w:cs="Arial"/>
              </w:rPr>
              <w:t>ә</w:t>
            </w:r>
            <w:r>
              <w:rPr>
                <w:rFonts w:ascii="Calibri" w:hAnsi="Calibri" w:cs="Calibri"/>
              </w:rPr>
              <w:t xml:space="preserve">тижеге </w:t>
            </w:r>
            <w:r>
              <w:rPr>
                <w:rFonts w:ascii="Arial" w:hAnsi="Arial" w:cs="Arial"/>
              </w:rPr>
              <w:t>қ</w:t>
            </w:r>
            <w:r>
              <w:rPr>
                <w:rFonts w:ascii="Calibri" w:hAnsi="Calibri" w:cs="Calibri"/>
              </w:rPr>
              <w:t>алай жеткенін есте са</w:t>
            </w:r>
            <w:r>
              <w:rPr>
                <w:rFonts w:ascii="Arial" w:hAnsi="Arial" w:cs="Arial"/>
              </w:rPr>
              <w:t>қ</w:t>
            </w:r>
            <w:r>
              <w:rPr>
                <w:rFonts w:ascii="Calibri" w:hAnsi="Calibri" w:cs="Calibri"/>
              </w:rPr>
              <w:t>тай отырып, н</w:t>
            </w:r>
            <w:r>
              <w:rPr>
                <w:rFonts w:ascii="Arial" w:hAnsi="Arial" w:cs="Arial"/>
              </w:rPr>
              <w:t>ә</w:t>
            </w:r>
            <w:r>
              <w:rPr>
                <w:rFonts w:ascii="Calibri" w:hAnsi="Calibri" w:cs="Calibri"/>
              </w:rPr>
              <w:t xml:space="preserve">тижелі </w:t>
            </w:r>
            <w:r>
              <w:rPr>
                <w:rFonts w:ascii="Arial" w:hAnsi="Arial" w:cs="Arial"/>
              </w:rPr>
              <w:t>қ</w:t>
            </w:r>
            <w:proofErr w:type="gramStart"/>
            <w:r>
              <w:rPr>
                <w:rFonts w:ascii="Calibri" w:hAnsi="Calibri" w:cs="Calibri"/>
              </w:rPr>
              <w:t>оз</w:t>
            </w:r>
            <w:proofErr w:type="gramEnd"/>
            <w:r>
              <w:rPr>
                <w:rFonts w:ascii="Arial" w:hAnsi="Arial" w:cs="Arial"/>
              </w:rPr>
              <w:t>ғ</w:t>
            </w:r>
            <w:r>
              <w:rPr>
                <w:rFonts w:ascii="Calibri" w:hAnsi="Calibri" w:cs="Calibri"/>
              </w:rPr>
              <w:t>алысын і</w:t>
            </w:r>
            <w:proofErr w:type="gramStart"/>
            <w:r>
              <w:rPr>
                <w:rFonts w:ascii="Calibri" w:hAnsi="Calibri" w:cs="Calibri"/>
              </w:rPr>
              <w:t>р</w:t>
            </w:r>
            <w:proofErr w:type="gramEnd"/>
            <w:r>
              <w:rPr>
                <w:rFonts w:ascii="Calibri" w:hAnsi="Calibri" w:cs="Calibri"/>
              </w:rPr>
              <w:t xml:space="preserve">іктеп, бекітіп оны </w:t>
            </w:r>
            <w:r>
              <w:rPr>
                <w:rFonts w:ascii="Arial" w:hAnsi="Arial" w:cs="Arial"/>
              </w:rPr>
              <w:t>қ</w:t>
            </w:r>
            <w:r>
              <w:rPr>
                <w:rFonts w:ascii="Calibri" w:hAnsi="Calibri" w:cs="Calibri"/>
              </w:rPr>
              <w:t>оз</w:t>
            </w:r>
            <w:r>
              <w:rPr>
                <w:rFonts w:ascii="Arial" w:hAnsi="Arial" w:cs="Arial"/>
              </w:rPr>
              <w:t>ғ</w:t>
            </w:r>
            <w:r>
              <w:rPr>
                <w:rFonts w:ascii="Calibri" w:hAnsi="Calibri" w:cs="Calibri"/>
              </w:rPr>
              <w:t>алыс да</w:t>
            </w:r>
            <w:r>
              <w:rPr>
                <w:rFonts w:ascii="Arial" w:hAnsi="Arial" w:cs="Arial"/>
              </w:rPr>
              <w:t>ғ</w:t>
            </w:r>
            <w:r>
              <w:rPr>
                <w:rFonts w:ascii="Calibri" w:hAnsi="Calibri" w:cs="Calibri"/>
              </w:rPr>
              <w:t xml:space="preserve">дыларында </w:t>
            </w:r>
            <w:r>
              <w:rPr>
                <w:rFonts w:ascii="Arial" w:hAnsi="Arial" w:cs="Arial"/>
              </w:rPr>
              <w:t>қ</w:t>
            </w:r>
            <w:r>
              <w:rPr>
                <w:rFonts w:ascii="Calibri" w:hAnsi="Calibri" w:cs="Calibri"/>
              </w:rPr>
              <w:t>алыптастырады. Скиннерді</w:t>
            </w:r>
            <w:r>
              <w:rPr>
                <w:rFonts w:ascii="Arial" w:hAnsi="Arial" w:cs="Arial"/>
              </w:rPr>
              <w:t>ң</w:t>
            </w:r>
            <w:r>
              <w:rPr>
                <w:rFonts w:ascii="Calibri" w:hAnsi="Calibri" w:cs="Calibri"/>
              </w:rPr>
              <w:t xml:space="preserve"> пікірінше инструменталды шартты рефлексі ар</w:t>
            </w:r>
            <w:r>
              <w:rPr>
                <w:rFonts w:ascii="Arial" w:hAnsi="Arial" w:cs="Arial"/>
              </w:rPr>
              <w:t>қ</w:t>
            </w:r>
            <w:r>
              <w:rPr>
                <w:rFonts w:ascii="Calibri" w:hAnsi="Calibri" w:cs="Calibri"/>
              </w:rPr>
              <w:t>ылы жануарларды</w:t>
            </w:r>
            <w:r>
              <w:rPr>
                <w:rFonts w:ascii="Arial" w:hAnsi="Arial" w:cs="Arial"/>
              </w:rPr>
              <w:t>ң</w:t>
            </w:r>
            <w:r>
              <w:rPr>
                <w:rFonts w:ascii="Calibri" w:hAnsi="Calibri" w:cs="Calibri"/>
              </w:rPr>
              <w:t xml:space="preserve"> </w:t>
            </w:r>
            <w:r>
              <w:rPr>
                <w:rFonts w:ascii="Arial" w:hAnsi="Arial" w:cs="Arial"/>
              </w:rPr>
              <w:t>қ</w:t>
            </w:r>
            <w:r>
              <w:rPr>
                <w:rFonts w:ascii="Calibri" w:hAnsi="Calibri" w:cs="Calibri"/>
              </w:rPr>
              <w:t>оз</w:t>
            </w:r>
            <w:r>
              <w:rPr>
                <w:rFonts w:ascii="Arial" w:hAnsi="Arial" w:cs="Arial"/>
              </w:rPr>
              <w:t>ғ</w:t>
            </w:r>
            <w:r>
              <w:rPr>
                <w:rFonts w:ascii="Calibri" w:hAnsi="Calibri" w:cs="Calibri"/>
              </w:rPr>
              <w:t xml:space="preserve">алыс актілерін </w:t>
            </w:r>
            <w:r>
              <w:rPr>
                <w:rFonts w:ascii="Arial" w:hAnsi="Arial" w:cs="Arial"/>
              </w:rPr>
              <w:t>қ</w:t>
            </w:r>
            <w:r>
              <w:rPr>
                <w:rFonts w:ascii="Calibri" w:hAnsi="Calibri" w:cs="Calibri"/>
              </w:rPr>
              <w:t xml:space="preserve">алыптастырып </w:t>
            </w:r>
            <w:r>
              <w:rPr>
                <w:rFonts w:ascii="Arial" w:hAnsi="Arial" w:cs="Arial"/>
              </w:rPr>
              <w:t>ү</w:t>
            </w:r>
            <w:r>
              <w:t>йретуде лабиринтті</w:t>
            </w:r>
            <w:r>
              <w:rPr>
                <w:rFonts w:ascii="Arial" w:hAnsi="Arial" w:cs="Arial"/>
              </w:rPr>
              <w:t>ң</w:t>
            </w:r>
            <w:r>
              <w:rPr>
                <w:rFonts w:ascii="Calibri" w:hAnsi="Calibri" w:cs="Calibri"/>
              </w:rPr>
              <w:t xml:space="preserve"> ма</w:t>
            </w:r>
            <w:r>
              <w:rPr>
                <w:rFonts w:ascii="Arial" w:hAnsi="Arial" w:cs="Arial"/>
              </w:rPr>
              <w:t>ң</w:t>
            </w:r>
            <w:r>
              <w:rPr>
                <w:rFonts w:ascii="Calibri" w:hAnsi="Calibri" w:cs="Calibri"/>
              </w:rPr>
              <w:t>ызы зор деп к</w:t>
            </w:r>
            <w:r>
              <w:rPr>
                <w:rFonts w:ascii="Arial" w:hAnsi="Arial" w:cs="Arial"/>
              </w:rPr>
              <w:t>ө</w:t>
            </w:r>
            <w:r>
              <w:rPr>
                <w:rFonts w:ascii="Calibri" w:hAnsi="Calibri" w:cs="Calibri"/>
              </w:rPr>
              <w:t xml:space="preserve">рсетті. Инструменталды шартты рефлекспен салыстырмалы сипаттамасы. </w:t>
            </w:r>
            <w:r>
              <w:rPr>
                <w:rFonts w:ascii="Calibri" w:hAnsi="Calibri" w:cs="Calibri"/>
              </w:rPr>
              <w:br/>
            </w:r>
            <w:r>
              <w:rPr>
                <w:rFonts w:ascii="Calibri" w:hAnsi="Calibri" w:cs="Calibri"/>
              </w:rPr>
              <w:br/>
            </w:r>
            <w:r>
              <w:rPr>
                <w:rFonts w:ascii="Arial" w:hAnsi="Arial" w:cs="Arial"/>
                <w:b/>
                <w:bCs/>
              </w:rPr>
              <w:t>Құ</w:t>
            </w:r>
            <w:r>
              <w:rPr>
                <w:rFonts w:ascii="Calibri" w:hAnsi="Calibri" w:cs="Calibri"/>
                <w:b/>
                <w:bCs/>
              </w:rPr>
              <w:t>рылымды</w:t>
            </w:r>
            <w:r>
              <w:rPr>
                <w:rFonts w:ascii="Arial" w:hAnsi="Arial" w:cs="Arial"/>
                <w:b/>
                <w:bCs/>
              </w:rPr>
              <w:t>қ</w:t>
            </w:r>
            <w:r>
              <w:rPr>
                <w:b/>
                <w:bCs/>
              </w:rPr>
              <w:t xml:space="preserve"> ерекшеліктері:</w:t>
            </w:r>
            <w:r>
              <w:t xml:space="preserve"> классикалы</w:t>
            </w:r>
            <w:r>
              <w:rPr>
                <w:rFonts w:ascii="Arial" w:hAnsi="Arial" w:cs="Arial"/>
              </w:rPr>
              <w:t>қ</w:t>
            </w:r>
            <w:r>
              <w:rPr>
                <w:rFonts w:ascii="Calibri" w:hAnsi="Calibri" w:cs="Calibri"/>
              </w:rPr>
              <w:t xml:space="preserve"> шартты рефлекстік байланыс барысында шартсыз реакция арасында ыры</w:t>
            </w:r>
            <w:r>
              <w:rPr>
                <w:rFonts w:ascii="Arial" w:hAnsi="Arial" w:cs="Arial"/>
              </w:rPr>
              <w:t>қ</w:t>
            </w:r>
            <w:r>
              <w:rPr>
                <w:rFonts w:ascii="Calibri" w:hAnsi="Calibri" w:cs="Calibri"/>
              </w:rPr>
              <w:t>сыз шартсыз ті</w:t>
            </w:r>
            <w:proofErr w:type="gramStart"/>
            <w:r>
              <w:rPr>
                <w:rFonts w:ascii="Calibri" w:hAnsi="Calibri" w:cs="Calibri"/>
              </w:rPr>
              <w:t>т</w:t>
            </w:r>
            <w:proofErr w:type="gramEnd"/>
            <w:r>
              <w:rPr>
                <w:rFonts w:ascii="Calibri" w:hAnsi="Calibri" w:cs="Calibri"/>
              </w:rPr>
              <w:t xml:space="preserve">іркендіргіштер пайда болады. </w:t>
            </w:r>
          </w:p>
          <w:p w:rsidR="00CC3F6C" w:rsidRDefault="00CC3F6C">
            <w:pPr>
              <w:pStyle w:val="a3"/>
            </w:pPr>
            <w:r>
              <w:t xml:space="preserve"> Реакция</w:t>
            </w:r>
            <w:r>
              <w:sym w:font="Symbol" w:char="F0AE"/>
            </w:r>
            <w:r>
              <w:t>Бекіту</w:t>
            </w:r>
            <w:r>
              <w:sym w:font="Symbol" w:char="F0AE"/>
            </w:r>
            <w:r>
              <w:t xml:space="preserve">Шартты </w:t>
            </w:r>
          </w:p>
          <w:p w:rsidR="00CC3F6C" w:rsidRDefault="00CC3F6C">
            <w:pPr>
              <w:pStyle w:val="a3"/>
            </w:pPr>
            <w:r>
              <w:t xml:space="preserve">↓ </w:t>
            </w:r>
            <w:r>
              <w:rPr>
                <w:b/>
                <w:bCs/>
              </w:rPr>
              <w:t>Инструменталды шартты рефлекс</w:t>
            </w:r>
            <w:r>
              <w:t xml:space="preserve"> барысында жануар орындайтын қ</w:t>
            </w:r>
            <w:proofErr w:type="gramStart"/>
            <w:r>
              <w:t>оз</w:t>
            </w:r>
            <w:proofErr w:type="gramEnd"/>
            <w:r>
              <w:t xml:space="preserve">ғалыс шарттытітіркендіргіштермен бекітіледі. </w:t>
            </w:r>
          </w:p>
          <w:p w:rsidR="00CC3F6C" w:rsidRDefault="00CC3F6C">
            <w:pPr>
              <w:pStyle w:val="a3"/>
            </w:pPr>
            <w:r>
              <w:t>S).</w:t>
            </w:r>
            <w:r>
              <w:sym w:font="Symbol" w:char="F0AE"/>
            </w:r>
            <w:r>
              <w:t xml:space="preserve"> Шартты стимул (R </w:t>
            </w:r>
            <w:r>
              <w:sym w:font="Symbol" w:char="F0AE"/>
            </w:r>
            <w:r>
              <w:t xml:space="preserve"> Бекіту </w:t>
            </w:r>
            <w:r>
              <w:sym w:font="Symbol" w:char="F0AE"/>
            </w:r>
            <w:r>
              <w:t>Қ</w:t>
            </w:r>
            <w:proofErr w:type="gramStart"/>
            <w:r>
              <w:t>оз</w:t>
            </w:r>
            <w:proofErr w:type="gramEnd"/>
            <w:r>
              <w:t xml:space="preserve">ғалыс </w:t>
            </w:r>
          </w:p>
          <w:p w:rsidR="00CC3F6C" w:rsidRDefault="00CC3F6C">
            <w:r>
              <w:br/>
            </w:r>
            <w:r>
              <w:br/>
            </w:r>
            <w:r>
              <w:rPr>
                <w:b/>
                <w:bCs/>
              </w:rPr>
              <w:t xml:space="preserve">Жалпы ерекшелігі: </w:t>
            </w:r>
            <w:r>
              <w:t>Классикалы</w:t>
            </w:r>
            <w:r>
              <w:rPr>
                <w:rFonts w:ascii="Arial" w:hAnsi="Arial" w:cs="Arial"/>
              </w:rPr>
              <w:t>қ</w:t>
            </w:r>
            <w:r>
              <w:rPr>
                <w:rFonts w:ascii="Calibri" w:hAnsi="Calibri" w:cs="Calibri"/>
              </w:rPr>
              <w:t xml:space="preserve"> шартты рефлекстерде инструменталды шарты рефлекстерде де болатын биологиялы</w:t>
            </w:r>
            <w:r>
              <w:rPr>
                <w:rFonts w:ascii="Arial" w:hAnsi="Arial" w:cs="Arial"/>
              </w:rPr>
              <w:t>қ</w:t>
            </w:r>
            <w:r>
              <w:rPr>
                <w:rFonts w:ascii="Calibri" w:hAnsi="Calibri" w:cs="Calibri"/>
              </w:rPr>
              <w:t xml:space="preserve"> ма</w:t>
            </w:r>
            <w:r>
              <w:rPr>
                <w:rFonts w:ascii="Arial" w:hAnsi="Arial" w:cs="Arial"/>
              </w:rPr>
              <w:t>ң</w:t>
            </w:r>
            <w:r>
              <w:rPr>
                <w:rFonts w:ascii="Calibri" w:hAnsi="Calibri" w:cs="Calibri"/>
              </w:rPr>
              <w:t xml:space="preserve">ызды бекітулер. </w:t>
            </w:r>
            <w:r>
              <w:rPr>
                <w:rFonts w:ascii="Calibri" w:hAnsi="Calibri" w:cs="Calibri"/>
              </w:rPr>
              <w:br/>
            </w:r>
            <w:r>
              <w:rPr>
                <w:rFonts w:ascii="Calibri" w:hAnsi="Calibri" w:cs="Calibri"/>
              </w:rPr>
              <w:lastRenderedPageBreak/>
              <w:br/>
            </w:r>
            <w:r>
              <w:rPr>
                <w:b/>
                <w:bCs/>
              </w:rPr>
              <w:t>Классикалы</w:t>
            </w:r>
            <w:r>
              <w:rPr>
                <w:rFonts w:ascii="Arial" w:hAnsi="Arial" w:cs="Arial"/>
                <w:b/>
                <w:bCs/>
              </w:rPr>
              <w:t>қ</w:t>
            </w:r>
            <w:r>
              <w:rPr>
                <w:rFonts w:ascii="Calibri" w:hAnsi="Calibri" w:cs="Calibri"/>
                <w:b/>
                <w:bCs/>
              </w:rPr>
              <w:t xml:space="preserve"> шартты рефлекстерді</w:t>
            </w:r>
            <w:r>
              <w:rPr>
                <w:rFonts w:ascii="Arial" w:hAnsi="Arial" w:cs="Arial"/>
                <w:b/>
                <w:bCs/>
              </w:rPr>
              <w:t>ң</w:t>
            </w:r>
            <w:r>
              <w:rPr>
                <w:rFonts w:ascii="Calibri" w:hAnsi="Calibri" w:cs="Calibri"/>
                <w:b/>
                <w:bCs/>
              </w:rPr>
              <w:t xml:space="preserve"> кемі</w:t>
            </w:r>
            <w:proofErr w:type="gramStart"/>
            <w:r>
              <w:rPr>
                <w:rFonts w:ascii="Calibri" w:hAnsi="Calibri" w:cs="Calibri"/>
                <w:b/>
                <w:bCs/>
              </w:rPr>
              <w:t>ст</w:t>
            </w:r>
            <w:proofErr w:type="gramEnd"/>
            <w:r>
              <w:rPr>
                <w:rFonts w:ascii="Calibri" w:hAnsi="Calibri" w:cs="Calibri"/>
                <w:b/>
                <w:bCs/>
              </w:rPr>
              <w:t xml:space="preserve">ігі: </w:t>
            </w:r>
            <w:r>
              <w:t>Жануарларды</w:t>
            </w:r>
            <w:r>
              <w:rPr>
                <w:rFonts w:ascii="Arial" w:hAnsi="Arial" w:cs="Arial"/>
              </w:rPr>
              <w:t>ң</w:t>
            </w:r>
            <w:r>
              <w:rPr>
                <w:rFonts w:ascii="Calibri" w:hAnsi="Calibri" w:cs="Calibri"/>
              </w:rPr>
              <w:t xml:space="preserve"> ішкі </w:t>
            </w:r>
            <w:r>
              <w:rPr>
                <w:rFonts w:ascii="Arial" w:hAnsi="Arial" w:cs="Arial"/>
              </w:rPr>
              <w:t>қ</w:t>
            </w:r>
            <w:r>
              <w:rPr>
                <w:rFonts w:ascii="Calibri" w:hAnsi="Calibri" w:cs="Calibri"/>
              </w:rPr>
              <w:t>ажеттілігі немесе ішкі органдарыны</w:t>
            </w:r>
            <w:r>
              <w:rPr>
                <w:rFonts w:ascii="Arial" w:hAnsi="Arial" w:cs="Arial"/>
              </w:rPr>
              <w:t>ң</w:t>
            </w:r>
            <w:r>
              <w:rPr>
                <w:rFonts w:ascii="Calibri" w:hAnsi="Calibri" w:cs="Calibri"/>
              </w:rPr>
              <w:t xml:space="preserve"> даярлы</w:t>
            </w:r>
            <w:r>
              <w:rPr>
                <w:rFonts w:ascii="Arial" w:hAnsi="Arial" w:cs="Arial"/>
              </w:rPr>
              <w:t>ғ</w:t>
            </w:r>
            <w:r>
              <w:rPr>
                <w:rFonts w:ascii="Calibri" w:hAnsi="Calibri" w:cs="Calibri"/>
              </w:rPr>
              <w:t>ы бол</w:t>
            </w:r>
            <w:r>
              <w:rPr>
                <w:rFonts w:ascii="Arial" w:hAnsi="Arial" w:cs="Arial"/>
              </w:rPr>
              <w:t>ғ</w:t>
            </w:r>
            <w:r>
              <w:rPr>
                <w:rFonts w:ascii="Calibri" w:hAnsi="Calibri" w:cs="Calibri"/>
              </w:rPr>
              <w:t>ан жа</w:t>
            </w:r>
            <w:r>
              <w:rPr>
                <w:rFonts w:ascii="Arial" w:hAnsi="Arial" w:cs="Arial"/>
              </w:rPr>
              <w:t>ғ</w:t>
            </w:r>
            <w:r>
              <w:rPr>
                <w:rFonts w:ascii="Calibri" w:hAnsi="Calibri" w:cs="Calibri"/>
              </w:rPr>
              <w:t xml:space="preserve">дайда </w:t>
            </w:r>
            <w:r>
              <w:rPr>
                <w:rFonts w:ascii="Arial" w:hAnsi="Arial" w:cs="Arial"/>
              </w:rPr>
              <w:t>ғ</w:t>
            </w:r>
            <w:r>
              <w:rPr>
                <w:rFonts w:ascii="Calibri" w:hAnsi="Calibri" w:cs="Calibri"/>
              </w:rPr>
              <w:t>ана ж</w:t>
            </w:r>
            <w:r>
              <w:rPr>
                <w:rFonts w:ascii="Arial" w:hAnsi="Arial" w:cs="Arial"/>
              </w:rPr>
              <w:t>ұ</w:t>
            </w:r>
            <w:r>
              <w:rPr>
                <w:rFonts w:ascii="Calibri" w:hAnsi="Calibri" w:cs="Calibri"/>
              </w:rPr>
              <w:t xml:space="preserve">мыс істейді. </w:t>
            </w:r>
            <w:r>
              <w:rPr>
                <w:rFonts w:ascii="Calibri" w:hAnsi="Calibri" w:cs="Calibri"/>
              </w:rPr>
              <w:br/>
            </w:r>
            <w:r>
              <w:rPr>
                <w:rFonts w:ascii="Calibri" w:hAnsi="Calibri" w:cs="Calibri"/>
              </w:rPr>
              <w:br/>
            </w:r>
            <w:r>
              <w:rPr>
                <w:b/>
                <w:bCs/>
              </w:rPr>
              <w:t>Инструменталды шартты рефлекстерді</w:t>
            </w:r>
            <w:r>
              <w:rPr>
                <w:rFonts w:ascii="Arial" w:hAnsi="Arial" w:cs="Arial"/>
                <w:b/>
                <w:bCs/>
              </w:rPr>
              <w:t>ң</w:t>
            </w:r>
            <w:r>
              <w:rPr>
                <w:rFonts w:ascii="Calibri" w:hAnsi="Calibri" w:cs="Calibri"/>
                <w:b/>
                <w:bCs/>
              </w:rPr>
              <w:t xml:space="preserve"> кемістігі:</w:t>
            </w:r>
            <w:r>
              <w:t xml:space="preserve"> оны</w:t>
            </w:r>
            <w:r>
              <w:rPr>
                <w:rFonts w:ascii="Arial" w:hAnsi="Arial" w:cs="Arial"/>
              </w:rPr>
              <w:t>ң</w:t>
            </w:r>
            <w:r>
              <w:rPr>
                <w:rFonts w:ascii="Calibri" w:hAnsi="Calibri" w:cs="Calibri"/>
              </w:rPr>
              <w:t xml:space="preserve"> </w:t>
            </w:r>
            <w:r>
              <w:rPr>
                <w:rFonts w:ascii="Arial" w:hAnsi="Arial" w:cs="Arial"/>
              </w:rPr>
              <w:t>қ</w:t>
            </w:r>
            <w:r>
              <w:rPr>
                <w:rFonts w:ascii="Calibri" w:hAnsi="Calibri" w:cs="Calibri"/>
              </w:rPr>
              <w:t>алыптасуы интенсивті мінез-</w:t>
            </w:r>
            <w:r>
              <w:rPr>
                <w:rFonts w:ascii="Arial" w:hAnsi="Arial" w:cs="Arial"/>
              </w:rPr>
              <w:t>қ</w:t>
            </w:r>
            <w:r>
              <w:rPr>
                <w:rFonts w:ascii="Calibri" w:hAnsi="Calibri" w:cs="Calibri"/>
              </w:rPr>
              <w:t>ылы</w:t>
            </w:r>
            <w:r>
              <w:rPr>
                <w:rFonts w:ascii="Arial" w:hAnsi="Arial" w:cs="Arial"/>
              </w:rPr>
              <w:t>қ</w:t>
            </w:r>
            <w:r>
              <w:rPr>
                <w:rFonts w:ascii="Calibri" w:hAnsi="Calibri" w:cs="Calibri"/>
              </w:rPr>
              <w:t>ты</w:t>
            </w:r>
            <w:r>
              <w:rPr>
                <w:rFonts w:ascii="Arial" w:hAnsi="Arial" w:cs="Arial"/>
              </w:rPr>
              <w:t>ң</w:t>
            </w:r>
            <w:r>
              <w:rPr>
                <w:rFonts w:ascii="Calibri" w:hAnsi="Calibri" w:cs="Calibri"/>
              </w:rPr>
              <w:t xml:space="preserve"> а</w:t>
            </w:r>
            <w:r>
              <w:rPr>
                <w:rFonts w:ascii="Arial" w:hAnsi="Arial" w:cs="Arial"/>
              </w:rPr>
              <w:t>қ</w:t>
            </w:r>
            <w:r>
              <w:rPr>
                <w:rFonts w:ascii="Calibri" w:hAnsi="Calibri" w:cs="Calibri"/>
              </w:rPr>
              <w:t>ыр</w:t>
            </w:r>
            <w:r>
              <w:rPr>
                <w:rFonts w:ascii="Arial" w:hAnsi="Arial" w:cs="Arial"/>
              </w:rPr>
              <w:t>ғ</w:t>
            </w:r>
            <w:r>
              <w:rPr>
                <w:rFonts w:ascii="Calibri" w:hAnsi="Calibri" w:cs="Calibri"/>
              </w:rPr>
              <w:t>ы фразасымен байланысты, ал ба</w:t>
            </w:r>
            <w:r>
              <w:rPr>
                <w:rFonts w:ascii="Arial" w:hAnsi="Arial" w:cs="Arial"/>
              </w:rPr>
              <w:t>ғ</w:t>
            </w:r>
            <w:r>
              <w:rPr>
                <w:rFonts w:ascii="Calibri" w:hAnsi="Calibri" w:cs="Calibri"/>
              </w:rPr>
              <w:t>дарлау фазасы жануарларды</w:t>
            </w:r>
            <w:r>
              <w:rPr>
                <w:rFonts w:ascii="Arial" w:hAnsi="Arial" w:cs="Arial"/>
              </w:rPr>
              <w:t>ң</w:t>
            </w:r>
            <w:r>
              <w:rPr>
                <w:rFonts w:ascii="Calibri" w:hAnsi="Calibri" w:cs="Calibri"/>
              </w:rPr>
              <w:t xml:space="preserve"> уа</w:t>
            </w:r>
            <w:r>
              <w:rPr>
                <w:rFonts w:ascii="Arial" w:hAnsi="Arial" w:cs="Arial"/>
              </w:rPr>
              <w:t>қ</w:t>
            </w:r>
            <w:r>
              <w:rPr>
                <w:rFonts w:ascii="Calibri" w:hAnsi="Calibri" w:cs="Calibri"/>
              </w:rPr>
              <w:t>ыт пен ке</w:t>
            </w:r>
            <w:r>
              <w:rPr>
                <w:rFonts w:ascii="Arial" w:hAnsi="Arial" w:cs="Arial"/>
              </w:rPr>
              <w:t>ң</w:t>
            </w:r>
            <w:r>
              <w:rPr>
                <w:rFonts w:ascii="Calibri" w:hAnsi="Calibri" w:cs="Calibri"/>
              </w:rPr>
              <w:t xml:space="preserve">істіктегі </w:t>
            </w:r>
            <w:r>
              <w:rPr>
                <w:rFonts w:ascii="Arial" w:hAnsi="Arial" w:cs="Arial"/>
              </w:rPr>
              <w:t>қ</w:t>
            </w:r>
            <w:r>
              <w:rPr>
                <w:rFonts w:ascii="Calibri" w:hAnsi="Calibri" w:cs="Calibri"/>
              </w:rPr>
              <w:t>оз</w:t>
            </w:r>
            <w:r>
              <w:rPr>
                <w:rFonts w:ascii="Arial" w:hAnsi="Arial" w:cs="Arial"/>
              </w:rPr>
              <w:t>ғ</w:t>
            </w:r>
            <w:r>
              <w:rPr>
                <w:rFonts w:ascii="Calibri" w:hAnsi="Calibri" w:cs="Calibri"/>
              </w:rPr>
              <w:t>алысында ескерілмейді. Фабриді</w:t>
            </w:r>
            <w:r>
              <w:rPr>
                <w:rFonts w:ascii="Arial" w:hAnsi="Arial" w:cs="Arial"/>
              </w:rPr>
              <w:t>ң</w:t>
            </w:r>
            <w:r>
              <w:rPr>
                <w:rFonts w:ascii="Calibri" w:hAnsi="Calibri" w:cs="Calibri"/>
              </w:rPr>
              <w:t xml:space="preserve"> пікі</w:t>
            </w:r>
            <w:proofErr w:type="gramStart"/>
            <w:r>
              <w:rPr>
                <w:rFonts w:ascii="Calibri" w:hAnsi="Calibri" w:cs="Calibri"/>
              </w:rPr>
              <w:t>р</w:t>
            </w:r>
            <w:proofErr w:type="gramEnd"/>
            <w:r>
              <w:rPr>
                <w:rFonts w:ascii="Calibri" w:hAnsi="Calibri" w:cs="Calibri"/>
              </w:rPr>
              <w:t>і бойынша Павловты</w:t>
            </w:r>
            <w:r>
              <w:rPr>
                <w:rFonts w:ascii="Arial" w:hAnsi="Arial" w:cs="Arial"/>
              </w:rPr>
              <w:t>ң</w:t>
            </w:r>
            <w:r>
              <w:rPr>
                <w:rFonts w:ascii="Calibri" w:hAnsi="Calibri" w:cs="Calibri"/>
              </w:rPr>
              <w:t xml:space="preserve"> осы пікірі жануарлар</w:t>
            </w:r>
            <w:r>
              <w:t>да</w:t>
            </w:r>
            <w:r>
              <w:rPr>
                <w:rFonts w:ascii="Arial" w:hAnsi="Arial" w:cs="Arial"/>
              </w:rPr>
              <w:t>ғ</w:t>
            </w:r>
            <w:r>
              <w:rPr>
                <w:rFonts w:ascii="Calibri" w:hAnsi="Calibri" w:cs="Calibri"/>
              </w:rPr>
              <w:t>ы мінез-</w:t>
            </w:r>
            <w:r>
              <w:rPr>
                <w:rFonts w:ascii="Arial" w:hAnsi="Arial" w:cs="Arial"/>
              </w:rPr>
              <w:t>қ</w:t>
            </w:r>
            <w:r>
              <w:rPr>
                <w:rFonts w:ascii="Calibri" w:hAnsi="Calibri" w:cs="Calibri"/>
              </w:rPr>
              <w:t>ылы</w:t>
            </w:r>
            <w:r>
              <w:rPr>
                <w:rFonts w:ascii="Arial" w:hAnsi="Arial" w:cs="Arial"/>
              </w:rPr>
              <w:t>қ</w:t>
            </w:r>
            <w:r>
              <w:rPr>
                <w:rFonts w:ascii="Calibri" w:hAnsi="Calibri" w:cs="Calibri"/>
              </w:rPr>
              <w:t>ты</w:t>
            </w:r>
            <w:r>
              <w:rPr>
                <w:rFonts w:ascii="Arial" w:hAnsi="Arial" w:cs="Arial"/>
              </w:rPr>
              <w:t>ң</w:t>
            </w:r>
            <w:r>
              <w:rPr>
                <w:rFonts w:ascii="Calibri" w:hAnsi="Calibri" w:cs="Calibri"/>
              </w:rPr>
              <w:t xml:space="preserve"> таби</w:t>
            </w:r>
            <w:r>
              <w:rPr>
                <w:rFonts w:ascii="Arial" w:hAnsi="Arial" w:cs="Arial"/>
              </w:rPr>
              <w:t>ғ</w:t>
            </w:r>
            <w:r>
              <w:rPr>
                <w:rFonts w:ascii="Calibri" w:hAnsi="Calibri" w:cs="Calibri"/>
              </w:rPr>
              <w:t xml:space="preserve">и </w:t>
            </w:r>
            <w:r>
              <w:rPr>
                <w:rFonts w:ascii="Arial" w:hAnsi="Arial" w:cs="Arial"/>
              </w:rPr>
              <w:t>қ</w:t>
            </w:r>
            <w:r>
              <w:rPr>
                <w:rFonts w:ascii="Calibri" w:hAnsi="Calibri" w:cs="Calibri"/>
              </w:rPr>
              <w:t>алыптасу жолын к</w:t>
            </w:r>
            <w:r>
              <w:rPr>
                <w:rFonts w:ascii="Arial" w:hAnsi="Arial" w:cs="Arial"/>
              </w:rPr>
              <w:t>ө</w:t>
            </w:r>
            <w:r>
              <w:rPr>
                <w:rFonts w:ascii="Calibri" w:hAnsi="Calibri" w:cs="Calibri"/>
              </w:rPr>
              <w:t xml:space="preserve">рсетеді. </w:t>
            </w:r>
            <w:r>
              <w:rPr>
                <w:rFonts w:ascii="Arial" w:hAnsi="Arial" w:cs="Arial"/>
              </w:rPr>
              <w:t>Ө</w:t>
            </w:r>
            <w:r>
              <w:rPr>
                <w:rFonts w:ascii="Calibri" w:hAnsi="Calibri" w:cs="Calibri"/>
              </w:rPr>
              <w:t>йткені жануарларды</w:t>
            </w:r>
            <w:r>
              <w:rPr>
                <w:rFonts w:ascii="Arial" w:hAnsi="Arial" w:cs="Arial"/>
              </w:rPr>
              <w:t>ң</w:t>
            </w:r>
            <w:r>
              <w:rPr>
                <w:rFonts w:ascii="Calibri" w:hAnsi="Calibri" w:cs="Calibri"/>
              </w:rPr>
              <w:t xml:space="preserve"> </w:t>
            </w:r>
            <w:r>
              <w:rPr>
                <w:rFonts w:ascii="Arial" w:hAnsi="Arial" w:cs="Arial"/>
              </w:rPr>
              <w:t>қ</w:t>
            </w:r>
            <w:r>
              <w:rPr>
                <w:rFonts w:ascii="Calibri" w:hAnsi="Calibri" w:cs="Calibri"/>
              </w:rPr>
              <w:t>орша</w:t>
            </w:r>
            <w:r>
              <w:rPr>
                <w:rFonts w:ascii="Arial" w:hAnsi="Arial" w:cs="Arial"/>
              </w:rPr>
              <w:t>ғ</w:t>
            </w:r>
            <w:r>
              <w:rPr>
                <w:rFonts w:ascii="Calibri" w:hAnsi="Calibri" w:cs="Calibri"/>
              </w:rPr>
              <w:t>ан ортаны ба</w:t>
            </w:r>
            <w:r>
              <w:rPr>
                <w:rFonts w:ascii="Arial" w:hAnsi="Arial" w:cs="Arial"/>
              </w:rPr>
              <w:t>ғ</w:t>
            </w:r>
            <w:r>
              <w:rPr>
                <w:rFonts w:ascii="Calibri" w:hAnsi="Calibri" w:cs="Calibri"/>
              </w:rPr>
              <w:t>дарлауы ай</w:t>
            </w:r>
            <w:r>
              <w:rPr>
                <w:rFonts w:ascii="Arial" w:hAnsi="Arial" w:cs="Arial"/>
              </w:rPr>
              <w:t>қ</w:t>
            </w:r>
            <w:r>
              <w:rPr>
                <w:rFonts w:ascii="Calibri" w:hAnsi="Calibri" w:cs="Calibri"/>
              </w:rPr>
              <w:t>ын компоненттерді</w:t>
            </w:r>
            <w:r>
              <w:rPr>
                <w:rFonts w:ascii="Arial" w:hAnsi="Arial" w:cs="Arial"/>
              </w:rPr>
              <w:t>ң</w:t>
            </w:r>
            <w:r>
              <w:rPr>
                <w:rFonts w:ascii="Calibri" w:hAnsi="Calibri" w:cs="Calibri"/>
              </w:rPr>
              <w:t xml:space="preserve"> бейнеленуіне байланысты. </w:t>
            </w:r>
            <w:r>
              <w:rPr>
                <w:rFonts w:ascii="Calibri" w:hAnsi="Calibri" w:cs="Calibri"/>
              </w:rPr>
              <w:br/>
            </w:r>
            <w:r>
              <w:rPr>
                <w:rFonts w:ascii="Calibri" w:hAnsi="Calibri" w:cs="Calibri"/>
              </w:rPr>
              <w:br/>
            </w:r>
            <w:r>
              <w:rPr>
                <w:b/>
                <w:bCs/>
              </w:rPr>
              <w:t>Когнитивті процестері</w:t>
            </w:r>
            <w:r>
              <w:t xml:space="preserve"> (таным) жануарларды</w:t>
            </w:r>
            <w:r>
              <w:rPr>
                <w:rFonts w:ascii="Arial" w:hAnsi="Arial" w:cs="Arial"/>
              </w:rPr>
              <w:t>ң</w:t>
            </w:r>
            <w:r>
              <w:rPr>
                <w:rFonts w:ascii="Calibri" w:hAnsi="Calibri" w:cs="Calibri"/>
              </w:rPr>
              <w:t xml:space="preserve"> міне</w:t>
            </w:r>
            <w:proofErr w:type="gramStart"/>
            <w:r>
              <w:rPr>
                <w:rFonts w:ascii="Calibri" w:hAnsi="Calibri" w:cs="Calibri"/>
              </w:rPr>
              <w:t>з-</w:t>
            </w:r>
            <w:proofErr w:type="gramEnd"/>
            <w:r>
              <w:rPr>
                <w:rFonts w:ascii="Arial" w:hAnsi="Arial" w:cs="Arial"/>
              </w:rPr>
              <w:t>қ</w:t>
            </w:r>
            <w:r>
              <w:rPr>
                <w:rFonts w:ascii="Calibri" w:hAnsi="Calibri" w:cs="Calibri"/>
              </w:rPr>
              <w:t>ылы</w:t>
            </w:r>
            <w:r>
              <w:rPr>
                <w:rFonts w:ascii="Arial" w:hAnsi="Arial" w:cs="Arial"/>
              </w:rPr>
              <w:t>ғ</w:t>
            </w:r>
            <w:r>
              <w:rPr>
                <w:rFonts w:ascii="Calibri" w:hAnsi="Calibri" w:cs="Calibri"/>
              </w:rPr>
              <w:t>ыны</w:t>
            </w:r>
            <w:r>
              <w:rPr>
                <w:rFonts w:ascii="Arial" w:hAnsi="Arial" w:cs="Arial"/>
              </w:rPr>
              <w:t>ң</w:t>
            </w:r>
            <w:r>
              <w:rPr>
                <w:rFonts w:ascii="Calibri" w:hAnsi="Calibri" w:cs="Calibri"/>
              </w:rPr>
              <w:t xml:space="preserve"> </w:t>
            </w:r>
            <w:r>
              <w:rPr>
                <w:rFonts w:ascii="Arial" w:hAnsi="Arial" w:cs="Arial"/>
              </w:rPr>
              <w:t>қ</w:t>
            </w:r>
            <w:r>
              <w:rPr>
                <w:rFonts w:ascii="Calibri" w:hAnsi="Calibri" w:cs="Calibri"/>
              </w:rPr>
              <w:t>алыптасуы сырт</w:t>
            </w:r>
            <w:r>
              <w:rPr>
                <w:rFonts w:ascii="Arial" w:hAnsi="Arial" w:cs="Arial"/>
              </w:rPr>
              <w:t>қ</w:t>
            </w:r>
            <w:r>
              <w:rPr>
                <w:rFonts w:ascii="Calibri" w:hAnsi="Calibri" w:cs="Calibri"/>
              </w:rPr>
              <w:t>ы стимулдарды</w:t>
            </w:r>
            <w:r>
              <w:rPr>
                <w:rFonts w:ascii="Arial" w:hAnsi="Arial" w:cs="Arial"/>
              </w:rPr>
              <w:t>ң</w:t>
            </w:r>
            <w:r>
              <w:rPr>
                <w:rFonts w:ascii="Calibri" w:hAnsi="Calibri" w:cs="Calibri"/>
              </w:rPr>
              <w:t xml:space="preserve"> ы</w:t>
            </w:r>
            <w:r>
              <w:rPr>
                <w:rFonts w:ascii="Arial" w:hAnsi="Arial" w:cs="Arial"/>
              </w:rPr>
              <w:t>қ</w:t>
            </w:r>
            <w:r>
              <w:rPr>
                <w:rFonts w:ascii="Calibri" w:hAnsi="Calibri" w:cs="Calibri"/>
              </w:rPr>
              <w:t>палына, шарты</w:t>
            </w:r>
            <w:r>
              <w:t xml:space="preserve"> рефлексті жауабына байланысты. </w:t>
            </w:r>
            <w:r>
              <w:rPr>
                <w:rFonts w:ascii="Arial" w:hAnsi="Arial" w:cs="Arial"/>
              </w:rPr>
              <w:t>Қ</w:t>
            </w:r>
            <w:r>
              <w:rPr>
                <w:rFonts w:ascii="Calibri" w:hAnsi="Calibri" w:cs="Calibri"/>
              </w:rPr>
              <w:t xml:space="preserve">алыпасуы адамдікінен </w:t>
            </w:r>
            <w:r>
              <w:rPr>
                <w:rFonts w:ascii="Arial" w:hAnsi="Arial" w:cs="Arial"/>
              </w:rPr>
              <w:t>ө</w:t>
            </w:r>
            <w:r>
              <w:rPr>
                <w:rFonts w:ascii="Calibri" w:hAnsi="Calibri" w:cs="Calibri"/>
              </w:rPr>
              <w:t xml:space="preserve">згеше </w:t>
            </w:r>
            <w:r>
              <w:rPr>
                <w:rFonts w:ascii="Arial" w:hAnsi="Arial" w:cs="Arial"/>
              </w:rPr>
              <w:t>қ</w:t>
            </w:r>
            <w:r>
              <w:rPr>
                <w:rFonts w:ascii="Calibri" w:hAnsi="Calibri" w:cs="Calibri"/>
              </w:rPr>
              <w:t>орша</w:t>
            </w:r>
            <w:r>
              <w:rPr>
                <w:rFonts w:ascii="Arial" w:hAnsi="Arial" w:cs="Arial"/>
              </w:rPr>
              <w:t>ғ</w:t>
            </w:r>
            <w:r>
              <w:rPr>
                <w:rFonts w:ascii="Calibri" w:hAnsi="Calibri" w:cs="Calibri"/>
              </w:rPr>
              <w:t xml:space="preserve">ан ортаны </w:t>
            </w:r>
            <w:r>
              <w:rPr>
                <w:rFonts w:ascii="Arial" w:hAnsi="Arial" w:cs="Arial"/>
              </w:rPr>
              <w:t>қ</w:t>
            </w:r>
            <w:r>
              <w:rPr>
                <w:rFonts w:ascii="Calibri" w:hAnsi="Calibri" w:cs="Calibri"/>
              </w:rPr>
              <w:t>абылдау жануарларда белгілі бір на</w:t>
            </w:r>
            <w:r>
              <w:rPr>
                <w:rFonts w:ascii="Arial" w:hAnsi="Arial" w:cs="Arial"/>
              </w:rPr>
              <w:t>қ</w:t>
            </w:r>
            <w:r>
              <w:rPr>
                <w:rFonts w:ascii="Calibri" w:hAnsi="Calibri" w:cs="Calibri"/>
              </w:rPr>
              <w:t>ты стимулыны</w:t>
            </w:r>
            <w:r>
              <w:rPr>
                <w:rFonts w:ascii="Arial" w:hAnsi="Arial" w:cs="Arial"/>
              </w:rPr>
              <w:t>ң</w:t>
            </w:r>
            <w:r>
              <w:rPr>
                <w:rFonts w:ascii="Calibri" w:hAnsi="Calibri" w:cs="Calibri"/>
              </w:rPr>
              <w:t xml:space="preserve"> ы</w:t>
            </w:r>
            <w:r>
              <w:rPr>
                <w:rFonts w:ascii="Arial" w:hAnsi="Arial" w:cs="Arial"/>
              </w:rPr>
              <w:t>қ</w:t>
            </w:r>
            <w:r>
              <w:rPr>
                <w:rFonts w:ascii="Calibri" w:hAnsi="Calibri" w:cs="Calibri"/>
              </w:rPr>
              <w:t>палынсыз-а</w:t>
            </w:r>
            <w:r>
              <w:rPr>
                <w:rFonts w:ascii="Arial" w:hAnsi="Arial" w:cs="Arial"/>
              </w:rPr>
              <w:t>қ</w:t>
            </w:r>
            <w:r>
              <w:rPr>
                <w:rFonts w:ascii="Calibri" w:hAnsi="Calibri" w:cs="Calibri"/>
              </w:rPr>
              <w:t xml:space="preserve"> бейнеленеді. Жануарларда да адамдар</w:t>
            </w:r>
            <w:r>
              <w:rPr>
                <w:rFonts w:ascii="Arial" w:hAnsi="Arial" w:cs="Arial"/>
              </w:rPr>
              <w:t>ғ</w:t>
            </w:r>
            <w:r>
              <w:rPr>
                <w:rFonts w:ascii="Calibri" w:hAnsi="Calibri" w:cs="Calibri"/>
              </w:rPr>
              <w:t>а т</w:t>
            </w:r>
            <w:r>
              <w:rPr>
                <w:rFonts w:ascii="Arial" w:hAnsi="Arial" w:cs="Arial"/>
              </w:rPr>
              <w:t>ә</w:t>
            </w:r>
            <w:r>
              <w:rPr>
                <w:rFonts w:ascii="Calibri" w:hAnsi="Calibri" w:cs="Calibri"/>
              </w:rPr>
              <w:t xml:space="preserve">н </w:t>
            </w:r>
            <w:r>
              <w:rPr>
                <w:rFonts w:ascii="Arial" w:hAnsi="Arial" w:cs="Arial"/>
              </w:rPr>
              <w:t>қ</w:t>
            </w:r>
            <w:r>
              <w:rPr>
                <w:rFonts w:ascii="Calibri" w:hAnsi="Calibri" w:cs="Calibri"/>
              </w:rPr>
              <w:t>орша</w:t>
            </w:r>
            <w:r>
              <w:rPr>
                <w:rFonts w:ascii="Arial" w:hAnsi="Arial" w:cs="Arial"/>
              </w:rPr>
              <w:t>ғ</w:t>
            </w:r>
            <w:r>
              <w:rPr>
                <w:rFonts w:ascii="Calibri" w:hAnsi="Calibri" w:cs="Calibri"/>
              </w:rPr>
              <w:t>ан ортаны</w:t>
            </w:r>
            <w:r>
              <w:rPr>
                <w:rFonts w:ascii="Arial" w:hAnsi="Arial" w:cs="Arial"/>
              </w:rPr>
              <w:t>ң</w:t>
            </w:r>
            <w:r>
              <w:rPr>
                <w:rFonts w:ascii="Calibri" w:hAnsi="Calibri" w:cs="Calibri"/>
              </w:rPr>
              <w:t xml:space="preserve"> бейнеленуі болды (сурет немесе ойша елестету). </w:t>
            </w:r>
          </w:p>
          <w:p w:rsidR="00CC3F6C" w:rsidRDefault="00CC3F6C">
            <w:pPr>
              <w:pStyle w:val="a3"/>
            </w:pPr>
            <w:r>
              <w:t xml:space="preserve">Үйретудің әдістері: </w:t>
            </w:r>
          </w:p>
          <w:p w:rsidR="00CC3F6C" w:rsidRDefault="00CC3F6C">
            <w:pPr>
              <w:pStyle w:val="a3"/>
            </w:pPr>
            <w:r>
              <w:t xml:space="preserve">1. </w:t>
            </w:r>
            <w:r>
              <w:rPr>
                <w:b/>
                <w:bCs/>
              </w:rPr>
              <w:t>Өті</w:t>
            </w:r>
            <w:proofErr w:type="gramStart"/>
            <w:r>
              <w:rPr>
                <w:b/>
                <w:bCs/>
              </w:rPr>
              <w:t>п</w:t>
            </w:r>
            <w:proofErr w:type="gramEnd"/>
            <w:r>
              <w:rPr>
                <w:b/>
                <w:bCs/>
              </w:rPr>
              <w:t xml:space="preserve"> кеткен реакциялар әдісі</w:t>
            </w:r>
            <w:r>
              <w:t xml:space="preserve"> – негізін салушы Хаутер (1813) Жануардың көзінше жәшікке приманка салынады. Біраз уақыттан соң жануарларды қатар тұ</w:t>
            </w:r>
            <w:proofErr w:type="gramStart"/>
            <w:r>
              <w:t>р</w:t>
            </w:r>
            <w:proofErr w:type="gramEnd"/>
            <w:r>
              <w:t xml:space="preserve">ған үш жәшіктің ішінен приманканы тауып алуға жібереді. Бұл әдістің негізгі мақсаты: жануарлардың есінде сақталатындығын тексеру (приманканың қай жерде жатқанын). </w:t>
            </w:r>
          </w:p>
          <w:p w:rsidR="00CC3F6C" w:rsidRDefault="00CC3F6C">
            <w:pPr>
              <w:pStyle w:val="a3"/>
            </w:pPr>
            <w:r>
              <w:t xml:space="preserve">2. </w:t>
            </w:r>
            <w:r>
              <w:rPr>
                <w:b/>
                <w:bCs/>
              </w:rPr>
              <w:t>Лабиринттің ойша жоспары</w:t>
            </w:r>
            <w:r>
              <w:t xml:space="preserve"> – негізін салушы Э. Толмен. Бұ</w:t>
            </w:r>
            <w:proofErr w:type="gramStart"/>
            <w:r>
              <w:t>л</w:t>
            </w:r>
            <w:proofErr w:type="gramEnd"/>
            <w:r>
              <w:t xml:space="preserve"> әдіс когнитивті карталар немесе аралық реакция деп аталады</w:t>
            </w:r>
          </w:p>
          <w:p w:rsidR="00CC3F6C" w:rsidRDefault="00CC3F6C">
            <w:r>
              <w:br/>
            </w:r>
            <w:r>
              <w:br/>
            </w:r>
            <w:r>
              <w:rPr>
                <w:b/>
                <w:bCs/>
              </w:rPr>
              <w:t>3. Заттарды</w:t>
            </w:r>
            <w:r>
              <w:rPr>
                <w:rFonts w:ascii="Arial" w:hAnsi="Arial" w:cs="Arial"/>
                <w:b/>
                <w:bCs/>
              </w:rPr>
              <w:t>ң</w:t>
            </w:r>
            <w:r>
              <w:rPr>
                <w:rFonts w:ascii="Calibri" w:hAnsi="Calibri" w:cs="Calibri"/>
                <w:b/>
                <w:bCs/>
              </w:rPr>
              <w:t xml:space="preserve"> </w:t>
            </w:r>
            <w:r>
              <w:rPr>
                <w:rFonts w:ascii="Arial" w:hAnsi="Arial" w:cs="Arial"/>
                <w:b/>
                <w:bCs/>
              </w:rPr>
              <w:t>қ</w:t>
            </w:r>
            <w:r>
              <w:rPr>
                <w:rFonts w:ascii="Calibri" w:hAnsi="Calibri" w:cs="Calibri"/>
                <w:b/>
                <w:bCs/>
              </w:rPr>
              <w:t>асиетіне байланыс т</w:t>
            </w:r>
            <w:r>
              <w:rPr>
                <w:rFonts w:ascii="Arial" w:hAnsi="Arial" w:cs="Arial"/>
                <w:b/>
                <w:bCs/>
              </w:rPr>
              <w:t>ұ</w:t>
            </w:r>
            <w:r>
              <w:rPr>
                <w:rFonts w:ascii="Calibri" w:hAnsi="Calibri" w:cs="Calibri"/>
                <w:b/>
                <w:bCs/>
              </w:rPr>
              <w:t>ра</w:t>
            </w:r>
            <w:r>
              <w:rPr>
                <w:rFonts w:ascii="Arial" w:hAnsi="Arial" w:cs="Arial"/>
                <w:b/>
                <w:bCs/>
              </w:rPr>
              <w:t>қ</w:t>
            </w:r>
            <w:r>
              <w:rPr>
                <w:rFonts w:ascii="Calibri" w:hAnsi="Calibri" w:cs="Calibri"/>
                <w:b/>
                <w:bCs/>
              </w:rPr>
              <w:t>тылы</w:t>
            </w:r>
            <w:r>
              <w:rPr>
                <w:rFonts w:ascii="Arial" w:hAnsi="Arial" w:cs="Arial"/>
                <w:b/>
                <w:bCs/>
              </w:rPr>
              <w:t>қ</w:t>
            </w:r>
            <w:r>
              <w:rPr>
                <w:rFonts w:ascii="Calibri" w:hAnsi="Calibri" w:cs="Calibri"/>
                <w:b/>
                <w:bCs/>
              </w:rPr>
              <w:t xml:space="preserve"> бейнелерін тестілеу</w:t>
            </w:r>
            <w:r>
              <w:t xml:space="preserve"> – негізін салушы Крушинский, я</w:t>
            </w:r>
            <w:r>
              <w:rPr>
                <w:rFonts w:ascii="Arial" w:hAnsi="Arial" w:cs="Arial"/>
              </w:rPr>
              <w:t>ғ</w:t>
            </w:r>
            <w:r>
              <w:rPr>
                <w:rFonts w:ascii="Calibri" w:hAnsi="Calibri" w:cs="Calibri"/>
              </w:rPr>
              <w:t>ни жануарлар заттарды</w:t>
            </w:r>
            <w:r>
              <w:rPr>
                <w:rFonts w:ascii="Arial" w:hAnsi="Arial" w:cs="Arial"/>
              </w:rPr>
              <w:t>ң</w:t>
            </w:r>
            <w:r>
              <w:rPr>
                <w:rFonts w:ascii="Calibri" w:hAnsi="Calibri" w:cs="Calibri"/>
              </w:rPr>
              <w:t xml:space="preserve"> </w:t>
            </w:r>
            <w:r>
              <w:rPr>
                <w:rFonts w:ascii="Arial" w:hAnsi="Arial" w:cs="Arial"/>
              </w:rPr>
              <w:t>қ</w:t>
            </w:r>
            <w:r>
              <w:rPr>
                <w:rFonts w:ascii="Calibri" w:hAnsi="Calibri" w:cs="Calibri"/>
              </w:rPr>
              <w:t>асиетіне байланысты есте са</w:t>
            </w:r>
            <w:r>
              <w:rPr>
                <w:rFonts w:ascii="Arial" w:hAnsi="Arial" w:cs="Arial"/>
              </w:rPr>
              <w:t>қ</w:t>
            </w:r>
            <w:r>
              <w:rPr>
                <w:rFonts w:ascii="Calibri" w:hAnsi="Calibri" w:cs="Calibri"/>
              </w:rPr>
              <w:t>тауын аны</w:t>
            </w:r>
            <w:r>
              <w:rPr>
                <w:rFonts w:ascii="Arial" w:hAnsi="Arial" w:cs="Arial"/>
              </w:rPr>
              <w:t>қ</w:t>
            </w:r>
            <w:r>
              <w:rPr>
                <w:rFonts w:ascii="Calibri" w:hAnsi="Calibri" w:cs="Calibri"/>
              </w:rPr>
              <w:t>тау. Крушинский негізінен эмпирикалы</w:t>
            </w:r>
            <w:r>
              <w:rPr>
                <w:rFonts w:ascii="Arial" w:hAnsi="Arial" w:cs="Arial"/>
              </w:rPr>
              <w:t>қ</w:t>
            </w:r>
            <w:r>
              <w:rPr>
                <w:rFonts w:ascii="Calibri" w:hAnsi="Calibri" w:cs="Calibri"/>
              </w:rPr>
              <w:t xml:space="preserve"> </w:t>
            </w:r>
            <w:proofErr w:type="gramStart"/>
            <w:r>
              <w:rPr>
                <w:rFonts w:ascii="Calibri" w:hAnsi="Calibri" w:cs="Calibri"/>
              </w:rPr>
              <w:t>за</w:t>
            </w:r>
            <w:proofErr w:type="gramEnd"/>
            <w:r>
              <w:rPr>
                <w:rFonts w:ascii="Arial" w:hAnsi="Arial" w:cs="Arial"/>
              </w:rPr>
              <w:t>ң</w:t>
            </w:r>
            <w:r>
              <w:rPr>
                <w:rFonts w:ascii="Calibri" w:hAnsi="Calibri" w:cs="Calibri"/>
              </w:rPr>
              <w:t xml:space="preserve"> негізінде жануарларды</w:t>
            </w:r>
            <w:r>
              <w:rPr>
                <w:rFonts w:ascii="Arial" w:hAnsi="Arial" w:cs="Arial"/>
              </w:rPr>
              <w:t>ң</w:t>
            </w:r>
            <w:r>
              <w:rPr>
                <w:rFonts w:ascii="Calibri" w:hAnsi="Calibri" w:cs="Calibri"/>
              </w:rPr>
              <w:t xml:space="preserve"> мінез </w:t>
            </w:r>
            <w:r>
              <w:rPr>
                <w:rFonts w:ascii="Arial" w:hAnsi="Arial" w:cs="Arial"/>
              </w:rPr>
              <w:t>қ</w:t>
            </w:r>
            <w:r>
              <w:rPr>
                <w:rFonts w:ascii="Calibri" w:hAnsi="Calibri" w:cs="Calibri"/>
              </w:rPr>
              <w:t>ылы</w:t>
            </w:r>
            <w:r>
              <w:rPr>
                <w:rFonts w:ascii="Arial" w:hAnsi="Arial" w:cs="Arial"/>
              </w:rPr>
              <w:t>қ</w:t>
            </w:r>
            <w:r>
              <w:rPr>
                <w:rFonts w:ascii="Calibri" w:hAnsi="Calibri" w:cs="Calibri"/>
              </w:rPr>
              <w:t xml:space="preserve"> </w:t>
            </w:r>
            <w:r>
              <w:rPr>
                <w:rFonts w:ascii="Arial" w:hAnsi="Arial" w:cs="Arial"/>
              </w:rPr>
              <w:t>ә</w:t>
            </w:r>
            <w:r>
              <w:rPr>
                <w:rFonts w:ascii="Calibri" w:hAnsi="Calibri" w:cs="Calibri"/>
              </w:rPr>
              <w:t>рекетіні</w:t>
            </w:r>
            <w:r>
              <w:rPr>
                <w:rFonts w:ascii="Arial" w:hAnsi="Arial" w:cs="Arial"/>
              </w:rPr>
              <w:t>ң</w:t>
            </w:r>
            <w:r>
              <w:rPr>
                <w:rFonts w:ascii="Calibri" w:hAnsi="Calibri" w:cs="Calibri"/>
              </w:rPr>
              <w:t xml:space="preserve"> </w:t>
            </w:r>
            <w:r>
              <w:rPr>
                <w:rFonts w:ascii="Arial" w:hAnsi="Arial" w:cs="Arial"/>
              </w:rPr>
              <w:t>қ</w:t>
            </w:r>
            <w:r>
              <w:rPr>
                <w:rFonts w:ascii="Calibri" w:hAnsi="Calibri" w:cs="Calibri"/>
              </w:rPr>
              <w:t xml:space="preserve">алыптасуын зерттеген. </w:t>
            </w:r>
          </w:p>
          <w:p w:rsidR="00CC3F6C" w:rsidRDefault="00CC3F6C">
            <w:pPr>
              <w:pStyle w:val="a3"/>
            </w:pPr>
            <w:r>
              <w:t>Эмпирика–фактілер, бақылау, яғни жануарлардың міне</w:t>
            </w:r>
            <w:proofErr w:type="gramStart"/>
            <w:r>
              <w:t>з-</w:t>
            </w:r>
            <w:proofErr w:type="gramEnd"/>
            <w:r>
              <w:t xml:space="preserve">қылығына тән, эмпирикалық заңдар Крушинскийдің пікіріне былайша тоқталады: </w:t>
            </w:r>
            <w:r>
              <w:rPr>
                <w:i/>
                <w:iCs/>
              </w:rPr>
              <w:t xml:space="preserve">-Жоғалу заңдылығы </w:t>
            </w:r>
            <w:r>
              <w:t>– жануарлар заттар туралы түсініктерін ырықсыз қабылдау арқылы есте сақтай алады (қысқа мерзімді). -</w:t>
            </w:r>
            <w:r>
              <w:rPr>
                <w:i/>
                <w:iCs/>
              </w:rPr>
              <w:t xml:space="preserve">Қозғалысқа байланысты заңдылық - </w:t>
            </w:r>
            <w:r>
              <w:t>кез-келген жануарлар кішкентай кезінен ата-анасының және басқа жыртқыштарының ортадағы қ</w:t>
            </w:r>
            <w:proofErr w:type="gramStart"/>
            <w:r>
              <w:t>оз</w:t>
            </w:r>
            <w:proofErr w:type="gramEnd"/>
            <w:r>
              <w:t xml:space="preserve">ғалысына қарап, тіршілікке қажетті қимыл қозғалыс дағдысын қалыптастырады. - </w:t>
            </w:r>
            <w:r>
              <w:rPr>
                <w:i/>
                <w:iCs/>
              </w:rPr>
              <w:t xml:space="preserve">Қоршаған ортадағы заттар мен құбылыстың көлеміне байланысты </w:t>
            </w:r>
            <w:r>
              <w:t>айрықша белгілеріне байланысты жануарлардың есінде сақталынуы.</w:t>
            </w:r>
          </w:p>
          <w:p w:rsidR="00CC3F6C" w:rsidRDefault="00CC3F6C">
            <w:pPr>
              <w:pStyle w:val="a3"/>
            </w:pPr>
            <w:r>
              <w:t xml:space="preserve">Үйретудің формалары: </w:t>
            </w:r>
            <w:r>
              <w:br/>
            </w:r>
            <w:r>
              <w:br/>
            </w:r>
            <w:r>
              <w:rPr>
                <w:b/>
                <w:bCs/>
              </w:rPr>
              <w:t>Латентік үйрету</w:t>
            </w:r>
            <w:r>
              <w:t xml:space="preserve"> – жануарлардың өзінің мекен тұрағына байланысты бағдарлауы саналарында бейнеленеді. </w:t>
            </w:r>
            <w:r>
              <w:br/>
            </w:r>
            <w:r>
              <w:br/>
            </w:r>
            <w:r>
              <w:rPr>
                <w:b/>
                <w:bCs/>
              </w:rPr>
              <w:t>Кеңі</w:t>
            </w:r>
            <w:proofErr w:type="gramStart"/>
            <w:r>
              <w:rPr>
                <w:b/>
                <w:bCs/>
              </w:rPr>
              <w:t>ст</w:t>
            </w:r>
            <w:proofErr w:type="gramEnd"/>
            <w:r>
              <w:rPr>
                <w:b/>
                <w:bCs/>
              </w:rPr>
              <w:t>іктегі үйрету</w:t>
            </w:r>
            <w:r>
              <w:t xml:space="preserve"> – (латентті үйретумен қатар жүреді) кез-келген жануарлар кеңістікте бағдарламаларды үйренеді және үйренуге қабілетті. Жануарларда өздеріне тән қоршаған ортаны бағдарлаудың тәсілдері қалыптастырылған. Мыс: жү</w:t>
            </w:r>
            <w:proofErr w:type="gramStart"/>
            <w:r>
              <w:t>р</w:t>
            </w:r>
            <w:proofErr w:type="gramEnd"/>
            <w:r>
              <w:t>іп өткен жолдарына байланысты, уақыттың күн мен түннің ауысуына байланысты. Жануарлар сыртқы ортадағы кейбі</w:t>
            </w:r>
            <w:proofErr w:type="gramStart"/>
            <w:r>
              <w:t>р</w:t>
            </w:r>
            <w:proofErr w:type="gramEnd"/>
            <w:r>
              <w:t xml:space="preserve"> элементтері естеріне сақтайды. </w:t>
            </w:r>
            <w:proofErr w:type="gramStart"/>
            <w:r>
              <w:t xml:space="preserve">Ал бұл есте сақтау ассоциативті есте сақтау жүзеге асырылады. </w:t>
            </w:r>
            <w:r>
              <w:br/>
            </w:r>
            <w:r>
              <w:br/>
            </w:r>
            <w:r>
              <w:rPr>
                <w:b/>
                <w:bCs/>
              </w:rPr>
              <w:t>«Үлгіге байланысты таңдау»</w:t>
            </w:r>
            <w:r>
              <w:t xml:space="preserve"> - (эксперименттік әдіс) яғни жануарлардағы когнитивтік әрекеттік қалыптасуына байланысты жүргізілетін экспериментік әдіс. Екі немесе бірнеше үлгіге ұсына отырып, арасындағы айырмашылықтарды есіне сақтайды.</w:t>
            </w:r>
            <w:proofErr w:type="gramEnd"/>
            <w:r>
              <w:t xml:space="preserve"> </w:t>
            </w:r>
            <w:r>
              <w:br/>
            </w:r>
            <w:r>
              <w:lastRenderedPageBreak/>
              <w:br/>
            </w:r>
            <w:r>
              <w:rPr>
                <w:b/>
                <w:bCs/>
              </w:rPr>
              <w:t>Имитациялық үйрету мен еліктеу</w:t>
            </w:r>
            <w:r>
              <w:t xml:space="preserve"> жануарлардың кез-келген әрекетін, қимылын сол қалпында қайталау. </w:t>
            </w:r>
            <w:r>
              <w:br/>
            </w:r>
            <w:r>
              <w:br/>
            </w:r>
            <w:r>
              <w:rPr>
                <w:b/>
                <w:bCs/>
              </w:rPr>
              <w:t>Эвристикалық үйрету мен инсайт.</w:t>
            </w:r>
            <w:r>
              <w:t xml:space="preserve"> Инсайт – </w:t>
            </w:r>
            <w:proofErr w:type="gramStart"/>
            <w:r>
              <w:t>шынды</w:t>
            </w:r>
            <w:proofErr w:type="gramEnd"/>
            <w:r>
              <w:t>ққа жату. Бұл әдістің негізін салушы Келер-гештальт психологиясы ағымының өкілі. Бұл і</w:t>
            </w:r>
            <w:proofErr w:type="gramStart"/>
            <w:r>
              <w:t>л</w:t>
            </w:r>
            <w:proofErr w:type="gramEnd"/>
            <w:r>
              <w:t xml:space="preserve">імнің негізі жануарлар мінез-қылығының тұтастығы жануарлар белгілі бір көзқарас барысында ойланбайды. Жануарлар демалу барысында ойланады. </w:t>
            </w:r>
            <w:r>
              <w:br/>
            </w:r>
            <w:r>
              <w:br/>
            </w:r>
            <w:r>
              <w:rPr>
                <w:b/>
                <w:bCs/>
              </w:rPr>
              <w:t>Импритинг</w:t>
            </w:r>
            <w:r>
              <w:t xml:space="preserve"> – жануарлардың көргенін есте сақтау, бейнелеуі. Жануарлардағы импритингтің функциялары: </w:t>
            </w:r>
          </w:p>
          <w:p w:rsidR="00CC3F6C" w:rsidRDefault="00CC3F6C" w:rsidP="00CC3F6C">
            <w:pPr>
              <w:numPr>
                <w:ilvl w:val="0"/>
                <w:numId w:val="7"/>
              </w:numPr>
              <w:spacing w:before="100" w:beforeAutospacing="1" w:after="100" w:afterAutospacing="1" w:line="240" w:lineRule="auto"/>
            </w:pPr>
            <w:r>
              <w:br/>
            </w:r>
            <w:r>
              <w:rPr>
                <w:i/>
                <w:iCs/>
              </w:rPr>
              <w:t>жануарларды</w:t>
            </w:r>
            <w:r>
              <w:rPr>
                <w:rFonts w:ascii="Arial" w:hAnsi="Arial" w:cs="Arial"/>
                <w:i/>
                <w:iCs/>
              </w:rPr>
              <w:t>ң</w:t>
            </w:r>
            <w:r>
              <w:rPr>
                <w:i/>
                <w:iCs/>
              </w:rPr>
              <w:t xml:space="preserve"> </w:t>
            </w:r>
            <w:r>
              <w:rPr>
                <w:rFonts w:ascii="Arial" w:hAnsi="Arial" w:cs="Arial"/>
                <w:i/>
                <w:iCs/>
              </w:rPr>
              <w:t>ө</w:t>
            </w:r>
            <w:r>
              <w:rPr>
                <w:rFonts w:ascii="Calibri" w:hAnsi="Calibri" w:cs="Calibri"/>
                <w:i/>
                <w:iCs/>
              </w:rPr>
              <w:t>з арасында</w:t>
            </w:r>
            <w:r>
              <w:rPr>
                <w:rFonts w:ascii="Arial" w:hAnsi="Arial" w:cs="Arial"/>
                <w:i/>
                <w:iCs/>
              </w:rPr>
              <w:t>ғ</w:t>
            </w:r>
            <w:r>
              <w:rPr>
                <w:rFonts w:ascii="Calibri" w:hAnsi="Calibri" w:cs="Calibri"/>
                <w:i/>
                <w:iCs/>
              </w:rPr>
              <w:t>ы туыс</w:t>
            </w:r>
            <w:r>
              <w:rPr>
                <w:rFonts w:ascii="Arial" w:hAnsi="Arial" w:cs="Arial"/>
                <w:i/>
                <w:iCs/>
              </w:rPr>
              <w:t>қ</w:t>
            </w:r>
            <w:r>
              <w:rPr>
                <w:rFonts w:ascii="Calibri" w:hAnsi="Calibri" w:cs="Calibri"/>
                <w:i/>
                <w:iCs/>
              </w:rPr>
              <w:t>анды</w:t>
            </w:r>
            <w:r>
              <w:rPr>
                <w:rFonts w:ascii="Arial" w:hAnsi="Arial" w:cs="Arial"/>
                <w:i/>
                <w:iCs/>
              </w:rPr>
              <w:t>қ</w:t>
            </w:r>
            <w:r>
              <w:rPr>
                <w:rFonts w:ascii="Calibri" w:hAnsi="Calibri" w:cs="Calibri"/>
                <w:i/>
                <w:iCs/>
              </w:rPr>
              <w:t xml:space="preserve"> </w:t>
            </w:r>
            <w:r>
              <w:rPr>
                <w:rFonts w:ascii="Arial" w:hAnsi="Arial" w:cs="Arial"/>
                <w:i/>
                <w:iCs/>
              </w:rPr>
              <w:t>қ</w:t>
            </w:r>
            <w:r>
              <w:rPr>
                <w:rFonts w:ascii="Calibri" w:hAnsi="Calibri" w:cs="Calibri"/>
                <w:i/>
                <w:iCs/>
              </w:rPr>
              <w:t xml:space="preserve">атынастарды танып </w:t>
            </w:r>
            <w:hyperlink r:id="rId36" w:history="1">
              <w:r>
                <w:rPr>
                  <w:rStyle w:val="a4"/>
                  <w:i/>
                  <w:iCs/>
                </w:rPr>
                <w:t xml:space="preserve">білуде импритинг </w:t>
              </w:r>
              <w:r>
                <w:rPr>
                  <w:rStyle w:val="a4"/>
                  <w:rFonts w:ascii="Arial" w:hAnsi="Arial" w:cs="Arial"/>
                  <w:i/>
                  <w:iCs/>
                </w:rPr>
                <w:t>ө</w:t>
              </w:r>
              <w:r>
                <w:rPr>
                  <w:rStyle w:val="a4"/>
                  <w:rFonts w:ascii="Calibri" w:hAnsi="Calibri" w:cs="Calibri"/>
                  <w:i/>
                  <w:iCs/>
                </w:rPr>
                <w:t>те ма</w:t>
              </w:r>
              <w:r>
                <w:rPr>
                  <w:rStyle w:val="a4"/>
                  <w:rFonts w:ascii="Arial" w:hAnsi="Arial" w:cs="Arial"/>
                  <w:i/>
                  <w:iCs/>
                </w:rPr>
                <w:t>ң</w:t>
              </w:r>
              <w:r>
                <w:rPr>
                  <w:rStyle w:val="a4"/>
                  <w:rFonts w:ascii="Calibri" w:hAnsi="Calibri" w:cs="Calibri"/>
                  <w:i/>
                  <w:iCs/>
                </w:rPr>
                <w:t>ызды</w:t>
              </w:r>
            </w:hyperlink>
            <w:r>
              <w:rPr>
                <w:i/>
                <w:iCs/>
              </w:rPr>
              <w:t>;</w:t>
            </w:r>
            <w:r>
              <w:t xml:space="preserve"> </w:t>
            </w:r>
          </w:p>
          <w:p w:rsidR="00CC3F6C" w:rsidRDefault="00CC3F6C" w:rsidP="00CC3F6C">
            <w:pPr>
              <w:numPr>
                <w:ilvl w:val="0"/>
                <w:numId w:val="7"/>
              </w:numPr>
              <w:spacing w:before="100" w:beforeAutospacing="1" w:after="100" w:afterAutospacing="1" w:line="240" w:lineRule="auto"/>
            </w:pPr>
            <w:r>
              <w:br/>
            </w:r>
            <w:r>
              <w:rPr>
                <w:i/>
                <w:iCs/>
              </w:rPr>
              <w:t>паразиттарды танып білу.</w:t>
            </w:r>
            <w:r>
              <w:t xml:space="preserve"> </w:t>
            </w:r>
          </w:p>
          <w:p w:rsidR="00CC3F6C" w:rsidRDefault="00CC3F6C">
            <w:pPr>
              <w:spacing w:after="0"/>
            </w:pPr>
            <w:r>
              <w:br/>
              <w:t xml:space="preserve">Инстинктивті </w:t>
            </w:r>
            <w:r>
              <w:rPr>
                <w:rFonts w:ascii="Arial" w:hAnsi="Arial" w:cs="Arial"/>
              </w:rPr>
              <w:t>ә</w:t>
            </w:r>
            <w:r>
              <w:rPr>
                <w:rFonts w:ascii="Calibri" w:hAnsi="Calibri" w:cs="Calibri"/>
              </w:rPr>
              <w:t xml:space="preserve">рекеттік факторлар мен </w:t>
            </w:r>
            <w:r>
              <w:rPr>
                <w:rFonts w:ascii="Arial" w:hAnsi="Arial" w:cs="Arial"/>
              </w:rPr>
              <w:t>құ</w:t>
            </w:r>
            <w:r>
              <w:rPr>
                <w:rFonts w:ascii="Calibri" w:hAnsi="Calibri" w:cs="Calibri"/>
              </w:rPr>
              <w:t>рылымын</w:t>
            </w:r>
            <w:r>
              <w:t>а бейімделу ж</w:t>
            </w:r>
            <w:r>
              <w:rPr>
                <w:rFonts w:ascii="Arial" w:hAnsi="Arial" w:cs="Arial"/>
              </w:rPr>
              <w:t>ә</w:t>
            </w:r>
            <w:r>
              <w:rPr>
                <w:rFonts w:ascii="Calibri" w:hAnsi="Calibri" w:cs="Calibri"/>
              </w:rPr>
              <w:t xml:space="preserve">не </w:t>
            </w:r>
            <w:r>
              <w:rPr>
                <w:rFonts w:ascii="Arial" w:hAnsi="Arial" w:cs="Arial"/>
              </w:rPr>
              <w:t>ә</w:t>
            </w:r>
            <w:r>
              <w:rPr>
                <w:rFonts w:ascii="Calibri" w:hAnsi="Calibri" w:cs="Calibri"/>
              </w:rPr>
              <w:t>рекеттену негіз болады. Инстинктер – биологиялы</w:t>
            </w:r>
            <w:r>
              <w:rPr>
                <w:rFonts w:ascii="Arial" w:hAnsi="Arial" w:cs="Arial"/>
              </w:rPr>
              <w:t>қ</w:t>
            </w:r>
            <w:r>
              <w:rPr>
                <w:rFonts w:ascii="Calibri" w:hAnsi="Calibri" w:cs="Calibri"/>
              </w:rPr>
              <w:t xml:space="preserve"> </w:t>
            </w:r>
            <w:r>
              <w:rPr>
                <w:rFonts w:ascii="Arial" w:hAnsi="Arial" w:cs="Arial"/>
              </w:rPr>
              <w:t>қ</w:t>
            </w:r>
            <w:r>
              <w:rPr>
                <w:rFonts w:ascii="Calibri" w:hAnsi="Calibri" w:cs="Calibri"/>
              </w:rPr>
              <w:t xml:space="preserve">ажеттіліктерді </w:t>
            </w:r>
            <w:r>
              <w:rPr>
                <w:rFonts w:ascii="Arial" w:hAnsi="Arial" w:cs="Arial"/>
              </w:rPr>
              <w:t>қ</w:t>
            </w:r>
            <w:r>
              <w:rPr>
                <w:rFonts w:ascii="Calibri" w:hAnsi="Calibri" w:cs="Calibri"/>
              </w:rPr>
              <w:t>ана</w:t>
            </w:r>
            <w:r>
              <w:rPr>
                <w:rFonts w:ascii="Arial" w:hAnsi="Arial" w:cs="Arial"/>
              </w:rPr>
              <w:t>ғ</w:t>
            </w:r>
            <w:r>
              <w:rPr>
                <w:rFonts w:ascii="Calibri" w:hAnsi="Calibri" w:cs="Calibri"/>
              </w:rPr>
              <w:t>аттандыру</w:t>
            </w:r>
            <w:r>
              <w:rPr>
                <w:rFonts w:ascii="Arial" w:hAnsi="Arial" w:cs="Arial"/>
              </w:rPr>
              <w:t>ғ</w:t>
            </w:r>
            <w:r>
              <w:rPr>
                <w:rFonts w:ascii="Calibri" w:hAnsi="Calibri" w:cs="Calibri"/>
              </w:rPr>
              <w:t>а ба</w:t>
            </w:r>
            <w:r>
              <w:rPr>
                <w:rFonts w:ascii="Arial" w:hAnsi="Arial" w:cs="Arial"/>
              </w:rPr>
              <w:t>ғ</w:t>
            </w:r>
            <w:r>
              <w:rPr>
                <w:rFonts w:ascii="Calibri" w:hAnsi="Calibri" w:cs="Calibri"/>
              </w:rPr>
              <w:t>ыттал</w:t>
            </w:r>
            <w:r>
              <w:rPr>
                <w:rFonts w:ascii="Arial" w:hAnsi="Arial" w:cs="Arial"/>
              </w:rPr>
              <w:t>ғ</w:t>
            </w:r>
            <w:r>
              <w:rPr>
                <w:rFonts w:ascii="Calibri" w:hAnsi="Calibri" w:cs="Calibri"/>
              </w:rPr>
              <w:t>ан ішкі ж</w:t>
            </w:r>
            <w:r>
              <w:rPr>
                <w:rFonts w:ascii="Arial" w:hAnsi="Arial" w:cs="Arial"/>
              </w:rPr>
              <w:t>ә</w:t>
            </w:r>
            <w:r>
              <w:rPr>
                <w:rFonts w:ascii="Calibri" w:hAnsi="Calibri" w:cs="Calibri"/>
              </w:rPr>
              <w:t>не сырт</w:t>
            </w:r>
            <w:r>
              <w:rPr>
                <w:rFonts w:ascii="Arial" w:hAnsi="Arial" w:cs="Arial"/>
              </w:rPr>
              <w:t>қ</w:t>
            </w:r>
            <w:r>
              <w:rPr>
                <w:rFonts w:ascii="Calibri" w:hAnsi="Calibri" w:cs="Calibri"/>
              </w:rPr>
              <w:t>ы ті</w:t>
            </w:r>
            <w:proofErr w:type="gramStart"/>
            <w:r>
              <w:rPr>
                <w:rFonts w:ascii="Calibri" w:hAnsi="Calibri" w:cs="Calibri"/>
              </w:rPr>
              <w:t>т</w:t>
            </w:r>
            <w:proofErr w:type="gramEnd"/>
            <w:r>
              <w:rPr>
                <w:rFonts w:ascii="Calibri" w:hAnsi="Calibri" w:cs="Calibri"/>
              </w:rPr>
              <w:t>іркендіргішке организмні</w:t>
            </w:r>
            <w:r>
              <w:rPr>
                <w:rFonts w:ascii="Arial" w:hAnsi="Arial" w:cs="Arial"/>
              </w:rPr>
              <w:t>ң</w:t>
            </w:r>
            <w:r>
              <w:rPr>
                <w:rFonts w:ascii="Calibri" w:hAnsi="Calibri" w:cs="Calibri"/>
              </w:rPr>
              <w:t xml:space="preserve"> т</w:t>
            </w:r>
            <w:r>
              <w:rPr>
                <w:rFonts w:ascii="Arial" w:hAnsi="Arial" w:cs="Arial"/>
              </w:rPr>
              <w:t>ұқ</w:t>
            </w:r>
            <w:r>
              <w:rPr>
                <w:rFonts w:ascii="Calibri" w:hAnsi="Calibri" w:cs="Calibri"/>
              </w:rPr>
              <w:t xml:space="preserve">ым </w:t>
            </w:r>
            <w:r>
              <w:rPr>
                <w:rFonts w:ascii="Arial" w:hAnsi="Arial" w:cs="Arial"/>
              </w:rPr>
              <w:t>қ</w:t>
            </w:r>
            <w:r>
              <w:rPr>
                <w:rFonts w:ascii="Calibri" w:hAnsi="Calibri" w:cs="Calibri"/>
              </w:rPr>
              <w:t>уалау ар</w:t>
            </w:r>
            <w:r>
              <w:rPr>
                <w:rFonts w:ascii="Arial" w:hAnsi="Arial" w:cs="Arial"/>
              </w:rPr>
              <w:t>қ</w:t>
            </w:r>
            <w:r>
              <w:rPr>
                <w:rFonts w:ascii="Calibri" w:hAnsi="Calibri" w:cs="Calibri"/>
              </w:rPr>
              <w:t>ылы берілетін к</w:t>
            </w:r>
            <w:r>
              <w:rPr>
                <w:rFonts w:ascii="Arial" w:hAnsi="Arial" w:cs="Arial"/>
              </w:rPr>
              <w:t>ү</w:t>
            </w:r>
            <w:r>
              <w:rPr>
                <w:rFonts w:ascii="Calibri" w:hAnsi="Calibri" w:cs="Calibri"/>
              </w:rPr>
              <w:t xml:space="preserve">рделі стереотипті </w:t>
            </w:r>
            <w:r>
              <w:rPr>
                <w:rFonts w:ascii="Arial" w:hAnsi="Arial" w:cs="Arial"/>
              </w:rPr>
              <w:t>қ</w:t>
            </w:r>
            <w:r>
              <w:rPr>
                <w:rFonts w:ascii="Calibri" w:hAnsi="Calibri" w:cs="Calibri"/>
              </w:rPr>
              <w:t>оз</w:t>
            </w:r>
            <w:r>
              <w:rPr>
                <w:rFonts w:ascii="Arial" w:hAnsi="Arial" w:cs="Arial"/>
              </w:rPr>
              <w:t>ғ</w:t>
            </w:r>
            <w:r>
              <w:rPr>
                <w:rFonts w:ascii="Calibri" w:hAnsi="Calibri" w:cs="Calibri"/>
              </w:rPr>
              <w:t>алысы, іс-</w:t>
            </w:r>
            <w:r>
              <w:rPr>
                <w:rFonts w:ascii="Arial" w:hAnsi="Arial" w:cs="Arial"/>
              </w:rPr>
              <w:t>ә</w:t>
            </w:r>
            <w:r>
              <w:rPr>
                <w:rFonts w:ascii="Calibri" w:hAnsi="Calibri" w:cs="Calibri"/>
              </w:rPr>
              <w:t>рекеті, шаралары. Инстинкт жануар</w:t>
            </w:r>
            <w:r>
              <w:t>ларды</w:t>
            </w:r>
            <w:r>
              <w:rPr>
                <w:rFonts w:ascii="Arial" w:hAnsi="Arial" w:cs="Arial"/>
              </w:rPr>
              <w:t>ң</w:t>
            </w:r>
            <w:r>
              <w:rPr>
                <w:rFonts w:ascii="Calibri" w:hAnsi="Calibri" w:cs="Calibri"/>
              </w:rPr>
              <w:t xml:space="preserve"> і</w:t>
            </w:r>
            <w:proofErr w:type="gramStart"/>
            <w:r>
              <w:rPr>
                <w:rFonts w:ascii="Calibri" w:hAnsi="Calibri" w:cs="Calibri"/>
              </w:rPr>
              <w:t>шк</w:t>
            </w:r>
            <w:proofErr w:type="gramEnd"/>
            <w:r>
              <w:rPr>
                <w:rFonts w:ascii="Calibri" w:hAnsi="Calibri" w:cs="Calibri"/>
              </w:rPr>
              <w:t>і а</w:t>
            </w:r>
            <w:r>
              <w:rPr>
                <w:rFonts w:ascii="Arial" w:hAnsi="Arial" w:cs="Arial"/>
              </w:rPr>
              <w:t>ғ</w:t>
            </w:r>
            <w:r>
              <w:rPr>
                <w:rFonts w:ascii="Calibri" w:hAnsi="Calibri" w:cs="Calibri"/>
              </w:rPr>
              <w:t>заларында</w:t>
            </w:r>
            <w:r>
              <w:rPr>
                <w:rFonts w:ascii="Arial" w:hAnsi="Arial" w:cs="Arial"/>
              </w:rPr>
              <w:t>ғ</w:t>
            </w:r>
            <w:r>
              <w:rPr>
                <w:rFonts w:ascii="Calibri" w:hAnsi="Calibri" w:cs="Calibri"/>
              </w:rPr>
              <w:t xml:space="preserve">ы функцияларын </w:t>
            </w:r>
            <w:r>
              <w:rPr>
                <w:rFonts w:ascii="Arial" w:hAnsi="Arial" w:cs="Arial"/>
              </w:rPr>
              <w:t>қ</w:t>
            </w:r>
            <w:r>
              <w:rPr>
                <w:rFonts w:ascii="Calibri" w:hAnsi="Calibri" w:cs="Calibri"/>
              </w:rPr>
              <w:t>алыптастырады. К.Лоренц пен Н.Тинбергенні</w:t>
            </w:r>
            <w:r>
              <w:rPr>
                <w:rFonts w:ascii="Arial" w:hAnsi="Arial" w:cs="Arial"/>
              </w:rPr>
              <w:t>ң</w:t>
            </w:r>
            <w:r>
              <w:rPr>
                <w:rFonts w:ascii="Calibri" w:hAnsi="Calibri" w:cs="Calibri"/>
              </w:rPr>
              <w:t xml:space="preserve"> концепциялары бойынша инстинктивті </w:t>
            </w:r>
            <w:r>
              <w:rPr>
                <w:rFonts w:ascii="Arial" w:hAnsi="Arial" w:cs="Arial"/>
              </w:rPr>
              <w:t>қ</w:t>
            </w:r>
            <w:r>
              <w:rPr>
                <w:rFonts w:ascii="Calibri" w:hAnsi="Calibri" w:cs="Calibri"/>
              </w:rPr>
              <w:t>имы</w:t>
            </w:r>
            <w:proofErr w:type="gramStart"/>
            <w:r>
              <w:rPr>
                <w:rFonts w:ascii="Calibri" w:hAnsi="Calibri" w:cs="Calibri"/>
              </w:rPr>
              <w:t>л-</w:t>
            </w:r>
            <w:proofErr w:type="gramEnd"/>
            <w:r>
              <w:rPr>
                <w:rFonts w:ascii="Arial" w:hAnsi="Arial" w:cs="Arial"/>
              </w:rPr>
              <w:t>қ</w:t>
            </w:r>
            <w:r>
              <w:rPr>
                <w:rFonts w:ascii="Calibri" w:hAnsi="Calibri" w:cs="Calibri"/>
              </w:rPr>
              <w:t>оз</w:t>
            </w:r>
            <w:r>
              <w:rPr>
                <w:rFonts w:ascii="Arial" w:hAnsi="Arial" w:cs="Arial"/>
              </w:rPr>
              <w:t>ғ</w:t>
            </w:r>
            <w:r>
              <w:rPr>
                <w:rFonts w:ascii="Calibri" w:hAnsi="Calibri" w:cs="Calibri"/>
              </w:rPr>
              <w:t>алыстар ж</w:t>
            </w:r>
            <w:r>
              <w:rPr>
                <w:rFonts w:ascii="Arial" w:hAnsi="Arial" w:cs="Arial"/>
              </w:rPr>
              <w:t>ү</w:t>
            </w:r>
            <w:r>
              <w:rPr>
                <w:rFonts w:ascii="Calibri" w:hAnsi="Calibri" w:cs="Calibri"/>
              </w:rPr>
              <w:t xml:space="preserve">йке </w:t>
            </w:r>
            <w:r>
              <w:rPr>
                <w:rFonts w:ascii="Arial" w:hAnsi="Arial" w:cs="Arial"/>
              </w:rPr>
              <w:t>ә</w:t>
            </w:r>
            <w:r>
              <w:rPr>
                <w:rFonts w:ascii="Calibri" w:hAnsi="Calibri" w:cs="Calibri"/>
              </w:rPr>
              <w:t>рекетіні</w:t>
            </w:r>
            <w:r>
              <w:rPr>
                <w:rFonts w:ascii="Arial" w:hAnsi="Arial" w:cs="Arial"/>
              </w:rPr>
              <w:t>ң</w:t>
            </w:r>
            <w:r>
              <w:rPr>
                <w:rFonts w:ascii="Calibri" w:hAnsi="Calibri" w:cs="Calibri"/>
              </w:rPr>
              <w:t xml:space="preserve"> </w:t>
            </w:r>
            <w:r>
              <w:rPr>
                <w:rFonts w:ascii="Arial" w:hAnsi="Arial" w:cs="Arial"/>
              </w:rPr>
              <w:t>қ</w:t>
            </w:r>
            <w:r>
              <w:rPr>
                <w:rFonts w:ascii="Calibri" w:hAnsi="Calibri" w:cs="Calibri"/>
              </w:rPr>
              <w:t>ызметімен ты</w:t>
            </w:r>
            <w:r>
              <w:rPr>
                <w:rFonts w:ascii="Arial" w:hAnsi="Arial" w:cs="Arial"/>
              </w:rPr>
              <w:t>ғ</w:t>
            </w:r>
            <w:r>
              <w:rPr>
                <w:rFonts w:ascii="Calibri" w:hAnsi="Calibri" w:cs="Calibri"/>
              </w:rPr>
              <w:t>ыз байланысты. К.Лоренцті</w:t>
            </w:r>
            <w:r>
              <w:rPr>
                <w:rFonts w:ascii="Arial" w:hAnsi="Arial" w:cs="Arial"/>
              </w:rPr>
              <w:t>ң</w:t>
            </w:r>
            <w:r>
              <w:rPr>
                <w:rFonts w:ascii="Calibri" w:hAnsi="Calibri" w:cs="Calibri"/>
              </w:rPr>
              <w:t xml:space="preserve"> </w:t>
            </w:r>
            <w:proofErr w:type="gramStart"/>
            <w:r>
              <w:rPr>
                <w:rFonts w:ascii="Calibri" w:hAnsi="Calibri" w:cs="Calibri"/>
              </w:rPr>
              <w:t>п</w:t>
            </w:r>
            <w:proofErr w:type="gramEnd"/>
            <w:r>
              <w:rPr>
                <w:rFonts w:ascii="Calibri" w:hAnsi="Calibri" w:cs="Calibri"/>
              </w:rPr>
              <w:t>ікірі бойынша жануарларда</w:t>
            </w:r>
            <w:r>
              <w:rPr>
                <w:rFonts w:ascii="Arial" w:hAnsi="Arial" w:cs="Arial"/>
              </w:rPr>
              <w:t>ғ</w:t>
            </w:r>
            <w:r>
              <w:rPr>
                <w:rFonts w:ascii="Calibri" w:hAnsi="Calibri" w:cs="Calibri"/>
              </w:rPr>
              <w:t>ы к</w:t>
            </w:r>
            <w:r>
              <w:rPr>
                <w:rFonts w:ascii="Arial" w:hAnsi="Arial" w:cs="Arial"/>
              </w:rPr>
              <w:t>ө</w:t>
            </w:r>
            <w:r>
              <w:rPr>
                <w:rFonts w:ascii="Calibri" w:hAnsi="Calibri" w:cs="Calibri"/>
              </w:rPr>
              <w:t>рініс беретін к</w:t>
            </w:r>
            <w:r>
              <w:rPr>
                <w:rFonts w:ascii="Arial" w:hAnsi="Arial" w:cs="Arial"/>
              </w:rPr>
              <w:t>ө</w:t>
            </w:r>
            <w:r>
              <w:rPr>
                <w:rFonts w:ascii="Calibri" w:hAnsi="Calibri" w:cs="Calibri"/>
              </w:rPr>
              <w:t xml:space="preserve">птеген мінез </w:t>
            </w:r>
            <w:r>
              <w:rPr>
                <w:rFonts w:ascii="Arial" w:hAnsi="Arial" w:cs="Arial"/>
              </w:rPr>
              <w:t>қ</w:t>
            </w:r>
            <w:r>
              <w:rPr>
                <w:rFonts w:ascii="Calibri" w:hAnsi="Calibri" w:cs="Calibri"/>
              </w:rPr>
              <w:t>ы</w:t>
            </w:r>
            <w:r>
              <w:t>лы</w:t>
            </w:r>
            <w:r>
              <w:rPr>
                <w:rFonts w:ascii="Arial" w:hAnsi="Arial" w:cs="Arial"/>
              </w:rPr>
              <w:t>қ</w:t>
            </w:r>
            <w:r>
              <w:rPr>
                <w:rFonts w:ascii="Calibri" w:hAnsi="Calibri" w:cs="Calibri"/>
              </w:rPr>
              <w:t>тарыны</w:t>
            </w:r>
            <w:r>
              <w:rPr>
                <w:rFonts w:ascii="Arial" w:hAnsi="Arial" w:cs="Arial"/>
              </w:rPr>
              <w:t>ң</w:t>
            </w:r>
            <w:r>
              <w:rPr>
                <w:rFonts w:ascii="Calibri" w:hAnsi="Calibri" w:cs="Calibri"/>
              </w:rPr>
              <w:t xml:space="preserve"> т</w:t>
            </w:r>
            <w:r>
              <w:rPr>
                <w:rFonts w:ascii="Arial" w:hAnsi="Arial" w:cs="Arial"/>
              </w:rPr>
              <w:t>ү</w:t>
            </w:r>
            <w:r>
              <w:rPr>
                <w:rFonts w:ascii="Calibri" w:hAnsi="Calibri" w:cs="Calibri"/>
              </w:rPr>
              <w:t>рлері генетикалы</w:t>
            </w:r>
            <w:r>
              <w:rPr>
                <w:rFonts w:ascii="Arial" w:hAnsi="Arial" w:cs="Arial"/>
              </w:rPr>
              <w:t>қ</w:t>
            </w:r>
            <w:r>
              <w:rPr>
                <w:rFonts w:ascii="Calibri" w:hAnsi="Calibri" w:cs="Calibri"/>
              </w:rPr>
              <w:t xml:space="preserve"> </w:t>
            </w:r>
            <w:r>
              <w:rPr>
                <w:rFonts w:ascii="Arial" w:hAnsi="Arial" w:cs="Arial"/>
              </w:rPr>
              <w:t>қ</w:t>
            </w:r>
            <w:r>
              <w:rPr>
                <w:rFonts w:ascii="Calibri" w:hAnsi="Calibri" w:cs="Calibri"/>
              </w:rPr>
              <w:t xml:space="preserve">имылдары негізінде </w:t>
            </w:r>
            <w:r>
              <w:rPr>
                <w:rFonts w:ascii="Arial" w:hAnsi="Arial" w:cs="Arial"/>
              </w:rPr>
              <w:t>қ</w:t>
            </w:r>
            <w:r>
              <w:rPr>
                <w:rFonts w:ascii="Calibri" w:hAnsi="Calibri" w:cs="Calibri"/>
              </w:rPr>
              <w:t xml:space="preserve">алыптасады. </w:t>
            </w:r>
            <w:r>
              <w:rPr>
                <w:rFonts w:ascii="Calibri" w:hAnsi="Calibri" w:cs="Calibri"/>
              </w:rPr>
              <w:br/>
            </w:r>
            <w:r>
              <w:rPr>
                <w:rFonts w:ascii="Calibri" w:hAnsi="Calibri" w:cs="Calibri"/>
              </w:rPr>
              <w:br/>
            </w:r>
            <w:r>
              <w:rPr>
                <w:b/>
                <w:bCs/>
              </w:rPr>
              <w:t>Инстинктивті міне</w:t>
            </w:r>
            <w:proofErr w:type="gramStart"/>
            <w:r>
              <w:rPr>
                <w:b/>
                <w:bCs/>
              </w:rPr>
              <w:t>з-</w:t>
            </w:r>
            <w:proofErr w:type="gramEnd"/>
            <w:r>
              <w:rPr>
                <w:rFonts w:ascii="Arial" w:hAnsi="Arial" w:cs="Arial"/>
                <w:b/>
                <w:bCs/>
              </w:rPr>
              <w:t>қ</w:t>
            </w:r>
            <w:r>
              <w:rPr>
                <w:rFonts w:ascii="Calibri" w:hAnsi="Calibri" w:cs="Calibri"/>
                <w:b/>
                <w:bCs/>
              </w:rPr>
              <w:t>ылы</w:t>
            </w:r>
            <w:r>
              <w:rPr>
                <w:rFonts w:ascii="Arial" w:hAnsi="Arial" w:cs="Arial"/>
                <w:b/>
                <w:bCs/>
              </w:rPr>
              <w:t>қ</w:t>
            </w:r>
            <w:r>
              <w:rPr>
                <w:rFonts w:ascii="Calibri" w:hAnsi="Calibri" w:cs="Calibri"/>
                <w:b/>
                <w:bCs/>
              </w:rPr>
              <w:t>ты</w:t>
            </w:r>
            <w:r>
              <w:rPr>
                <w:rFonts w:ascii="Arial" w:hAnsi="Arial" w:cs="Arial"/>
                <w:b/>
                <w:bCs/>
              </w:rPr>
              <w:t>ң</w:t>
            </w:r>
            <w:r>
              <w:rPr>
                <w:rFonts w:ascii="Calibri" w:hAnsi="Calibri" w:cs="Calibri"/>
                <w:b/>
                <w:bCs/>
              </w:rPr>
              <w:t xml:space="preserve"> негізгі факторлары.</w:t>
            </w:r>
            <w:r>
              <w:t xml:space="preserve"> </w:t>
            </w:r>
          </w:p>
          <w:p w:rsidR="00CC3F6C" w:rsidRDefault="00CC3F6C">
            <w:pPr>
              <w:pStyle w:val="a3"/>
            </w:pPr>
            <w:r>
              <w:t>Инстинктивті міне</w:t>
            </w:r>
            <w:proofErr w:type="gramStart"/>
            <w:r>
              <w:t>з-</w:t>
            </w:r>
            <w:proofErr w:type="gramEnd"/>
            <w:r>
              <w:t xml:space="preserve">қылықтың негізгі факторлары ішкі және сыртқы болып бөлінеді. </w:t>
            </w:r>
            <w:r>
              <w:rPr>
                <w:b/>
                <w:bCs/>
                <w:i/>
                <w:iCs/>
              </w:rPr>
              <w:t>Ішкі факторларға гомеостаз бен биоритм жатады:</w:t>
            </w:r>
          </w:p>
          <w:p w:rsidR="00CC3F6C" w:rsidRDefault="00CC3F6C">
            <w:r>
              <w:br/>
            </w:r>
            <w:r>
              <w:br/>
            </w:r>
            <w:r>
              <w:rPr>
                <w:i/>
                <w:iCs/>
              </w:rPr>
              <w:t>гомеостаз</w:t>
            </w:r>
            <w:r>
              <w:t xml:space="preserve"> – организмні</w:t>
            </w:r>
            <w:r>
              <w:rPr>
                <w:rFonts w:ascii="Arial" w:hAnsi="Arial" w:cs="Arial"/>
              </w:rPr>
              <w:t>ң</w:t>
            </w:r>
            <w:r>
              <w:rPr>
                <w:rFonts w:ascii="Calibri" w:hAnsi="Calibri" w:cs="Calibri"/>
              </w:rPr>
              <w:t xml:space="preserve"> ішкі жа</w:t>
            </w:r>
            <w:r>
              <w:rPr>
                <w:rFonts w:ascii="Arial" w:hAnsi="Arial" w:cs="Arial"/>
              </w:rPr>
              <w:t>ғ</w:t>
            </w:r>
            <w:r>
              <w:rPr>
                <w:rFonts w:ascii="Calibri" w:hAnsi="Calibri" w:cs="Calibri"/>
              </w:rPr>
              <w:t xml:space="preserve">дайын </w:t>
            </w:r>
            <w:r>
              <w:rPr>
                <w:rFonts w:ascii="Arial" w:hAnsi="Arial" w:cs="Arial"/>
              </w:rPr>
              <w:t>қ</w:t>
            </w:r>
            <w:r>
              <w:rPr>
                <w:rFonts w:ascii="Calibri" w:hAnsi="Calibri" w:cs="Calibri"/>
              </w:rPr>
              <w:t>алыпта, т</w:t>
            </w:r>
            <w:r>
              <w:rPr>
                <w:rFonts w:ascii="Arial" w:hAnsi="Arial" w:cs="Arial"/>
              </w:rPr>
              <w:t>ұ</w:t>
            </w:r>
            <w:r>
              <w:rPr>
                <w:rFonts w:ascii="Calibri" w:hAnsi="Calibri" w:cs="Calibri"/>
              </w:rPr>
              <w:t>ра</w:t>
            </w:r>
            <w:r>
              <w:rPr>
                <w:rFonts w:ascii="Arial" w:hAnsi="Arial" w:cs="Arial"/>
              </w:rPr>
              <w:t>қ</w:t>
            </w:r>
            <w:r>
              <w:rPr>
                <w:rFonts w:ascii="Calibri" w:hAnsi="Calibri" w:cs="Calibri"/>
              </w:rPr>
              <w:t>тылы</w:t>
            </w:r>
            <w:r>
              <w:rPr>
                <w:rFonts w:ascii="Arial" w:hAnsi="Arial" w:cs="Arial"/>
              </w:rPr>
              <w:t>қ</w:t>
            </w:r>
            <w:r>
              <w:rPr>
                <w:rFonts w:ascii="Calibri" w:hAnsi="Calibri" w:cs="Calibri"/>
              </w:rPr>
              <w:t>та са</w:t>
            </w:r>
            <w:r>
              <w:rPr>
                <w:rFonts w:ascii="Arial" w:hAnsi="Arial" w:cs="Arial"/>
              </w:rPr>
              <w:t>қ</w:t>
            </w:r>
            <w:r>
              <w:rPr>
                <w:rFonts w:ascii="Calibri" w:hAnsi="Calibri" w:cs="Calibri"/>
              </w:rPr>
              <w:t>тап отыруда</w:t>
            </w:r>
            <w:r>
              <w:rPr>
                <w:rFonts w:ascii="Arial" w:hAnsi="Arial" w:cs="Arial"/>
              </w:rPr>
              <w:t>ғ</w:t>
            </w:r>
            <w:r>
              <w:rPr>
                <w:rFonts w:ascii="Calibri" w:hAnsi="Calibri" w:cs="Calibri"/>
              </w:rPr>
              <w:t>ы белсенділігі, я</w:t>
            </w:r>
            <w:r>
              <w:rPr>
                <w:rFonts w:ascii="Arial" w:hAnsi="Arial" w:cs="Arial"/>
              </w:rPr>
              <w:t>ғ</w:t>
            </w:r>
            <w:r>
              <w:rPr>
                <w:rFonts w:ascii="Calibri" w:hAnsi="Calibri" w:cs="Calibri"/>
              </w:rPr>
              <w:t xml:space="preserve">ни </w:t>
            </w:r>
            <w:r>
              <w:rPr>
                <w:rFonts w:ascii="Arial" w:hAnsi="Arial" w:cs="Arial"/>
              </w:rPr>
              <w:t>ө</w:t>
            </w:r>
            <w:r>
              <w:rPr>
                <w:rFonts w:ascii="Calibri" w:hAnsi="Calibri" w:cs="Calibri"/>
              </w:rPr>
              <w:t xml:space="preserve">зін </w:t>
            </w:r>
            <w:r>
              <w:rPr>
                <w:rFonts w:ascii="Arial" w:hAnsi="Arial" w:cs="Arial"/>
              </w:rPr>
              <w:t>ө</w:t>
            </w:r>
            <w:r>
              <w:rPr>
                <w:rFonts w:ascii="Calibri" w:hAnsi="Calibri" w:cs="Calibri"/>
              </w:rPr>
              <w:t>зі реттеу. Жануарларды</w:t>
            </w:r>
            <w:r>
              <w:rPr>
                <w:rFonts w:ascii="Arial" w:hAnsi="Arial" w:cs="Arial"/>
              </w:rPr>
              <w:t>ң</w:t>
            </w:r>
            <w:r>
              <w:rPr>
                <w:rFonts w:ascii="Calibri" w:hAnsi="Calibri" w:cs="Calibri"/>
              </w:rPr>
              <w:t xml:space="preserve"> организмі </w:t>
            </w:r>
            <w:r>
              <w:rPr>
                <w:rFonts w:ascii="Arial" w:hAnsi="Arial" w:cs="Arial"/>
              </w:rPr>
              <w:t>ү</w:t>
            </w:r>
            <w:proofErr w:type="gramStart"/>
            <w:r>
              <w:rPr>
                <w:rFonts w:ascii="Calibri" w:hAnsi="Calibri" w:cs="Calibri"/>
              </w:rPr>
              <w:t>нем</w:t>
            </w:r>
            <w:proofErr w:type="gramEnd"/>
            <w:r>
              <w:rPr>
                <w:rFonts w:ascii="Calibri" w:hAnsi="Calibri" w:cs="Calibri"/>
              </w:rPr>
              <w:t>і ішкі тепе-те</w:t>
            </w:r>
            <w:r>
              <w:rPr>
                <w:rFonts w:ascii="Arial" w:hAnsi="Arial" w:cs="Arial"/>
              </w:rPr>
              <w:t>ң</w:t>
            </w:r>
            <w:r>
              <w:rPr>
                <w:rFonts w:ascii="Calibri" w:hAnsi="Calibri" w:cs="Calibri"/>
              </w:rPr>
              <w:t xml:space="preserve">дікке </w:t>
            </w:r>
            <w:r>
              <w:rPr>
                <w:rFonts w:ascii="Arial" w:hAnsi="Arial" w:cs="Arial"/>
              </w:rPr>
              <w:t>ұ</w:t>
            </w:r>
            <w:r>
              <w:rPr>
                <w:rFonts w:ascii="Calibri" w:hAnsi="Calibri" w:cs="Calibri"/>
              </w:rPr>
              <w:t>мтылады. Сонды</w:t>
            </w:r>
            <w:r>
              <w:rPr>
                <w:rFonts w:ascii="Arial" w:hAnsi="Arial" w:cs="Arial"/>
              </w:rPr>
              <w:t>қ</w:t>
            </w:r>
            <w:r>
              <w:rPr>
                <w:rFonts w:ascii="Calibri" w:hAnsi="Calibri" w:cs="Calibri"/>
              </w:rPr>
              <w:t>тан ішкі ритмні</w:t>
            </w:r>
            <w:r>
              <w:rPr>
                <w:rFonts w:ascii="Arial" w:hAnsi="Arial" w:cs="Arial"/>
              </w:rPr>
              <w:t>ң</w:t>
            </w:r>
            <w:r>
              <w:rPr>
                <w:rFonts w:ascii="Calibri" w:hAnsi="Calibri" w:cs="Calibri"/>
              </w:rPr>
              <w:t xml:space="preserve"> б</w:t>
            </w:r>
            <w:r>
              <w:rPr>
                <w:rFonts w:ascii="Arial" w:hAnsi="Arial" w:cs="Arial"/>
              </w:rPr>
              <w:t>ұ</w:t>
            </w:r>
            <w:r>
              <w:rPr>
                <w:rFonts w:ascii="Calibri" w:hAnsi="Calibri" w:cs="Calibri"/>
              </w:rPr>
              <w:t>зыуы ж</w:t>
            </w:r>
            <w:r>
              <w:rPr>
                <w:rFonts w:ascii="Arial" w:hAnsi="Arial" w:cs="Arial"/>
              </w:rPr>
              <w:t>ә</w:t>
            </w:r>
            <w:r>
              <w:rPr>
                <w:rFonts w:ascii="Calibri" w:hAnsi="Calibri" w:cs="Calibri"/>
              </w:rPr>
              <w:t>не физиологиялы</w:t>
            </w:r>
            <w:r>
              <w:rPr>
                <w:rFonts w:ascii="Arial" w:hAnsi="Arial" w:cs="Arial"/>
              </w:rPr>
              <w:t>қ</w:t>
            </w:r>
            <w:r>
              <w:rPr>
                <w:rFonts w:ascii="Calibri" w:hAnsi="Calibri" w:cs="Calibri"/>
              </w:rPr>
              <w:t xml:space="preserve"> функцияны</w:t>
            </w:r>
            <w:r>
              <w:rPr>
                <w:rFonts w:ascii="Arial" w:hAnsi="Arial" w:cs="Arial"/>
              </w:rPr>
              <w:t>ң</w:t>
            </w:r>
            <w:r>
              <w:rPr>
                <w:rFonts w:ascii="Calibri" w:hAnsi="Calibri" w:cs="Calibri"/>
              </w:rPr>
              <w:t xml:space="preserve"> </w:t>
            </w:r>
            <w:r>
              <w:rPr>
                <w:rFonts w:ascii="Arial" w:hAnsi="Arial" w:cs="Arial"/>
              </w:rPr>
              <w:t>қ</w:t>
            </w:r>
            <w:r>
              <w:rPr>
                <w:rFonts w:ascii="Calibri" w:hAnsi="Calibri" w:cs="Calibri"/>
              </w:rPr>
              <w:t>алыпты де</w:t>
            </w:r>
            <w:r>
              <w:rPr>
                <w:rFonts w:ascii="Arial" w:hAnsi="Arial" w:cs="Arial"/>
              </w:rPr>
              <w:t>ң</w:t>
            </w:r>
            <w:r>
              <w:rPr>
                <w:rFonts w:ascii="Calibri" w:hAnsi="Calibri" w:cs="Calibri"/>
              </w:rPr>
              <w:t>гейді</w:t>
            </w:r>
            <w:r>
              <w:rPr>
                <w:rFonts w:ascii="Arial" w:hAnsi="Arial" w:cs="Arial"/>
              </w:rPr>
              <w:t>ң</w:t>
            </w:r>
            <w:r>
              <w:rPr>
                <w:rFonts w:ascii="Calibri" w:hAnsi="Calibri" w:cs="Calibri"/>
              </w:rPr>
              <w:t xml:space="preserve"> ауыт</w:t>
            </w:r>
            <w:r>
              <w:rPr>
                <w:rFonts w:ascii="Arial" w:hAnsi="Arial" w:cs="Arial"/>
              </w:rPr>
              <w:t>қ</w:t>
            </w:r>
            <w:r>
              <w:rPr>
                <w:rFonts w:ascii="Calibri" w:hAnsi="Calibri" w:cs="Calibri"/>
              </w:rPr>
              <w:t>ушылы</w:t>
            </w:r>
            <w:r>
              <w:rPr>
                <w:rFonts w:ascii="Arial" w:hAnsi="Arial" w:cs="Arial"/>
              </w:rPr>
              <w:t>ғ</w:t>
            </w:r>
            <w:r>
              <w:rPr>
                <w:rFonts w:ascii="Calibri" w:hAnsi="Calibri" w:cs="Calibri"/>
              </w:rPr>
              <w:t>ы, жануа</w:t>
            </w:r>
            <w:r>
              <w:t>рларды бі</w:t>
            </w:r>
            <w:proofErr w:type="gramStart"/>
            <w:r>
              <w:t>р</w:t>
            </w:r>
            <w:proofErr w:type="gramEnd"/>
            <w:r>
              <w:rPr>
                <w:rFonts w:ascii="Arial" w:hAnsi="Arial" w:cs="Arial"/>
              </w:rPr>
              <w:t>қ</w:t>
            </w:r>
            <w:r>
              <w:rPr>
                <w:rFonts w:ascii="Calibri" w:hAnsi="Calibri" w:cs="Calibri"/>
              </w:rPr>
              <w:t>алыпты к</w:t>
            </w:r>
            <w:r>
              <w:rPr>
                <w:rFonts w:ascii="Arial" w:hAnsi="Arial" w:cs="Arial"/>
              </w:rPr>
              <w:t>ү</w:t>
            </w:r>
            <w:r>
              <w:rPr>
                <w:rFonts w:ascii="Calibri" w:hAnsi="Calibri" w:cs="Calibri"/>
              </w:rPr>
              <w:t>йге т</w:t>
            </w:r>
            <w:r>
              <w:rPr>
                <w:rFonts w:ascii="Arial" w:hAnsi="Arial" w:cs="Arial"/>
              </w:rPr>
              <w:t>ұ</w:t>
            </w:r>
            <w:r>
              <w:rPr>
                <w:rFonts w:ascii="Calibri" w:hAnsi="Calibri" w:cs="Calibri"/>
              </w:rPr>
              <w:t>ра</w:t>
            </w:r>
            <w:r>
              <w:rPr>
                <w:rFonts w:ascii="Arial" w:hAnsi="Arial" w:cs="Arial"/>
              </w:rPr>
              <w:t>қ</w:t>
            </w:r>
            <w:r>
              <w:rPr>
                <w:rFonts w:ascii="Calibri" w:hAnsi="Calibri" w:cs="Calibri"/>
              </w:rPr>
              <w:t>тылы</w:t>
            </w:r>
            <w:r>
              <w:rPr>
                <w:rFonts w:ascii="Arial" w:hAnsi="Arial" w:cs="Arial"/>
              </w:rPr>
              <w:t>ққ</w:t>
            </w:r>
            <w:r>
              <w:rPr>
                <w:rFonts w:ascii="Calibri" w:hAnsi="Calibri" w:cs="Calibri"/>
              </w:rPr>
              <w:t xml:space="preserve">а жетелейді. </w:t>
            </w:r>
            <w:r>
              <w:rPr>
                <w:i/>
                <w:iCs/>
              </w:rPr>
              <w:t>Биологиялы</w:t>
            </w:r>
            <w:r>
              <w:rPr>
                <w:rFonts w:ascii="Arial" w:hAnsi="Arial" w:cs="Arial"/>
                <w:i/>
                <w:iCs/>
              </w:rPr>
              <w:t>қ</w:t>
            </w:r>
            <w:r>
              <w:rPr>
                <w:rFonts w:ascii="Calibri" w:hAnsi="Calibri" w:cs="Calibri"/>
                <w:i/>
                <w:iCs/>
              </w:rPr>
              <w:t xml:space="preserve"> ритмдер (ыр</w:t>
            </w:r>
            <w:r>
              <w:rPr>
                <w:rFonts w:ascii="Arial" w:hAnsi="Arial" w:cs="Arial"/>
                <w:i/>
                <w:iCs/>
              </w:rPr>
              <w:t>ғ</w:t>
            </w:r>
            <w:r>
              <w:rPr>
                <w:rFonts w:ascii="Calibri" w:hAnsi="Calibri" w:cs="Calibri"/>
                <w:i/>
                <w:iCs/>
              </w:rPr>
              <w:t>а</w:t>
            </w:r>
            <w:r>
              <w:rPr>
                <w:rFonts w:ascii="Arial" w:hAnsi="Arial" w:cs="Arial"/>
                <w:i/>
                <w:iCs/>
              </w:rPr>
              <w:t>қ</w:t>
            </w:r>
            <w:r>
              <w:rPr>
                <w:rFonts w:ascii="Calibri" w:hAnsi="Calibri" w:cs="Calibri"/>
                <w:i/>
                <w:iCs/>
              </w:rPr>
              <w:t>тылы</w:t>
            </w:r>
            <w:r>
              <w:rPr>
                <w:rFonts w:ascii="Arial" w:hAnsi="Arial" w:cs="Arial"/>
                <w:i/>
                <w:iCs/>
              </w:rPr>
              <w:t>қ</w:t>
            </w:r>
            <w:r>
              <w:rPr>
                <w:rFonts w:ascii="Calibri" w:hAnsi="Calibri" w:cs="Calibri"/>
                <w:i/>
                <w:iCs/>
              </w:rPr>
              <w:t>тар) немесе биоритм</w:t>
            </w:r>
            <w:r>
              <w:t xml:space="preserve"> космосты</w:t>
            </w:r>
            <w:r>
              <w:rPr>
                <w:rFonts w:ascii="Arial" w:hAnsi="Arial" w:cs="Arial"/>
              </w:rPr>
              <w:t>қ</w:t>
            </w:r>
            <w:r>
              <w:rPr>
                <w:rFonts w:ascii="Calibri" w:hAnsi="Calibri" w:cs="Calibri"/>
              </w:rPr>
              <w:t xml:space="preserve"> уа</w:t>
            </w:r>
            <w:r>
              <w:rPr>
                <w:rFonts w:ascii="Arial" w:hAnsi="Arial" w:cs="Arial"/>
              </w:rPr>
              <w:t>қ</w:t>
            </w:r>
            <w:r>
              <w:rPr>
                <w:rFonts w:ascii="Calibri" w:hAnsi="Calibri" w:cs="Calibri"/>
              </w:rPr>
              <w:t>ытпен организмні</w:t>
            </w:r>
            <w:r>
              <w:rPr>
                <w:rFonts w:ascii="Arial" w:hAnsi="Arial" w:cs="Arial"/>
              </w:rPr>
              <w:t>ң</w:t>
            </w:r>
            <w:r>
              <w:rPr>
                <w:rFonts w:ascii="Calibri" w:hAnsi="Calibri" w:cs="Calibri"/>
              </w:rPr>
              <w:t xml:space="preserve"> ішкі т</w:t>
            </w:r>
            <w:r>
              <w:rPr>
                <w:rFonts w:ascii="Arial" w:hAnsi="Arial" w:cs="Arial"/>
              </w:rPr>
              <w:t>ұ</w:t>
            </w:r>
            <w:r>
              <w:rPr>
                <w:rFonts w:ascii="Calibri" w:hAnsi="Calibri" w:cs="Calibri"/>
              </w:rPr>
              <w:t>ра</w:t>
            </w:r>
            <w:r>
              <w:rPr>
                <w:rFonts w:ascii="Arial" w:hAnsi="Arial" w:cs="Arial"/>
              </w:rPr>
              <w:t>қ</w:t>
            </w:r>
            <w:r>
              <w:rPr>
                <w:rFonts w:ascii="Calibri" w:hAnsi="Calibri" w:cs="Calibri"/>
              </w:rPr>
              <w:t>тылы</w:t>
            </w:r>
            <w:r>
              <w:rPr>
                <w:rFonts w:ascii="Arial" w:hAnsi="Arial" w:cs="Arial"/>
              </w:rPr>
              <w:t>ғ</w:t>
            </w:r>
            <w:r>
              <w:rPr>
                <w:rFonts w:ascii="Calibri" w:hAnsi="Calibri" w:cs="Calibri"/>
              </w:rPr>
              <w:t>ы, ішкі ритмні</w:t>
            </w:r>
            <w:r>
              <w:rPr>
                <w:rFonts w:ascii="Arial" w:hAnsi="Arial" w:cs="Arial"/>
              </w:rPr>
              <w:t>ң</w:t>
            </w:r>
            <w:r>
              <w:rPr>
                <w:rFonts w:ascii="Calibri" w:hAnsi="Calibri" w:cs="Calibri"/>
              </w:rPr>
              <w:t xml:space="preserve"> с</w:t>
            </w:r>
            <w:r>
              <w:rPr>
                <w:rFonts w:ascii="Arial" w:hAnsi="Arial" w:cs="Arial"/>
              </w:rPr>
              <w:t>ә</w:t>
            </w:r>
            <w:r>
              <w:rPr>
                <w:rFonts w:ascii="Calibri" w:hAnsi="Calibri" w:cs="Calibri"/>
              </w:rPr>
              <w:t>йкестеліп келетін ритмикалы</w:t>
            </w:r>
            <w:r>
              <w:rPr>
                <w:rFonts w:ascii="Arial" w:hAnsi="Arial" w:cs="Arial"/>
              </w:rPr>
              <w:t>қ</w:t>
            </w:r>
            <w:r>
              <w:rPr>
                <w:rFonts w:ascii="Calibri" w:hAnsi="Calibri" w:cs="Calibri"/>
              </w:rPr>
              <w:t xml:space="preserve"> </w:t>
            </w:r>
            <w:r>
              <w:rPr>
                <w:rFonts w:ascii="Arial" w:hAnsi="Arial" w:cs="Arial"/>
              </w:rPr>
              <w:t>қ</w:t>
            </w:r>
            <w:r>
              <w:rPr>
                <w:rFonts w:ascii="Calibri" w:hAnsi="Calibri" w:cs="Calibri"/>
              </w:rPr>
              <w:t>оз</w:t>
            </w:r>
            <w:r>
              <w:rPr>
                <w:rFonts w:ascii="Arial" w:hAnsi="Arial" w:cs="Arial"/>
              </w:rPr>
              <w:t>ғ</w:t>
            </w:r>
            <w:r>
              <w:rPr>
                <w:rFonts w:ascii="Calibri" w:hAnsi="Calibri" w:cs="Calibri"/>
              </w:rPr>
              <w:t xml:space="preserve">алыстар </w:t>
            </w:r>
            <w:r>
              <w:rPr>
                <w:rFonts w:ascii="Arial" w:hAnsi="Arial" w:cs="Arial"/>
              </w:rPr>
              <w:t>ә</w:t>
            </w:r>
            <w:r>
              <w:rPr>
                <w:rFonts w:ascii="Calibri" w:hAnsi="Calibri" w:cs="Calibri"/>
              </w:rPr>
              <w:t xml:space="preserve">рекеті, мысалы: </w:t>
            </w:r>
            <w:r>
              <w:rPr>
                <w:rFonts w:ascii="Arial" w:hAnsi="Arial" w:cs="Arial"/>
              </w:rPr>
              <w:t>ә</w:t>
            </w:r>
            <w:r>
              <w:rPr>
                <w:rFonts w:ascii="Calibri" w:hAnsi="Calibri" w:cs="Calibri"/>
              </w:rPr>
              <w:t>тешті</w:t>
            </w:r>
            <w:r>
              <w:rPr>
                <w:rFonts w:ascii="Arial" w:hAnsi="Arial" w:cs="Arial"/>
              </w:rPr>
              <w:t>ң</w:t>
            </w:r>
            <w:r>
              <w:rPr>
                <w:rFonts w:ascii="Calibri" w:hAnsi="Calibri" w:cs="Calibri"/>
              </w:rPr>
              <w:t xml:space="preserve"> ша</w:t>
            </w:r>
            <w:r>
              <w:rPr>
                <w:rFonts w:ascii="Arial" w:hAnsi="Arial" w:cs="Arial"/>
              </w:rPr>
              <w:t>қ</w:t>
            </w:r>
            <w:r>
              <w:rPr>
                <w:rFonts w:ascii="Calibri" w:hAnsi="Calibri" w:cs="Calibri"/>
              </w:rPr>
              <w:t xml:space="preserve">ыруы. </w:t>
            </w:r>
            <w:r>
              <w:rPr>
                <w:rFonts w:ascii="Calibri" w:hAnsi="Calibri" w:cs="Calibri"/>
              </w:rPr>
              <w:br/>
            </w:r>
            <w:r>
              <w:rPr>
                <w:rFonts w:ascii="Calibri" w:hAnsi="Calibri" w:cs="Calibri"/>
              </w:rPr>
              <w:br/>
            </w:r>
            <w:r>
              <w:rPr>
                <w:b/>
                <w:bCs/>
                <w:i/>
                <w:iCs/>
              </w:rPr>
              <w:t>Сырт</w:t>
            </w:r>
            <w:r>
              <w:rPr>
                <w:rFonts w:ascii="Arial" w:hAnsi="Arial" w:cs="Arial"/>
                <w:b/>
                <w:bCs/>
                <w:i/>
                <w:iCs/>
              </w:rPr>
              <w:t>қ</w:t>
            </w:r>
            <w:r>
              <w:rPr>
                <w:rFonts w:ascii="Calibri" w:hAnsi="Calibri" w:cs="Calibri"/>
                <w:b/>
                <w:bCs/>
                <w:i/>
                <w:iCs/>
              </w:rPr>
              <w:t>ы инстинкті</w:t>
            </w:r>
            <w:r>
              <w:rPr>
                <w:b/>
                <w:bCs/>
                <w:i/>
                <w:iCs/>
              </w:rPr>
              <w:t xml:space="preserve"> факторлар</w:t>
            </w:r>
            <w:r>
              <w:rPr>
                <w:rFonts w:ascii="Arial" w:hAnsi="Arial" w:cs="Arial"/>
                <w:b/>
                <w:bCs/>
                <w:i/>
                <w:iCs/>
              </w:rPr>
              <w:t>ғ</w:t>
            </w:r>
            <w:r>
              <w:rPr>
                <w:rFonts w:ascii="Calibri" w:hAnsi="Calibri" w:cs="Calibri"/>
                <w:b/>
                <w:bCs/>
                <w:i/>
                <w:iCs/>
              </w:rPr>
              <w:t>а</w:t>
            </w:r>
            <w:r>
              <w:rPr>
                <w:b/>
                <w:bCs/>
              </w:rPr>
              <w:t xml:space="preserve"> </w:t>
            </w:r>
            <w:r>
              <w:rPr>
                <w:b/>
                <w:bCs/>
                <w:i/>
                <w:iCs/>
              </w:rPr>
              <w:t>негізгі ті</w:t>
            </w:r>
            <w:proofErr w:type="gramStart"/>
            <w:r>
              <w:rPr>
                <w:b/>
                <w:bCs/>
                <w:i/>
                <w:iCs/>
              </w:rPr>
              <w:t>т</w:t>
            </w:r>
            <w:proofErr w:type="gramEnd"/>
            <w:r>
              <w:rPr>
                <w:b/>
                <w:bCs/>
                <w:i/>
                <w:iCs/>
              </w:rPr>
              <w:t>іркендіргіштер жатады</w:t>
            </w:r>
            <w:r>
              <w:t xml:space="preserve"> </w:t>
            </w:r>
            <w:r>
              <w:br/>
            </w:r>
            <w:r>
              <w:br/>
            </w:r>
            <w:r>
              <w:rPr>
                <w:i/>
                <w:iCs/>
              </w:rPr>
              <w:t>Негізгі тітіркендіргіштер</w:t>
            </w:r>
            <w:r>
              <w:t xml:space="preserve"> – я</w:t>
            </w:r>
            <w:r>
              <w:rPr>
                <w:rFonts w:ascii="Arial" w:hAnsi="Arial" w:cs="Arial"/>
              </w:rPr>
              <w:t>ғ</w:t>
            </w:r>
            <w:r>
              <w:rPr>
                <w:rFonts w:ascii="Calibri" w:hAnsi="Calibri" w:cs="Calibri"/>
              </w:rPr>
              <w:t>ни сырт</w:t>
            </w:r>
            <w:r>
              <w:rPr>
                <w:rFonts w:ascii="Arial" w:hAnsi="Arial" w:cs="Arial"/>
              </w:rPr>
              <w:t>қ</w:t>
            </w:r>
            <w:r>
              <w:rPr>
                <w:rFonts w:ascii="Calibri" w:hAnsi="Calibri" w:cs="Calibri"/>
              </w:rPr>
              <w:t>ы тітіркендіргішті</w:t>
            </w:r>
            <w:r>
              <w:rPr>
                <w:rFonts w:ascii="Arial" w:hAnsi="Arial" w:cs="Arial"/>
              </w:rPr>
              <w:t>ң</w:t>
            </w:r>
            <w:r>
              <w:rPr>
                <w:rFonts w:ascii="Calibri" w:hAnsi="Calibri" w:cs="Calibri"/>
              </w:rPr>
              <w:t xml:space="preserve"> организмге </w:t>
            </w:r>
            <w:r>
              <w:rPr>
                <w:rFonts w:ascii="Arial" w:hAnsi="Arial" w:cs="Arial"/>
              </w:rPr>
              <w:t>ә</w:t>
            </w:r>
            <w:r>
              <w:rPr>
                <w:rFonts w:ascii="Calibri" w:hAnsi="Calibri" w:cs="Calibri"/>
              </w:rPr>
              <w:t>сері ж</w:t>
            </w:r>
            <w:r>
              <w:rPr>
                <w:rFonts w:ascii="Arial" w:hAnsi="Arial" w:cs="Arial"/>
              </w:rPr>
              <w:t>ә</w:t>
            </w:r>
            <w:r>
              <w:rPr>
                <w:rFonts w:ascii="Calibri" w:hAnsi="Calibri" w:cs="Calibri"/>
              </w:rPr>
              <w:t>не инстинкті мінез-</w:t>
            </w:r>
            <w:r>
              <w:rPr>
                <w:rFonts w:ascii="Arial" w:hAnsi="Arial" w:cs="Arial"/>
              </w:rPr>
              <w:t>қ</w:t>
            </w:r>
            <w:r>
              <w:rPr>
                <w:rFonts w:ascii="Calibri" w:hAnsi="Calibri" w:cs="Calibri"/>
              </w:rPr>
              <w:t>ылы</w:t>
            </w:r>
            <w:r>
              <w:rPr>
                <w:rFonts w:ascii="Arial" w:hAnsi="Arial" w:cs="Arial"/>
              </w:rPr>
              <w:t>қ</w:t>
            </w:r>
            <w:r>
              <w:rPr>
                <w:rFonts w:ascii="Calibri" w:hAnsi="Calibri" w:cs="Calibri"/>
              </w:rPr>
              <w:t xml:space="preserve">ты тудыруы. </w:t>
            </w:r>
            <w:r>
              <w:rPr>
                <w:rFonts w:ascii="Arial" w:hAnsi="Arial" w:cs="Arial"/>
              </w:rPr>
              <w:t>Ө</w:t>
            </w:r>
            <w:r>
              <w:rPr>
                <w:rFonts w:ascii="Calibri" w:hAnsi="Calibri" w:cs="Calibri"/>
              </w:rPr>
              <w:t>зіні</w:t>
            </w:r>
            <w:r>
              <w:rPr>
                <w:rFonts w:ascii="Arial" w:hAnsi="Arial" w:cs="Arial"/>
              </w:rPr>
              <w:t>ң</w:t>
            </w:r>
            <w:r>
              <w:rPr>
                <w:rFonts w:ascii="Calibri" w:hAnsi="Calibri" w:cs="Calibri"/>
              </w:rPr>
              <w:t xml:space="preserve"> </w:t>
            </w:r>
            <w:r>
              <w:rPr>
                <w:rFonts w:ascii="Arial" w:hAnsi="Arial" w:cs="Arial"/>
              </w:rPr>
              <w:t>ә</w:t>
            </w:r>
            <w:r>
              <w:rPr>
                <w:rFonts w:ascii="Calibri" w:hAnsi="Calibri" w:cs="Calibri"/>
              </w:rPr>
              <w:t>рт</w:t>
            </w:r>
            <w:r>
              <w:rPr>
                <w:rFonts w:ascii="Arial" w:hAnsi="Arial" w:cs="Arial"/>
              </w:rPr>
              <w:t>ү</w:t>
            </w:r>
            <w:r>
              <w:rPr>
                <w:rFonts w:ascii="Calibri" w:hAnsi="Calibri" w:cs="Calibri"/>
              </w:rPr>
              <w:t>рлілігі мен ж</w:t>
            </w:r>
            <w:r>
              <w:rPr>
                <w:rFonts w:ascii="Arial" w:hAnsi="Arial" w:cs="Arial"/>
              </w:rPr>
              <w:t>ә</w:t>
            </w:r>
            <w:r>
              <w:rPr>
                <w:rFonts w:ascii="Calibri" w:hAnsi="Calibri" w:cs="Calibri"/>
              </w:rPr>
              <w:t xml:space="preserve">не </w:t>
            </w:r>
            <w:r>
              <w:rPr>
                <w:rFonts w:ascii="Arial" w:hAnsi="Arial" w:cs="Arial"/>
              </w:rPr>
              <w:t>ө</w:t>
            </w:r>
            <w:r>
              <w:rPr>
                <w:rFonts w:ascii="Calibri" w:hAnsi="Calibri" w:cs="Calibri"/>
              </w:rPr>
              <w:t>зіне т</w:t>
            </w:r>
            <w:r>
              <w:rPr>
                <w:rFonts w:ascii="Arial" w:hAnsi="Arial" w:cs="Arial"/>
              </w:rPr>
              <w:t>ә</w:t>
            </w:r>
            <w:r>
              <w:rPr>
                <w:rFonts w:ascii="Calibri" w:hAnsi="Calibri" w:cs="Calibri"/>
              </w:rPr>
              <w:t>н ерекшеліктерімен да</w:t>
            </w:r>
            <w:r>
              <w:rPr>
                <w:rFonts w:ascii="Arial" w:hAnsi="Arial" w:cs="Arial"/>
              </w:rPr>
              <w:t>ғ</w:t>
            </w:r>
            <w:r>
              <w:rPr>
                <w:rFonts w:ascii="Calibri" w:hAnsi="Calibri" w:cs="Calibri"/>
              </w:rPr>
              <w:t xml:space="preserve">дыланады. </w:t>
            </w:r>
            <w:r>
              <w:rPr>
                <w:i/>
                <w:iCs/>
              </w:rPr>
              <w:t>Негізгі ті</w:t>
            </w:r>
            <w:proofErr w:type="gramStart"/>
            <w:r>
              <w:rPr>
                <w:i/>
                <w:iCs/>
              </w:rPr>
              <w:t>т</w:t>
            </w:r>
            <w:proofErr w:type="gramEnd"/>
            <w:r>
              <w:rPr>
                <w:i/>
                <w:iCs/>
              </w:rPr>
              <w:t>іркендіргіштерді</w:t>
            </w:r>
            <w:r>
              <w:rPr>
                <w:rFonts w:ascii="Arial" w:hAnsi="Arial" w:cs="Arial"/>
                <w:i/>
                <w:iCs/>
              </w:rPr>
              <w:t>ң</w:t>
            </w:r>
            <w:r>
              <w:rPr>
                <w:i/>
                <w:iCs/>
              </w:rPr>
              <w:t xml:space="preserve"> т</w:t>
            </w:r>
            <w:r>
              <w:rPr>
                <w:rFonts w:ascii="Arial" w:hAnsi="Arial" w:cs="Arial"/>
                <w:i/>
                <w:iCs/>
              </w:rPr>
              <w:t>ү</w:t>
            </w:r>
            <w:r>
              <w:rPr>
                <w:rFonts w:ascii="Calibri" w:hAnsi="Calibri" w:cs="Calibri"/>
                <w:i/>
                <w:iCs/>
              </w:rPr>
              <w:t>рле</w:t>
            </w:r>
            <w:r>
              <w:t xml:space="preserve">рі: </w:t>
            </w:r>
          </w:p>
          <w:p w:rsidR="00CC3F6C" w:rsidRDefault="00CC3F6C">
            <w:pPr>
              <w:pStyle w:val="a3"/>
            </w:pPr>
            <w:r>
              <w:t xml:space="preserve">- </w:t>
            </w:r>
            <w:r>
              <w:rPr>
                <w:i/>
                <w:iCs/>
              </w:rPr>
              <w:t>физикалық (көлемі, тү</w:t>
            </w:r>
            <w:proofErr w:type="gramStart"/>
            <w:r>
              <w:rPr>
                <w:i/>
                <w:iCs/>
              </w:rPr>
              <w:t>р</w:t>
            </w:r>
            <w:proofErr w:type="gramEnd"/>
            <w:r>
              <w:rPr>
                <w:i/>
                <w:iCs/>
              </w:rPr>
              <w:t xml:space="preserve"> түсі, иісі) және химиялық (кеңістік қарым-қатынастар, стимулдардың векторлары</w:t>
            </w:r>
            <w:r>
              <w:t>) мыс: аралардың векторлық қозғалысы;</w:t>
            </w:r>
          </w:p>
          <w:p w:rsidR="00CC3F6C" w:rsidRDefault="00CC3F6C">
            <w:r>
              <w:br/>
            </w:r>
            <w:r>
              <w:br/>
            </w:r>
            <w:r>
              <w:rPr>
                <w:i/>
                <w:iCs/>
              </w:rPr>
              <w:t xml:space="preserve">- </w:t>
            </w:r>
            <w:r>
              <w:rPr>
                <w:rFonts w:ascii="Arial" w:hAnsi="Arial" w:cs="Arial"/>
                <w:i/>
                <w:iCs/>
              </w:rPr>
              <w:t>қ</w:t>
            </w:r>
            <w:r>
              <w:rPr>
                <w:rFonts w:ascii="Calibri" w:hAnsi="Calibri" w:cs="Calibri"/>
                <w:i/>
                <w:iCs/>
              </w:rPr>
              <w:t xml:space="preserve">имыл </w:t>
            </w:r>
            <w:r>
              <w:rPr>
                <w:rFonts w:ascii="Arial" w:hAnsi="Arial" w:cs="Arial"/>
                <w:i/>
                <w:iCs/>
              </w:rPr>
              <w:t>қ</w:t>
            </w:r>
            <w:proofErr w:type="gramStart"/>
            <w:r>
              <w:rPr>
                <w:rFonts w:ascii="Calibri" w:hAnsi="Calibri" w:cs="Calibri"/>
                <w:i/>
                <w:iCs/>
              </w:rPr>
              <w:t>оз</w:t>
            </w:r>
            <w:proofErr w:type="gramEnd"/>
            <w:r>
              <w:rPr>
                <w:rFonts w:ascii="Arial" w:hAnsi="Arial" w:cs="Arial"/>
                <w:i/>
                <w:iCs/>
              </w:rPr>
              <w:t>ғ</w:t>
            </w:r>
            <w:r>
              <w:rPr>
                <w:rFonts w:ascii="Calibri" w:hAnsi="Calibri" w:cs="Calibri"/>
                <w:i/>
                <w:iCs/>
              </w:rPr>
              <w:t>алыс</w:t>
            </w:r>
            <w:r>
              <w:rPr>
                <w:rFonts w:ascii="Arial" w:hAnsi="Arial" w:cs="Arial"/>
                <w:i/>
                <w:iCs/>
              </w:rPr>
              <w:t>қ</w:t>
            </w:r>
            <w:r>
              <w:rPr>
                <w:rFonts w:ascii="Calibri" w:hAnsi="Calibri" w:cs="Calibri"/>
                <w:i/>
                <w:iCs/>
              </w:rPr>
              <w:t>а келтіруші</w:t>
            </w:r>
            <w:r>
              <w:t xml:space="preserve"> я</w:t>
            </w:r>
            <w:r>
              <w:rPr>
                <w:rFonts w:ascii="Arial" w:hAnsi="Arial" w:cs="Arial"/>
              </w:rPr>
              <w:t>ғ</w:t>
            </w:r>
            <w:r>
              <w:rPr>
                <w:rFonts w:ascii="Calibri" w:hAnsi="Calibri" w:cs="Calibri"/>
              </w:rPr>
              <w:t xml:space="preserve">ни </w:t>
            </w:r>
            <w:r>
              <w:rPr>
                <w:rFonts w:ascii="Arial" w:hAnsi="Arial" w:cs="Arial"/>
              </w:rPr>
              <w:t>қ</w:t>
            </w:r>
            <w:r>
              <w:rPr>
                <w:rFonts w:ascii="Calibri" w:hAnsi="Calibri" w:cs="Calibri"/>
              </w:rPr>
              <w:t xml:space="preserve">имыл </w:t>
            </w:r>
            <w:r>
              <w:rPr>
                <w:rFonts w:ascii="Arial" w:hAnsi="Arial" w:cs="Arial"/>
              </w:rPr>
              <w:t>қ</w:t>
            </w:r>
            <w:r>
              <w:rPr>
                <w:rFonts w:ascii="Calibri" w:hAnsi="Calibri" w:cs="Calibri"/>
              </w:rPr>
              <w:t>оз</w:t>
            </w:r>
            <w:r>
              <w:rPr>
                <w:rFonts w:ascii="Arial" w:hAnsi="Arial" w:cs="Arial"/>
              </w:rPr>
              <w:t>ғ</w:t>
            </w:r>
            <w:r>
              <w:rPr>
                <w:rFonts w:ascii="Calibri" w:hAnsi="Calibri" w:cs="Calibri"/>
              </w:rPr>
              <w:t>алысты</w:t>
            </w:r>
            <w:r>
              <w:rPr>
                <w:rFonts w:ascii="Arial" w:hAnsi="Arial" w:cs="Arial"/>
              </w:rPr>
              <w:t>ң</w:t>
            </w:r>
            <w:r>
              <w:rPr>
                <w:rFonts w:ascii="Calibri" w:hAnsi="Calibri" w:cs="Calibri"/>
              </w:rPr>
              <w:t xml:space="preserve"> белгі т</w:t>
            </w:r>
            <w:r>
              <w:rPr>
                <w:rFonts w:ascii="Arial" w:hAnsi="Arial" w:cs="Arial"/>
              </w:rPr>
              <w:t>ү</w:t>
            </w:r>
            <w:r>
              <w:rPr>
                <w:rFonts w:ascii="Calibri" w:hAnsi="Calibri" w:cs="Calibri"/>
              </w:rPr>
              <w:t xml:space="preserve">рі </w:t>
            </w:r>
            <w:r>
              <w:rPr>
                <w:rFonts w:ascii="Arial" w:hAnsi="Arial" w:cs="Arial"/>
              </w:rPr>
              <w:t>қ</w:t>
            </w:r>
            <w:r>
              <w:rPr>
                <w:rFonts w:ascii="Calibri" w:hAnsi="Calibri" w:cs="Calibri"/>
              </w:rPr>
              <w:t xml:space="preserve">алыптасады; </w:t>
            </w:r>
          </w:p>
          <w:p w:rsidR="00CC3F6C" w:rsidRDefault="00CC3F6C">
            <w:pPr>
              <w:pStyle w:val="a3"/>
            </w:pPr>
            <w:r>
              <w:lastRenderedPageBreak/>
              <w:t>- б</w:t>
            </w:r>
            <w:r>
              <w:rPr>
                <w:i/>
                <w:iCs/>
              </w:rPr>
              <w:t>ағыттаушы</w:t>
            </w:r>
            <w:r>
              <w:t xml:space="preserve"> белгілі бір реакцияға байланысты пайда болатын ті</w:t>
            </w:r>
            <w:proofErr w:type="gramStart"/>
            <w:r>
              <w:t>т</w:t>
            </w:r>
            <w:proofErr w:type="gramEnd"/>
            <w:r>
              <w:t>іркендіргіштер;</w:t>
            </w:r>
          </w:p>
          <w:p w:rsidR="00CC3F6C" w:rsidRDefault="00CC3F6C">
            <w:pPr>
              <w:pStyle w:val="a3"/>
            </w:pPr>
            <w:r>
              <w:t>- ә</w:t>
            </w:r>
            <w:r>
              <w:rPr>
                <w:i/>
                <w:iCs/>
              </w:rPr>
              <w:t>рекетке келтіруші</w:t>
            </w:r>
            <w:r>
              <w:t xml:space="preserve"> яғни жүйке орталықтарының табалдырығын алдына-ала төмендететін ті</w:t>
            </w:r>
            <w:proofErr w:type="gramStart"/>
            <w:r>
              <w:t>т</w:t>
            </w:r>
            <w:proofErr w:type="gramEnd"/>
            <w:r>
              <w:t xml:space="preserve">іркендіргіштер. </w:t>
            </w:r>
          </w:p>
          <w:p w:rsidR="00CC3F6C" w:rsidRDefault="00CC3F6C">
            <w:pPr>
              <w:pStyle w:val="a3"/>
            </w:pPr>
            <w:r>
              <w:t>Негізгі ті</w:t>
            </w:r>
            <w:proofErr w:type="gramStart"/>
            <w:r>
              <w:t>т</w:t>
            </w:r>
            <w:proofErr w:type="gramEnd"/>
            <w:r>
              <w:t>іркендіргіштер сондай-ақ көптеген заттың қасиетін білдіреді. Жануарларда оптималды тітіркендіргіштер де болады. Олар жануарлардағы тән реакцияларды тудырады. Мысал ретінде Н.Тинберген анасының тұмсығындағы қызыл даққа құстың баласының реакциясын келті</w:t>
            </w:r>
            <w:proofErr w:type="gramStart"/>
            <w:r>
              <w:t>ред</w:t>
            </w:r>
            <w:proofErr w:type="gramEnd"/>
            <w:r>
              <w:t>і</w:t>
            </w:r>
          </w:p>
          <w:p w:rsidR="00CC3F6C" w:rsidRDefault="00CC3F6C">
            <w:r>
              <w:br/>
            </w:r>
            <w:r>
              <w:br/>
            </w:r>
            <w:r>
              <w:rPr>
                <w:i/>
                <w:iCs/>
              </w:rPr>
              <w:t>Суммация – негізгі ті</w:t>
            </w:r>
            <w:proofErr w:type="gramStart"/>
            <w:r>
              <w:rPr>
                <w:i/>
                <w:iCs/>
              </w:rPr>
              <w:t>т</w:t>
            </w:r>
            <w:proofErr w:type="gramEnd"/>
            <w:r>
              <w:rPr>
                <w:i/>
                <w:iCs/>
              </w:rPr>
              <w:t>іркендіргіштерді</w:t>
            </w:r>
            <w:r>
              <w:rPr>
                <w:rFonts w:ascii="Arial" w:hAnsi="Arial" w:cs="Arial"/>
                <w:i/>
                <w:iCs/>
              </w:rPr>
              <w:t>ң</w:t>
            </w:r>
            <w:r>
              <w:rPr>
                <w:rFonts w:ascii="Calibri" w:hAnsi="Calibri" w:cs="Calibri"/>
                <w:i/>
                <w:iCs/>
              </w:rPr>
              <w:t xml:space="preserve"> </w:t>
            </w:r>
            <w:r>
              <w:rPr>
                <w:rFonts w:ascii="Arial" w:hAnsi="Arial" w:cs="Arial"/>
                <w:i/>
                <w:iCs/>
              </w:rPr>
              <w:t>қ</w:t>
            </w:r>
            <w:r>
              <w:rPr>
                <w:rFonts w:ascii="Calibri" w:hAnsi="Calibri" w:cs="Calibri"/>
                <w:i/>
                <w:iCs/>
              </w:rPr>
              <w:t>оз</w:t>
            </w:r>
            <w:r>
              <w:rPr>
                <w:rFonts w:ascii="Arial" w:hAnsi="Arial" w:cs="Arial"/>
                <w:i/>
                <w:iCs/>
              </w:rPr>
              <w:t>ғ</w:t>
            </w:r>
            <w:r>
              <w:rPr>
                <w:rFonts w:ascii="Calibri" w:hAnsi="Calibri" w:cs="Calibri"/>
                <w:i/>
                <w:iCs/>
              </w:rPr>
              <w:t>алыс</w:t>
            </w:r>
            <w:r>
              <w:rPr>
                <w:rFonts w:ascii="Arial" w:hAnsi="Arial" w:cs="Arial"/>
                <w:i/>
                <w:iCs/>
              </w:rPr>
              <w:t>қ</w:t>
            </w:r>
            <w:r>
              <w:rPr>
                <w:rFonts w:ascii="Calibri" w:hAnsi="Calibri" w:cs="Calibri"/>
                <w:i/>
                <w:iCs/>
              </w:rPr>
              <w:t>а келу ерекшеліктері</w:t>
            </w:r>
            <w:r>
              <w:t xml:space="preserve"> я</w:t>
            </w:r>
            <w:r>
              <w:rPr>
                <w:rFonts w:ascii="Arial" w:hAnsi="Arial" w:cs="Arial"/>
              </w:rPr>
              <w:t>ғ</w:t>
            </w:r>
            <w:r>
              <w:rPr>
                <w:rFonts w:ascii="Calibri" w:hAnsi="Calibri" w:cs="Calibri"/>
              </w:rPr>
              <w:t>ни негізі тіт</w:t>
            </w:r>
            <w:r>
              <w:t xml:space="preserve">іркендіргіштер </w:t>
            </w:r>
            <w:r>
              <w:rPr>
                <w:rFonts w:ascii="Arial" w:hAnsi="Arial" w:cs="Arial"/>
              </w:rPr>
              <w:t>ұ</w:t>
            </w:r>
            <w:r>
              <w:rPr>
                <w:rFonts w:ascii="Calibri" w:hAnsi="Calibri" w:cs="Calibri"/>
              </w:rPr>
              <w:t>л</w:t>
            </w:r>
            <w:r>
              <w:rPr>
                <w:rFonts w:ascii="Arial" w:hAnsi="Arial" w:cs="Arial"/>
              </w:rPr>
              <w:t>ғ</w:t>
            </w:r>
            <w:r>
              <w:rPr>
                <w:rFonts w:ascii="Calibri" w:hAnsi="Calibri" w:cs="Calibri"/>
              </w:rPr>
              <w:t>ай</w:t>
            </w:r>
            <w:r>
              <w:rPr>
                <w:rFonts w:ascii="Arial" w:hAnsi="Arial" w:cs="Arial"/>
              </w:rPr>
              <w:t>ғ</w:t>
            </w:r>
            <w:r>
              <w:rPr>
                <w:rFonts w:ascii="Calibri" w:hAnsi="Calibri" w:cs="Calibri"/>
              </w:rPr>
              <w:t>ан сайын, жануарларды</w:t>
            </w:r>
            <w:r>
              <w:rPr>
                <w:rFonts w:ascii="Arial" w:hAnsi="Arial" w:cs="Arial"/>
              </w:rPr>
              <w:t>ң</w:t>
            </w:r>
            <w:r>
              <w:rPr>
                <w:rFonts w:ascii="Calibri" w:hAnsi="Calibri" w:cs="Calibri"/>
              </w:rPr>
              <w:t xml:space="preserve"> инстинктивтік мінез-</w:t>
            </w:r>
            <w:r>
              <w:rPr>
                <w:rFonts w:ascii="Arial" w:hAnsi="Arial" w:cs="Arial"/>
              </w:rPr>
              <w:t>қ</w:t>
            </w:r>
            <w:r>
              <w:rPr>
                <w:rFonts w:ascii="Calibri" w:hAnsi="Calibri" w:cs="Calibri"/>
              </w:rPr>
              <w:t>ылы</w:t>
            </w:r>
            <w:r>
              <w:rPr>
                <w:rFonts w:ascii="Arial" w:hAnsi="Arial" w:cs="Arial"/>
              </w:rPr>
              <w:t>қ</w:t>
            </w:r>
            <w:r>
              <w:rPr>
                <w:rFonts w:ascii="Calibri" w:hAnsi="Calibri" w:cs="Calibri"/>
              </w:rPr>
              <w:t xml:space="preserve"> реакциялары да </w:t>
            </w:r>
            <w:r>
              <w:rPr>
                <w:rFonts w:ascii="Arial" w:hAnsi="Arial" w:cs="Arial"/>
              </w:rPr>
              <w:t>ұ</w:t>
            </w:r>
            <w:r>
              <w:rPr>
                <w:rFonts w:ascii="Calibri" w:hAnsi="Calibri" w:cs="Calibri"/>
              </w:rPr>
              <w:t>л</w:t>
            </w:r>
            <w:r>
              <w:rPr>
                <w:rFonts w:ascii="Arial" w:hAnsi="Arial" w:cs="Arial"/>
              </w:rPr>
              <w:t>ғ</w:t>
            </w:r>
            <w:r>
              <w:rPr>
                <w:rFonts w:ascii="Calibri" w:hAnsi="Calibri" w:cs="Calibri"/>
              </w:rPr>
              <w:t>айады. К.Лоренцті</w:t>
            </w:r>
            <w:r>
              <w:rPr>
                <w:rFonts w:ascii="Arial" w:hAnsi="Arial" w:cs="Arial"/>
              </w:rPr>
              <w:t>ң</w:t>
            </w:r>
            <w:r>
              <w:rPr>
                <w:rFonts w:ascii="Calibri" w:hAnsi="Calibri" w:cs="Calibri"/>
              </w:rPr>
              <w:t xml:space="preserve"> айтуы бойынша жануарларда </w:t>
            </w:r>
            <w:r>
              <w:rPr>
                <w:rFonts w:ascii="Arial" w:hAnsi="Arial" w:cs="Arial"/>
              </w:rPr>
              <w:t>қ</w:t>
            </w:r>
            <w:r>
              <w:rPr>
                <w:rFonts w:ascii="Calibri" w:hAnsi="Calibri" w:cs="Calibri"/>
              </w:rPr>
              <w:t>алып</w:t>
            </w:r>
            <w:r>
              <w:rPr>
                <w:rFonts w:ascii="Arial" w:hAnsi="Arial" w:cs="Arial"/>
              </w:rPr>
              <w:t>қ</w:t>
            </w:r>
            <w:r>
              <w:rPr>
                <w:rFonts w:ascii="Calibri" w:hAnsi="Calibri" w:cs="Calibri"/>
              </w:rPr>
              <w:t>а келті</w:t>
            </w:r>
            <w:proofErr w:type="gramStart"/>
            <w:r>
              <w:rPr>
                <w:rFonts w:ascii="Calibri" w:hAnsi="Calibri" w:cs="Calibri"/>
              </w:rPr>
              <w:t>р</w:t>
            </w:r>
            <w:proofErr w:type="gramEnd"/>
            <w:r>
              <w:rPr>
                <w:rFonts w:ascii="Calibri" w:hAnsi="Calibri" w:cs="Calibri"/>
              </w:rPr>
              <w:t xml:space="preserve">ілетін ішкі механизмдер бар. Ішкі </w:t>
            </w:r>
            <w:r>
              <w:rPr>
                <w:rFonts w:ascii="Arial" w:hAnsi="Arial" w:cs="Arial"/>
              </w:rPr>
              <w:t>қ</w:t>
            </w:r>
            <w:r>
              <w:rPr>
                <w:rFonts w:ascii="Calibri" w:hAnsi="Calibri" w:cs="Calibri"/>
              </w:rPr>
              <w:t>ылы</w:t>
            </w:r>
            <w:r>
              <w:rPr>
                <w:rFonts w:ascii="Arial" w:hAnsi="Arial" w:cs="Arial"/>
              </w:rPr>
              <w:t>ққ</w:t>
            </w:r>
            <w:r>
              <w:rPr>
                <w:rFonts w:ascii="Calibri" w:hAnsi="Calibri" w:cs="Calibri"/>
              </w:rPr>
              <w:t>а келтірілетін механизмдер нейро - сенсорлы</w:t>
            </w:r>
            <w:r>
              <w:rPr>
                <w:rFonts w:ascii="Arial" w:hAnsi="Arial" w:cs="Arial"/>
              </w:rPr>
              <w:t>қ</w:t>
            </w:r>
            <w:r>
              <w:rPr>
                <w:rFonts w:ascii="Calibri" w:hAnsi="Calibri" w:cs="Calibri"/>
              </w:rPr>
              <w:t xml:space="preserve"> ж</w:t>
            </w:r>
            <w:r>
              <w:rPr>
                <w:rFonts w:ascii="Arial" w:hAnsi="Arial" w:cs="Arial"/>
              </w:rPr>
              <w:t>ү</w:t>
            </w:r>
            <w:r>
              <w:rPr>
                <w:rFonts w:ascii="Calibri" w:hAnsi="Calibri" w:cs="Calibri"/>
              </w:rPr>
              <w:t>йені</w:t>
            </w:r>
            <w:r>
              <w:rPr>
                <w:rFonts w:ascii="Arial" w:hAnsi="Arial" w:cs="Arial"/>
              </w:rPr>
              <w:t>ң</w:t>
            </w:r>
            <w:r>
              <w:rPr>
                <w:rFonts w:ascii="Calibri" w:hAnsi="Calibri" w:cs="Calibri"/>
              </w:rPr>
              <w:t xml:space="preserve"> шо</w:t>
            </w:r>
            <w:r>
              <w:rPr>
                <w:rFonts w:ascii="Arial" w:hAnsi="Arial" w:cs="Arial"/>
              </w:rPr>
              <w:t>ғ</w:t>
            </w:r>
            <w:r>
              <w:rPr>
                <w:rFonts w:ascii="Calibri" w:hAnsi="Calibri" w:cs="Calibri"/>
              </w:rPr>
              <w:t>ырлануы жануа</w:t>
            </w:r>
            <w:r>
              <w:t>рларды</w:t>
            </w:r>
            <w:r>
              <w:rPr>
                <w:rFonts w:ascii="Arial" w:hAnsi="Arial" w:cs="Arial"/>
              </w:rPr>
              <w:t>ң</w:t>
            </w:r>
            <w:r>
              <w:rPr>
                <w:rFonts w:ascii="Calibri" w:hAnsi="Calibri" w:cs="Calibri"/>
              </w:rPr>
              <w:t xml:space="preserve"> мінез-</w:t>
            </w:r>
            <w:r>
              <w:rPr>
                <w:rFonts w:ascii="Arial" w:hAnsi="Arial" w:cs="Arial"/>
              </w:rPr>
              <w:t>қ</w:t>
            </w:r>
            <w:r>
              <w:rPr>
                <w:rFonts w:ascii="Calibri" w:hAnsi="Calibri" w:cs="Calibri"/>
              </w:rPr>
              <w:t>ылы</w:t>
            </w:r>
            <w:r>
              <w:rPr>
                <w:rFonts w:ascii="Arial" w:hAnsi="Arial" w:cs="Arial"/>
              </w:rPr>
              <w:t>ғ</w:t>
            </w:r>
            <w:r>
              <w:rPr>
                <w:rFonts w:ascii="Calibri" w:hAnsi="Calibri" w:cs="Calibri"/>
              </w:rPr>
              <w:t>ыны</w:t>
            </w:r>
            <w:r>
              <w:rPr>
                <w:rFonts w:ascii="Arial" w:hAnsi="Arial" w:cs="Arial"/>
              </w:rPr>
              <w:t>ң</w:t>
            </w:r>
            <w:r>
              <w:rPr>
                <w:rFonts w:ascii="Calibri" w:hAnsi="Calibri" w:cs="Calibri"/>
              </w:rPr>
              <w:t xml:space="preserve"> актілерімен </w:t>
            </w:r>
            <w:r>
              <w:rPr>
                <w:rFonts w:ascii="Arial" w:hAnsi="Arial" w:cs="Arial"/>
              </w:rPr>
              <w:t>қ</w:t>
            </w:r>
            <w:r>
              <w:rPr>
                <w:rFonts w:ascii="Calibri" w:hAnsi="Calibri" w:cs="Calibri"/>
              </w:rPr>
              <w:t>орша</w:t>
            </w:r>
            <w:r>
              <w:rPr>
                <w:rFonts w:ascii="Arial" w:hAnsi="Arial" w:cs="Arial"/>
              </w:rPr>
              <w:t>ғ</w:t>
            </w:r>
            <w:r>
              <w:rPr>
                <w:rFonts w:ascii="Calibri" w:hAnsi="Calibri" w:cs="Calibri"/>
              </w:rPr>
              <w:t>ан биологиялы</w:t>
            </w:r>
            <w:r>
              <w:rPr>
                <w:rFonts w:ascii="Arial" w:hAnsi="Arial" w:cs="Arial"/>
              </w:rPr>
              <w:t>қ</w:t>
            </w:r>
            <w:r>
              <w:rPr>
                <w:rFonts w:ascii="Calibri" w:hAnsi="Calibri" w:cs="Calibri"/>
              </w:rPr>
              <w:t xml:space="preserve"> ортада</w:t>
            </w:r>
            <w:r>
              <w:rPr>
                <w:rFonts w:ascii="Arial" w:hAnsi="Arial" w:cs="Arial"/>
              </w:rPr>
              <w:t>ғ</w:t>
            </w:r>
            <w:r>
              <w:rPr>
                <w:rFonts w:ascii="Calibri" w:hAnsi="Calibri" w:cs="Calibri"/>
              </w:rPr>
              <w:t xml:space="preserve">ы </w:t>
            </w:r>
            <w:r>
              <w:rPr>
                <w:rFonts w:ascii="Arial" w:hAnsi="Arial" w:cs="Arial"/>
              </w:rPr>
              <w:t>қ</w:t>
            </w:r>
            <w:r>
              <w:rPr>
                <w:rFonts w:ascii="Calibri" w:hAnsi="Calibri" w:cs="Calibri"/>
              </w:rPr>
              <w:t>алым-</w:t>
            </w:r>
            <w:r>
              <w:rPr>
                <w:rFonts w:ascii="Arial" w:hAnsi="Arial" w:cs="Arial"/>
              </w:rPr>
              <w:t>қ</w:t>
            </w:r>
            <w:r>
              <w:rPr>
                <w:rFonts w:ascii="Calibri" w:hAnsi="Calibri" w:cs="Calibri"/>
              </w:rPr>
              <w:t xml:space="preserve">атынасын </w:t>
            </w:r>
            <w:r>
              <w:rPr>
                <w:rFonts w:ascii="Arial" w:hAnsi="Arial" w:cs="Arial"/>
              </w:rPr>
              <w:t>қ</w:t>
            </w:r>
            <w:r>
              <w:rPr>
                <w:rFonts w:ascii="Calibri" w:hAnsi="Calibri" w:cs="Calibri"/>
              </w:rPr>
              <w:t xml:space="preserve">алыптастырады. </w:t>
            </w:r>
          </w:p>
          <w:p w:rsidR="00CC3F6C" w:rsidRDefault="00CC3F6C">
            <w:pPr>
              <w:pStyle w:val="a3"/>
            </w:pPr>
            <w:r>
              <w:t xml:space="preserve">№ </w:t>
            </w:r>
            <w:r>
              <w:rPr>
                <w:b/>
                <w:bCs/>
              </w:rPr>
              <w:t>5-ші дә</w:t>
            </w:r>
            <w:proofErr w:type="gramStart"/>
            <w:r>
              <w:rPr>
                <w:b/>
                <w:bCs/>
              </w:rPr>
              <w:t>р</w:t>
            </w:r>
            <w:proofErr w:type="gramEnd"/>
            <w:r>
              <w:rPr>
                <w:b/>
                <w:bCs/>
              </w:rPr>
              <w:t>іс тақырыбы: Жануарлар психологиясының эволюциясы</w:t>
            </w:r>
          </w:p>
          <w:p w:rsidR="00CC3F6C" w:rsidRDefault="00CC3F6C">
            <w:r>
              <w:br/>
            </w:r>
            <w:r>
              <w:br/>
            </w:r>
            <w:r>
              <w:rPr>
                <w:b/>
                <w:bCs/>
              </w:rPr>
              <w:t>С</w:t>
            </w:r>
            <w:r>
              <w:rPr>
                <w:rFonts w:ascii="Arial" w:hAnsi="Arial" w:cs="Arial"/>
                <w:b/>
                <w:bCs/>
              </w:rPr>
              <w:t>ұ</w:t>
            </w:r>
            <w:r>
              <w:rPr>
                <w:rFonts w:ascii="Calibri" w:hAnsi="Calibri" w:cs="Calibri"/>
                <w:b/>
                <w:bCs/>
              </w:rPr>
              <w:t>ра</w:t>
            </w:r>
            <w:r>
              <w:rPr>
                <w:rFonts w:ascii="Arial" w:hAnsi="Arial" w:cs="Arial"/>
                <w:b/>
                <w:bCs/>
              </w:rPr>
              <w:t>қ</w:t>
            </w:r>
            <w:r>
              <w:rPr>
                <w:rFonts w:ascii="Calibri" w:hAnsi="Calibri" w:cs="Calibri"/>
                <w:b/>
                <w:bCs/>
              </w:rPr>
              <w:t>тары:</w:t>
            </w:r>
            <w:r>
              <w:t xml:space="preserve"> </w:t>
            </w:r>
            <w:r>
              <w:br/>
            </w:r>
            <w:r>
              <w:br/>
            </w:r>
            <w:r>
              <w:rPr>
                <w:b/>
                <w:bCs/>
              </w:rPr>
              <w:t>1. Психиканы</w:t>
            </w:r>
            <w:r>
              <w:rPr>
                <w:rFonts w:ascii="Arial" w:hAnsi="Arial" w:cs="Arial"/>
                <w:b/>
                <w:bCs/>
              </w:rPr>
              <w:t>ң</w:t>
            </w:r>
            <w:r>
              <w:rPr>
                <w:rFonts w:ascii="Calibri" w:hAnsi="Calibri" w:cs="Calibri"/>
                <w:b/>
                <w:bCs/>
              </w:rPr>
              <w:t xml:space="preserve"> кезе</w:t>
            </w:r>
            <w:r>
              <w:rPr>
                <w:rFonts w:ascii="Arial" w:hAnsi="Arial" w:cs="Arial"/>
                <w:b/>
                <w:bCs/>
              </w:rPr>
              <w:t>ң</w:t>
            </w:r>
            <w:r>
              <w:rPr>
                <w:rFonts w:ascii="Calibri" w:hAnsi="Calibri" w:cs="Calibri"/>
                <w:b/>
                <w:bCs/>
              </w:rPr>
              <w:t>ді</w:t>
            </w:r>
            <w:proofErr w:type="gramStart"/>
            <w:r>
              <w:rPr>
                <w:rFonts w:ascii="Calibri" w:hAnsi="Calibri" w:cs="Calibri"/>
                <w:b/>
                <w:bCs/>
              </w:rPr>
              <w:t>к</w:t>
            </w:r>
            <w:proofErr w:type="gramEnd"/>
            <w:r>
              <w:rPr>
                <w:rFonts w:ascii="Calibri" w:hAnsi="Calibri" w:cs="Calibri"/>
                <w:b/>
                <w:bCs/>
              </w:rPr>
              <w:t xml:space="preserve"> даму концепциясы</w:t>
            </w:r>
            <w:r>
              <w:t xml:space="preserve"> </w:t>
            </w:r>
            <w:r>
              <w:br/>
            </w:r>
            <w:r>
              <w:br/>
            </w:r>
            <w:r>
              <w:rPr>
                <w:b/>
                <w:bCs/>
              </w:rPr>
              <w:t xml:space="preserve">2. Леонтьев бойынша интеллектуалды </w:t>
            </w:r>
            <w:r>
              <w:rPr>
                <w:rFonts w:ascii="Arial" w:hAnsi="Arial" w:cs="Arial"/>
                <w:b/>
                <w:bCs/>
              </w:rPr>
              <w:t>ә</w:t>
            </w:r>
            <w:r>
              <w:rPr>
                <w:rFonts w:ascii="Calibri" w:hAnsi="Calibri" w:cs="Calibri"/>
                <w:b/>
                <w:bCs/>
              </w:rPr>
              <w:t>реке</w:t>
            </w:r>
            <w:r>
              <w:rPr>
                <w:b/>
                <w:bCs/>
              </w:rPr>
              <w:t>т.</w:t>
            </w:r>
            <w:r>
              <w:t xml:space="preserve"> </w:t>
            </w:r>
            <w:r>
              <w:br/>
            </w:r>
            <w:r>
              <w:br/>
            </w:r>
            <w:r>
              <w:rPr>
                <w:b/>
                <w:bCs/>
              </w:rPr>
              <w:t xml:space="preserve">3. Фабри бойынша интеллектуалды </w:t>
            </w:r>
            <w:r>
              <w:rPr>
                <w:rFonts w:ascii="Arial" w:hAnsi="Arial" w:cs="Arial"/>
                <w:b/>
                <w:bCs/>
              </w:rPr>
              <w:t>ә</w:t>
            </w:r>
            <w:r>
              <w:rPr>
                <w:rFonts w:ascii="Calibri" w:hAnsi="Calibri" w:cs="Calibri"/>
                <w:b/>
                <w:bCs/>
              </w:rPr>
              <w:t xml:space="preserve">рекет. </w:t>
            </w:r>
            <w:r>
              <w:br/>
              <w:t>Жануарлар психикасы мен эволюция жайлы к</w:t>
            </w:r>
            <w:r>
              <w:rPr>
                <w:rFonts w:ascii="Arial" w:hAnsi="Arial" w:cs="Arial"/>
              </w:rPr>
              <w:t>ө</w:t>
            </w:r>
            <w:r>
              <w:rPr>
                <w:rFonts w:ascii="Calibri" w:hAnsi="Calibri" w:cs="Calibri"/>
              </w:rPr>
              <w:t>птеген психологтар зерттеулер ж</w:t>
            </w:r>
            <w:r>
              <w:rPr>
                <w:rFonts w:ascii="Arial" w:hAnsi="Arial" w:cs="Arial"/>
              </w:rPr>
              <w:t>ү</w:t>
            </w:r>
            <w:r>
              <w:rPr>
                <w:rFonts w:ascii="Calibri" w:hAnsi="Calibri" w:cs="Calibri"/>
              </w:rPr>
              <w:t>ргізген. Соны</w:t>
            </w:r>
            <w:r>
              <w:rPr>
                <w:rFonts w:ascii="Arial" w:hAnsi="Arial" w:cs="Arial"/>
              </w:rPr>
              <w:t>ң</w:t>
            </w:r>
            <w:r>
              <w:rPr>
                <w:rFonts w:ascii="Calibri" w:hAnsi="Calibri" w:cs="Calibri"/>
              </w:rPr>
              <w:t xml:space="preserve"> ішінде жануарлар психикасыны</w:t>
            </w:r>
            <w:r>
              <w:rPr>
                <w:rFonts w:ascii="Arial" w:hAnsi="Arial" w:cs="Arial"/>
              </w:rPr>
              <w:t>ң</w:t>
            </w:r>
            <w:r>
              <w:rPr>
                <w:rFonts w:ascii="Calibri" w:hAnsi="Calibri" w:cs="Calibri"/>
              </w:rPr>
              <w:t xml:space="preserve"> дамуын кезе</w:t>
            </w:r>
            <w:r>
              <w:rPr>
                <w:rFonts w:ascii="Arial" w:hAnsi="Arial" w:cs="Arial"/>
              </w:rPr>
              <w:t>ң</w:t>
            </w:r>
            <w:r>
              <w:rPr>
                <w:rFonts w:ascii="Calibri" w:hAnsi="Calibri" w:cs="Calibri"/>
              </w:rPr>
              <w:t>дерге б</w:t>
            </w:r>
            <w:r>
              <w:rPr>
                <w:rFonts w:ascii="Arial" w:hAnsi="Arial" w:cs="Arial"/>
              </w:rPr>
              <w:t>ө</w:t>
            </w:r>
            <w:r>
              <w:rPr>
                <w:rFonts w:ascii="Calibri" w:hAnsi="Calibri" w:cs="Calibri"/>
              </w:rPr>
              <w:t>ліп, концепциялы</w:t>
            </w:r>
            <w:r>
              <w:rPr>
                <w:rFonts w:ascii="Arial" w:hAnsi="Arial" w:cs="Arial"/>
              </w:rPr>
              <w:t>қ</w:t>
            </w:r>
            <w:r>
              <w:rPr>
                <w:rFonts w:ascii="Calibri" w:hAnsi="Calibri" w:cs="Calibri"/>
              </w:rPr>
              <w:t xml:space="preserve"> негізін жасаушылар</w:t>
            </w:r>
            <w:proofErr w:type="gramStart"/>
            <w:r>
              <w:rPr>
                <w:rFonts w:ascii="Calibri" w:hAnsi="Calibri" w:cs="Calibri"/>
              </w:rPr>
              <w:t xml:space="preserve"> Ф</w:t>
            </w:r>
            <w:proofErr w:type="gramEnd"/>
            <w:r>
              <w:rPr>
                <w:rFonts w:ascii="Calibri" w:hAnsi="Calibri" w:cs="Calibri"/>
              </w:rPr>
              <w:t>абри мен Леонтьев. Леонтьев, Ч. Да</w:t>
            </w:r>
            <w:r>
              <w:t>рвинні</w:t>
            </w:r>
            <w:r>
              <w:rPr>
                <w:rFonts w:ascii="Arial" w:hAnsi="Arial" w:cs="Arial"/>
              </w:rPr>
              <w:t>ң</w:t>
            </w:r>
            <w:r>
              <w:rPr>
                <w:rFonts w:ascii="Calibri" w:hAnsi="Calibri" w:cs="Calibri"/>
              </w:rPr>
              <w:t xml:space="preserve"> іліміне – организмні</w:t>
            </w:r>
            <w:r>
              <w:rPr>
                <w:rFonts w:ascii="Arial" w:hAnsi="Arial" w:cs="Arial"/>
              </w:rPr>
              <w:t>ң</w:t>
            </w:r>
            <w:r>
              <w:rPr>
                <w:rFonts w:ascii="Calibri" w:hAnsi="Calibri" w:cs="Calibri"/>
              </w:rPr>
              <w:t xml:space="preserve"> </w:t>
            </w:r>
            <w:r>
              <w:rPr>
                <w:rFonts w:ascii="Arial" w:hAnsi="Arial" w:cs="Arial"/>
              </w:rPr>
              <w:t>ө</w:t>
            </w:r>
            <w:r>
              <w:rPr>
                <w:rFonts w:ascii="Calibri" w:hAnsi="Calibri" w:cs="Calibri"/>
              </w:rPr>
              <w:t>зра байланыстылы</w:t>
            </w:r>
            <w:r>
              <w:rPr>
                <w:rFonts w:ascii="Arial" w:hAnsi="Arial" w:cs="Arial"/>
              </w:rPr>
              <w:t>ғ</w:t>
            </w:r>
            <w:r>
              <w:rPr>
                <w:rFonts w:ascii="Calibri" w:hAnsi="Calibri" w:cs="Calibri"/>
              </w:rPr>
              <w:t xml:space="preserve">ы формалары мен функциялары жайлы принципті негізге </w:t>
            </w:r>
            <w:proofErr w:type="gramStart"/>
            <w:r>
              <w:rPr>
                <w:rFonts w:ascii="Calibri" w:hAnsi="Calibri" w:cs="Calibri"/>
              </w:rPr>
              <w:t>ала</w:t>
            </w:r>
            <w:proofErr w:type="gramEnd"/>
            <w:r>
              <w:rPr>
                <w:rFonts w:ascii="Calibri" w:hAnsi="Calibri" w:cs="Calibri"/>
              </w:rPr>
              <w:t xml:space="preserve"> отырып жануарларды</w:t>
            </w:r>
            <w:r>
              <w:rPr>
                <w:rFonts w:ascii="Arial" w:hAnsi="Arial" w:cs="Arial"/>
              </w:rPr>
              <w:t>ң</w:t>
            </w:r>
            <w:r>
              <w:rPr>
                <w:rFonts w:ascii="Calibri" w:hAnsi="Calibri" w:cs="Calibri"/>
              </w:rPr>
              <w:t xml:space="preserve"> психикасыны</w:t>
            </w:r>
            <w:r>
              <w:rPr>
                <w:rFonts w:ascii="Arial" w:hAnsi="Arial" w:cs="Arial"/>
              </w:rPr>
              <w:t>ң</w:t>
            </w:r>
            <w:r>
              <w:rPr>
                <w:rFonts w:ascii="Calibri" w:hAnsi="Calibri" w:cs="Calibri"/>
              </w:rPr>
              <w:t xml:space="preserve"> даму концепциясын 3 кезе</w:t>
            </w:r>
            <w:r>
              <w:rPr>
                <w:rFonts w:ascii="Arial" w:hAnsi="Arial" w:cs="Arial"/>
              </w:rPr>
              <w:t>ң</w:t>
            </w:r>
            <w:r>
              <w:rPr>
                <w:rFonts w:ascii="Calibri" w:hAnsi="Calibri" w:cs="Calibri"/>
              </w:rPr>
              <w:t>дік принцип негізінде жасады. Жануарларды</w:t>
            </w:r>
            <w:r>
              <w:rPr>
                <w:rFonts w:ascii="Arial" w:hAnsi="Arial" w:cs="Arial"/>
              </w:rPr>
              <w:t>ң</w:t>
            </w:r>
            <w:r>
              <w:rPr>
                <w:rFonts w:ascii="Calibri" w:hAnsi="Calibri" w:cs="Calibri"/>
              </w:rPr>
              <w:t xml:space="preserve"> психикасыны</w:t>
            </w:r>
            <w:r>
              <w:rPr>
                <w:rFonts w:ascii="Arial" w:hAnsi="Arial" w:cs="Arial"/>
              </w:rPr>
              <w:t>ң</w:t>
            </w:r>
            <w:r>
              <w:rPr>
                <w:rFonts w:ascii="Calibri" w:hAnsi="Calibri" w:cs="Calibri"/>
              </w:rPr>
              <w:t xml:space="preserve"> дамуын ж</w:t>
            </w:r>
            <w:r>
              <w:rPr>
                <w:rFonts w:ascii="Arial" w:hAnsi="Arial" w:cs="Arial"/>
              </w:rPr>
              <w:t>ү</w:t>
            </w:r>
            <w:r>
              <w:rPr>
                <w:rFonts w:ascii="Calibri" w:hAnsi="Calibri" w:cs="Calibri"/>
              </w:rPr>
              <w:t>йке ж</w:t>
            </w:r>
            <w:r>
              <w:rPr>
                <w:rFonts w:ascii="Arial" w:hAnsi="Arial" w:cs="Arial"/>
              </w:rPr>
              <w:t>ү</w:t>
            </w:r>
            <w:r>
              <w:rPr>
                <w:rFonts w:ascii="Calibri" w:hAnsi="Calibri" w:cs="Calibri"/>
              </w:rPr>
              <w:t xml:space="preserve">йесі негізінде </w:t>
            </w:r>
            <w:r>
              <w:rPr>
                <w:rFonts w:ascii="Arial" w:hAnsi="Arial" w:cs="Arial"/>
              </w:rPr>
              <w:t>қ</w:t>
            </w:r>
            <w:r>
              <w:rPr>
                <w:rFonts w:ascii="Calibri" w:hAnsi="Calibri" w:cs="Calibri"/>
              </w:rPr>
              <w:t>арастыр</w:t>
            </w:r>
            <w:r>
              <w:t>а келе жануарларды</w:t>
            </w:r>
            <w:r>
              <w:rPr>
                <w:rFonts w:ascii="Arial" w:hAnsi="Arial" w:cs="Arial"/>
              </w:rPr>
              <w:t>ң</w:t>
            </w:r>
            <w:r>
              <w:rPr>
                <w:rFonts w:ascii="Calibri" w:hAnsi="Calibri" w:cs="Calibri"/>
              </w:rPr>
              <w:t xml:space="preserve"> міне</w:t>
            </w:r>
            <w:proofErr w:type="gramStart"/>
            <w:r>
              <w:rPr>
                <w:rFonts w:ascii="Calibri" w:hAnsi="Calibri" w:cs="Calibri"/>
              </w:rPr>
              <w:t>з-</w:t>
            </w:r>
            <w:proofErr w:type="gramEnd"/>
            <w:r>
              <w:rPr>
                <w:rFonts w:ascii="Arial" w:hAnsi="Arial" w:cs="Arial"/>
              </w:rPr>
              <w:t>қ</w:t>
            </w:r>
            <w:r>
              <w:rPr>
                <w:rFonts w:ascii="Calibri" w:hAnsi="Calibri" w:cs="Calibri"/>
              </w:rPr>
              <w:t>ылы</w:t>
            </w:r>
            <w:r>
              <w:rPr>
                <w:rFonts w:ascii="Arial" w:hAnsi="Arial" w:cs="Arial"/>
              </w:rPr>
              <w:t>ғ</w:t>
            </w:r>
            <w:r>
              <w:rPr>
                <w:rFonts w:ascii="Calibri" w:hAnsi="Calibri" w:cs="Calibri"/>
              </w:rPr>
              <w:t>ыны</w:t>
            </w:r>
            <w:r>
              <w:rPr>
                <w:rFonts w:ascii="Arial" w:hAnsi="Arial" w:cs="Arial"/>
              </w:rPr>
              <w:t>ң</w:t>
            </w:r>
            <w:r>
              <w:rPr>
                <w:rFonts w:ascii="Calibri" w:hAnsi="Calibri" w:cs="Calibri"/>
              </w:rPr>
              <w:t xml:space="preserve"> </w:t>
            </w:r>
            <w:r>
              <w:rPr>
                <w:rFonts w:ascii="Arial" w:hAnsi="Arial" w:cs="Arial"/>
              </w:rPr>
              <w:t>қ</w:t>
            </w:r>
            <w:r>
              <w:rPr>
                <w:rFonts w:ascii="Calibri" w:hAnsi="Calibri" w:cs="Calibri"/>
              </w:rPr>
              <w:t>орша</w:t>
            </w:r>
            <w:r>
              <w:rPr>
                <w:rFonts w:ascii="Arial" w:hAnsi="Arial" w:cs="Arial"/>
              </w:rPr>
              <w:t>ғ</w:t>
            </w:r>
            <w:r>
              <w:rPr>
                <w:rFonts w:ascii="Calibri" w:hAnsi="Calibri" w:cs="Calibri"/>
              </w:rPr>
              <w:t>ан ортамен байланыстылы</w:t>
            </w:r>
            <w:r>
              <w:rPr>
                <w:rFonts w:ascii="Arial" w:hAnsi="Arial" w:cs="Arial"/>
              </w:rPr>
              <w:t>ғ</w:t>
            </w:r>
            <w:r>
              <w:rPr>
                <w:rFonts w:ascii="Calibri" w:hAnsi="Calibri" w:cs="Calibri"/>
              </w:rPr>
              <w:t>ын дене бітімі ерекшеліктеріні</w:t>
            </w:r>
            <w:r>
              <w:rPr>
                <w:rFonts w:ascii="Arial" w:hAnsi="Arial" w:cs="Arial"/>
              </w:rPr>
              <w:t>ң</w:t>
            </w:r>
            <w:r>
              <w:rPr>
                <w:rFonts w:ascii="Calibri" w:hAnsi="Calibri" w:cs="Calibri"/>
              </w:rPr>
              <w:t xml:space="preserve"> ж</w:t>
            </w:r>
            <w:r>
              <w:rPr>
                <w:rFonts w:ascii="Arial" w:hAnsi="Arial" w:cs="Arial"/>
              </w:rPr>
              <w:t>ү</w:t>
            </w:r>
            <w:r>
              <w:rPr>
                <w:rFonts w:ascii="Calibri" w:hAnsi="Calibri" w:cs="Calibri"/>
              </w:rPr>
              <w:t>йке ж</w:t>
            </w:r>
            <w:r>
              <w:rPr>
                <w:rFonts w:ascii="Arial" w:hAnsi="Arial" w:cs="Arial"/>
              </w:rPr>
              <w:t>ү</w:t>
            </w:r>
            <w:r>
              <w:rPr>
                <w:rFonts w:ascii="Calibri" w:hAnsi="Calibri" w:cs="Calibri"/>
              </w:rPr>
              <w:t>йесімен олар</w:t>
            </w:r>
            <w:r>
              <w:rPr>
                <w:rFonts w:ascii="Arial" w:hAnsi="Arial" w:cs="Arial"/>
              </w:rPr>
              <w:t>ғ</w:t>
            </w:r>
            <w:r>
              <w:rPr>
                <w:rFonts w:ascii="Calibri" w:hAnsi="Calibri" w:cs="Calibri"/>
              </w:rPr>
              <w:t>а т</w:t>
            </w:r>
            <w:r>
              <w:rPr>
                <w:rFonts w:ascii="Arial" w:hAnsi="Arial" w:cs="Arial"/>
              </w:rPr>
              <w:t>ә</w:t>
            </w:r>
            <w:r>
              <w:rPr>
                <w:rFonts w:ascii="Calibri" w:hAnsi="Calibri" w:cs="Calibri"/>
              </w:rPr>
              <w:t>н психикалы</w:t>
            </w:r>
            <w:r>
              <w:rPr>
                <w:rFonts w:ascii="Arial" w:hAnsi="Arial" w:cs="Arial"/>
              </w:rPr>
              <w:t>қ</w:t>
            </w:r>
            <w:r>
              <w:rPr>
                <w:rFonts w:ascii="Calibri" w:hAnsi="Calibri" w:cs="Calibri"/>
              </w:rPr>
              <w:t xml:space="preserve"> бейнені</w:t>
            </w:r>
            <w:r>
              <w:rPr>
                <w:rFonts w:ascii="Arial" w:hAnsi="Arial" w:cs="Arial"/>
              </w:rPr>
              <w:t>ң</w:t>
            </w:r>
            <w:r>
              <w:rPr>
                <w:rFonts w:ascii="Calibri" w:hAnsi="Calibri" w:cs="Calibri"/>
              </w:rPr>
              <w:t xml:space="preserve"> де</w:t>
            </w:r>
            <w:r>
              <w:rPr>
                <w:rFonts w:ascii="Arial" w:hAnsi="Arial" w:cs="Arial"/>
              </w:rPr>
              <w:t>ң</w:t>
            </w:r>
            <w:r>
              <w:rPr>
                <w:rFonts w:ascii="Calibri" w:hAnsi="Calibri" w:cs="Calibri"/>
              </w:rPr>
              <w:t>гейлерін тере</w:t>
            </w:r>
            <w:r>
              <w:rPr>
                <w:rFonts w:ascii="Arial" w:hAnsi="Arial" w:cs="Arial"/>
              </w:rPr>
              <w:t>ң</w:t>
            </w:r>
            <w:r>
              <w:rPr>
                <w:rFonts w:ascii="Calibri" w:hAnsi="Calibri" w:cs="Calibri"/>
              </w:rPr>
              <w:t xml:space="preserve"> зерттеген. </w:t>
            </w:r>
          </w:p>
          <w:p w:rsidR="00CC3F6C" w:rsidRDefault="00CC3F6C">
            <w:pPr>
              <w:pStyle w:val="a3"/>
            </w:pPr>
            <w:r>
              <w:t xml:space="preserve">Леонтьевтің </w:t>
            </w:r>
            <w:proofErr w:type="gramStart"/>
            <w:r>
              <w:t>п</w:t>
            </w:r>
            <w:proofErr w:type="gramEnd"/>
            <w:r>
              <w:t xml:space="preserve">ікірінше жануарлардағы белсенділік дамудың қайнар көзі. Жануарлардағы психикалық бейнелеудің мынандай кезеңін ұсынады. </w:t>
            </w:r>
          </w:p>
          <w:p w:rsidR="00CC3F6C" w:rsidRDefault="00CC3F6C"/>
          <w:p w:rsidR="00CC3F6C" w:rsidRDefault="00CC3F6C" w:rsidP="00CC3F6C">
            <w:pPr>
              <w:numPr>
                <w:ilvl w:val="0"/>
                <w:numId w:val="8"/>
              </w:numPr>
              <w:spacing w:before="100" w:beforeAutospacing="1" w:after="100" w:afterAutospacing="1" w:line="240" w:lineRule="auto"/>
            </w:pPr>
            <w:r>
              <w:br/>
            </w:r>
            <w:r>
              <w:rPr>
                <w:b/>
                <w:bCs/>
              </w:rPr>
              <w:t>Сенсорлы</w:t>
            </w:r>
            <w:r>
              <w:rPr>
                <w:rFonts w:ascii="Arial" w:hAnsi="Arial" w:cs="Arial"/>
                <w:b/>
                <w:bCs/>
              </w:rPr>
              <w:t>қ</w:t>
            </w:r>
            <w:r>
              <w:rPr>
                <w:rFonts w:ascii="Calibri" w:hAnsi="Calibri" w:cs="Calibri"/>
                <w:b/>
                <w:bCs/>
              </w:rPr>
              <w:t xml:space="preserve"> психиканы</w:t>
            </w:r>
            <w:r>
              <w:rPr>
                <w:rFonts w:ascii="Arial" w:hAnsi="Arial" w:cs="Arial"/>
                <w:b/>
                <w:bCs/>
              </w:rPr>
              <w:t>ң</w:t>
            </w:r>
            <w:r>
              <w:rPr>
                <w:rFonts w:ascii="Calibri" w:hAnsi="Calibri" w:cs="Calibri"/>
                <w:b/>
                <w:bCs/>
              </w:rPr>
              <w:t xml:space="preserve"> </w:t>
            </w:r>
            <w:r>
              <w:rPr>
                <w:rFonts w:ascii="Arial" w:hAnsi="Arial" w:cs="Arial"/>
                <w:b/>
                <w:bCs/>
              </w:rPr>
              <w:t>қ</w:t>
            </w:r>
            <w:r>
              <w:rPr>
                <w:rFonts w:ascii="Calibri" w:hAnsi="Calibri" w:cs="Calibri"/>
                <w:b/>
                <w:bCs/>
              </w:rPr>
              <w:t>арапайым кезе</w:t>
            </w:r>
            <w:r>
              <w:rPr>
                <w:rFonts w:ascii="Arial" w:hAnsi="Arial" w:cs="Arial"/>
                <w:b/>
                <w:bCs/>
              </w:rPr>
              <w:t>ң</w:t>
            </w:r>
            <w:r>
              <w:rPr>
                <w:rFonts w:ascii="Calibri" w:hAnsi="Calibri" w:cs="Calibri"/>
                <w:b/>
                <w:bCs/>
              </w:rPr>
              <w:t>і</w:t>
            </w:r>
            <w:r>
              <w:t xml:space="preserve"> я</w:t>
            </w:r>
            <w:r>
              <w:rPr>
                <w:rFonts w:ascii="Arial" w:hAnsi="Arial" w:cs="Arial"/>
              </w:rPr>
              <w:t>ғ</w:t>
            </w:r>
            <w:r>
              <w:rPr>
                <w:rFonts w:ascii="Calibri" w:hAnsi="Calibri" w:cs="Calibri"/>
              </w:rPr>
              <w:t>ни жануарлар</w:t>
            </w:r>
            <w:r>
              <w:rPr>
                <w:rFonts w:ascii="Arial" w:hAnsi="Arial" w:cs="Arial"/>
              </w:rPr>
              <w:t>ғ</w:t>
            </w:r>
            <w:r>
              <w:rPr>
                <w:rFonts w:ascii="Calibri" w:hAnsi="Calibri" w:cs="Calibri"/>
              </w:rPr>
              <w:t xml:space="preserve">а жекелеген </w:t>
            </w:r>
            <w:r>
              <w:rPr>
                <w:rFonts w:ascii="Arial" w:hAnsi="Arial" w:cs="Arial"/>
              </w:rPr>
              <w:t>ә</w:t>
            </w:r>
            <w:r>
              <w:rPr>
                <w:rFonts w:ascii="Calibri" w:hAnsi="Calibri" w:cs="Calibri"/>
              </w:rPr>
              <w:t>серлерді</w:t>
            </w:r>
            <w:r>
              <w:rPr>
                <w:rFonts w:ascii="Arial" w:hAnsi="Arial" w:cs="Arial"/>
              </w:rPr>
              <w:t>ң</w:t>
            </w:r>
            <w:r>
              <w:rPr>
                <w:rFonts w:ascii="Calibri" w:hAnsi="Calibri" w:cs="Calibri"/>
              </w:rPr>
              <w:t xml:space="preserve"> ар</w:t>
            </w:r>
            <w:r>
              <w:rPr>
                <w:rFonts w:ascii="Arial" w:hAnsi="Arial" w:cs="Arial"/>
              </w:rPr>
              <w:t>қ</w:t>
            </w:r>
            <w:r>
              <w:rPr>
                <w:rFonts w:ascii="Calibri" w:hAnsi="Calibri" w:cs="Calibri"/>
              </w:rPr>
              <w:t>асында т</w:t>
            </w:r>
            <w:r>
              <w:rPr>
                <w:rFonts w:ascii="Arial" w:hAnsi="Arial" w:cs="Arial"/>
              </w:rPr>
              <w:t>ү</w:t>
            </w:r>
            <w:r>
              <w:rPr>
                <w:rFonts w:ascii="Calibri" w:hAnsi="Calibri" w:cs="Calibri"/>
              </w:rPr>
              <w:t>йсіктерді</w:t>
            </w:r>
            <w:r>
              <w:rPr>
                <w:rFonts w:ascii="Arial" w:hAnsi="Arial" w:cs="Arial"/>
              </w:rPr>
              <w:t>ң</w:t>
            </w:r>
            <w:r>
              <w:rPr>
                <w:rFonts w:ascii="Calibri" w:hAnsi="Calibri" w:cs="Calibri"/>
              </w:rPr>
              <w:t xml:space="preserve"> формасы </w:t>
            </w:r>
            <w:r>
              <w:rPr>
                <w:rFonts w:ascii="Arial" w:hAnsi="Arial" w:cs="Arial"/>
              </w:rPr>
              <w:t>қ</w:t>
            </w:r>
            <w:r>
              <w:rPr>
                <w:rFonts w:ascii="Calibri" w:hAnsi="Calibri" w:cs="Calibri"/>
              </w:rPr>
              <w:t>алыптасады (т</w:t>
            </w:r>
            <w:r>
              <w:rPr>
                <w:rFonts w:ascii="Arial" w:hAnsi="Arial" w:cs="Arial"/>
              </w:rPr>
              <w:t>ө</w:t>
            </w:r>
            <w:r>
              <w:rPr>
                <w:rFonts w:ascii="Calibri" w:hAnsi="Calibri" w:cs="Calibri"/>
              </w:rPr>
              <w:t>менгі жануарлар): ті</w:t>
            </w:r>
            <w:proofErr w:type="gramStart"/>
            <w:r>
              <w:rPr>
                <w:rFonts w:ascii="Calibri" w:hAnsi="Calibri" w:cs="Calibri"/>
              </w:rPr>
              <w:t>т</w:t>
            </w:r>
            <w:proofErr w:type="gramEnd"/>
            <w:r>
              <w:rPr>
                <w:rFonts w:ascii="Calibri" w:hAnsi="Calibri" w:cs="Calibri"/>
              </w:rPr>
              <w:t xml:space="preserve">іркендіргіш, сезгіштік. </w:t>
            </w:r>
          </w:p>
          <w:p w:rsidR="00CC3F6C" w:rsidRDefault="00CC3F6C" w:rsidP="00CC3F6C">
            <w:pPr>
              <w:numPr>
                <w:ilvl w:val="0"/>
                <w:numId w:val="8"/>
              </w:numPr>
              <w:spacing w:before="100" w:beforeAutospacing="1" w:after="100" w:afterAutospacing="1" w:line="240" w:lineRule="auto"/>
            </w:pPr>
            <w:r>
              <w:br/>
            </w:r>
            <w:r>
              <w:rPr>
                <w:b/>
                <w:bCs/>
              </w:rPr>
              <w:t>Психиканы</w:t>
            </w:r>
            <w:r>
              <w:rPr>
                <w:rFonts w:ascii="Arial" w:hAnsi="Arial" w:cs="Arial"/>
                <w:b/>
                <w:bCs/>
              </w:rPr>
              <w:t>ң</w:t>
            </w:r>
            <w:r>
              <w:rPr>
                <w:rFonts w:ascii="Calibri" w:hAnsi="Calibri" w:cs="Calibri"/>
                <w:b/>
                <w:bCs/>
              </w:rPr>
              <w:t xml:space="preserve"> перцептивті кезе</w:t>
            </w:r>
            <w:r>
              <w:rPr>
                <w:rFonts w:ascii="Arial" w:hAnsi="Arial" w:cs="Arial"/>
                <w:b/>
                <w:bCs/>
              </w:rPr>
              <w:t>ң</w:t>
            </w:r>
            <w:r>
              <w:rPr>
                <w:rFonts w:ascii="Calibri" w:hAnsi="Calibri" w:cs="Calibri"/>
                <w:b/>
                <w:bCs/>
              </w:rPr>
              <w:t>і</w:t>
            </w:r>
            <w:r>
              <w:t xml:space="preserve"> - я</w:t>
            </w:r>
            <w:r>
              <w:rPr>
                <w:rFonts w:ascii="Arial" w:hAnsi="Arial" w:cs="Arial"/>
              </w:rPr>
              <w:t>ғ</w:t>
            </w:r>
            <w:r>
              <w:rPr>
                <w:rFonts w:ascii="Calibri" w:hAnsi="Calibri" w:cs="Calibri"/>
              </w:rPr>
              <w:t xml:space="preserve">ни </w:t>
            </w:r>
            <w:r>
              <w:rPr>
                <w:rFonts w:ascii="Arial" w:hAnsi="Arial" w:cs="Arial"/>
              </w:rPr>
              <w:t>қ</w:t>
            </w:r>
            <w:proofErr w:type="gramStart"/>
            <w:r>
              <w:rPr>
                <w:rFonts w:ascii="Calibri" w:hAnsi="Calibri" w:cs="Calibri"/>
              </w:rPr>
              <w:t>орша</w:t>
            </w:r>
            <w:proofErr w:type="gramEnd"/>
            <w:r>
              <w:rPr>
                <w:rFonts w:ascii="Arial" w:hAnsi="Arial" w:cs="Arial"/>
              </w:rPr>
              <w:t>ғ</w:t>
            </w:r>
            <w:r>
              <w:rPr>
                <w:rFonts w:ascii="Calibri" w:hAnsi="Calibri" w:cs="Calibri"/>
              </w:rPr>
              <w:t xml:space="preserve">ан ортаны </w:t>
            </w:r>
            <w:r>
              <w:rPr>
                <w:rFonts w:ascii="Arial" w:hAnsi="Arial" w:cs="Arial"/>
              </w:rPr>
              <w:t>қ</w:t>
            </w:r>
            <w:r>
              <w:rPr>
                <w:rFonts w:ascii="Calibri" w:hAnsi="Calibri" w:cs="Calibri"/>
              </w:rPr>
              <w:t>абылдау формасында пайда болуы: психикалы</w:t>
            </w:r>
            <w:r>
              <w:rPr>
                <w:rFonts w:ascii="Arial" w:hAnsi="Arial" w:cs="Arial"/>
              </w:rPr>
              <w:t>қ</w:t>
            </w:r>
            <w:r>
              <w:rPr>
                <w:rFonts w:ascii="Calibri" w:hAnsi="Calibri" w:cs="Calibri"/>
              </w:rPr>
              <w:t xml:space="preserve"> бейнелер, жануарлар </w:t>
            </w:r>
            <w:r>
              <w:rPr>
                <w:rFonts w:ascii="Arial" w:hAnsi="Arial" w:cs="Arial"/>
              </w:rPr>
              <w:t>ә</w:t>
            </w:r>
            <w:r>
              <w:rPr>
                <w:rFonts w:ascii="Calibri" w:hAnsi="Calibri" w:cs="Calibri"/>
              </w:rPr>
              <w:t>рекетіні</w:t>
            </w:r>
            <w:r>
              <w:rPr>
                <w:rFonts w:ascii="Arial" w:hAnsi="Arial" w:cs="Arial"/>
              </w:rPr>
              <w:t>ң</w:t>
            </w:r>
            <w:r>
              <w:rPr>
                <w:rFonts w:ascii="Calibri" w:hAnsi="Calibri" w:cs="Calibri"/>
              </w:rPr>
              <w:t xml:space="preserve"> к</w:t>
            </w:r>
            <w:r>
              <w:rPr>
                <w:rFonts w:ascii="Arial" w:hAnsi="Arial" w:cs="Arial"/>
              </w:rPr>
              <w:t>ү</w:t>
            </w:r>
            <w:r>
              <w:rPr>
                <w:rFonts w:ascii="Calibri" w:hAnsi="Calibri" w:cs="Calibri"/>
              </w:rPr>
              <w:t>рделенуі бай</w:t>
            </w:r>
            <w:r>
              <w:rPr>
                <w:rFonts w:ascii="Arial" w:hAnsi="Arial" w:cs="Arial"/>
              </w:rPr>
              <w:t>қ</w:t>
            </w:r>
            <w:r>
              <w:rPr>
                <w:rFonts w:ascii="Calibri" w:hAnsi="Calibri" w:cs="Calibri"/>
              </w:rPr>
              <w:t>алады. Сондай-а</w:t>
            </w:r>
            <w:r>
              <w:rPr>
                <w:rFonts w:ascii="Arial" w:hAnsi="Arial" w:cs="Arial"/>
              </w:rPr>
              <w:t>қ</w:t>
            </w:r>
            <w:r>
              <w:rPr>
                <w:rFonts w:ascii="Calibri" w:hAnsi="Calibri" w:cs="Calibri"/>
              </w:rPr>
              <w:t xml:space="preserve"> </w:t>
            </w:r>
            <w:r>
              <w:rPr>
                <w:rFonts w:ascii="Arial" w:hAnsi="Arial" w:cs="Arial"/>
              </w:rPr>
              <w:t>қ</w:t>
            </w:r>
            <w:proofErr w:type="gramStart"/>
            <w:r>
              <w:rPr>
                <w:rFonts w:ascii="Calibri" w:hAnsi="Calibri" w:cs="Calibri"/>
              </w:rPr>
              <w:t>оз</w:t>
            </w:r>
            <w:proofErr w:type="gramEnd"/>
            <w:r>
              <w:rPr>
                <w:rFonts w:ascii="Arial" w:hAnsi="Arial" w:cs="Arial"/>
              </w:rPr>
              <w:t>ғ</w:t>
            </w:r>
            <w:r>
              <w:rPr>
                <w:rFonts w:ascii="Calibri" w:hAnsi="Calibri" w:cs="Calibri"/>
              </w:rPr>
              <w:t xml:space="preserve">алыс операциялары </w:t>
            </w:r>
            <w:r>
              <w:rPr>
                <w:rFonts w:ascii="Arial" w:hAnsi="Arial" w:cs="Arial"/>
              </w:rPr>
              <w:t>қ</w:t>
            </w:r>
            <w:r>
              <w:rPr>
                <w:rFonts w:ascii="Calibri" w:hAnsi="Calibri" w:cs="Calibri"/>
              </w:rPr>
              <w:t xml:space="preserve">алыптасады. </w:t>
            </w:r>
          </w:p>
          <w:p w:rsidR="00CC3F6C" w:rsidRDefault="00CC3F6C" w:rsidP="00CC3F6C">
            <w:pPr>
              <w:numPr>
                <w:ilvl w:val="0"/>
                <w:numId w:val="8"/>
              </w:numPr>
              <w:spacing w:before="100" w:beforeAutospacing="1" w:after="100" w:afterAutospacing="1" w:line="240" w:lineRule="auto"/>
            </w:pPr>
            <w:r>
              <w:br/>
            </w:r>
            <w:r>
              <w:rPr>
                <w:b/>
                <w:bCs/>
              </w:rPr>
              <w:t>Интеллект кезе</w:t>
            </w:r>
            <w:r>
              <w:rPr>
                <w:rFonts w:ascii="Arial" w:hAnsi="Arial" w:cs="Arial"/>
                <w:b/>
                <w:bCs/>
              </w:rPr>
              <w:t>ң</w:t>
            </w:r>
            <w:r>
              <w:rPr>
                <w:rFonts w:ascii="Calibri" w:hAnsi="Calibri" w:cs="Calibri"/>
                <w:b/>
                <w:bCs/>
              </w:rPr>
              <w:t>і</w:t>
            </w:r>
            <w:r>
              <w:t xml:space="preserve"> – жекелеген затты</w:t>
            </w:r>
            <w:r>
              <w:rPr>
                <w:rFonts w:ascii="Arial" w:hAnsi="Arial" w:cs="Arial"/>
              </w:rPr>
              <w:t>ң</w:t>
            </w:r>
            <w:r>
              <w:rPr>
                <w:rFonts w:ascii="Calibri" w:hAnsi="Calibri" w:cs="Calibri"/>
              </w:rPr>
              <w:t xml:space="preserve"> </w:t>
            </w:r>
            <w:r>
              <w:rPr>
                <w:rFonts w:ascii="Arial" w:hAnsi="Arial" w:cs="Arial"/>
              </w:rPr>
              <w:t>ғ</w:t>
            </w:r>
            <w:r>
              <w:rPr>
                <w:rFonts w:ascii="Calibri" w:hAnsi="Calibri" w:cs="Calibri"/>
              </w:rPr>
              <w:t>ана емес сондай-а</w:t>
            </w:r>
            <w:r>
              <w:rPr>
                <w:rFonts w:ascii="Arial" w:hAnsi="Arial" w:cs="Arial"/>
              </w:rPr>
              <w:t>қ</w:t>
            </w:r>
            <w:r>
              <w:rPr>
                <w:rFonts w:ascii="Calibri" w:hAnsi="Calibri" w:cs="Calibri"/>
              </w:rPr>
              <w:t xml:space="preserve"> </w:t>
            </w:r>
            <w:r>
              <w:rPr>
                <w:rFonts w:ascii="Arial" w:hAnsi="Arial" w:cs="Arial"/>
              </w:rPr>
              <w:t>қ</w:t>
            </w:r>
            <w:r>
              <w:rPr>
                <w:rFonts w:ascii="Calibri" w:hAnsi="Calibri" w:cs="Calibri"/>
              </w:rPr>
              <w:t>ары</w:t>
            </w:r>
            <w:proofErr w:type="gramStart"/>
            <w:r>
              <w:rPr>
                <w:rFonts w:ascii="Calibri" w:hAnsi="Calibri" w:cs="Calibri"/>
              </w:rPr>
              <w:t>м-</w:t>
            </w:r>
            <w:proofErr w:type="gramEnd"/>
            <w:r>
              <w:rPr>
                <w:rFonts w:ascii="Arial" w:hAnsi="Arial" w:cs="Arial"/>
              </w:rPr>
              <w:t>қ</w:t>
            </w:r>
            <w:r>
              <w:rPr>
                <w:rFonts w:ascii="Calibri" w:hAnsi="Calibri" w:cs="Calibri"/>
              </w:rPr>
              <w:t>атынас ерекшелігі психика</w:t>
            </w:r>
            <w:r>
              <w:t>да бейімделеді. Я</w:t>
            </w:r>
            <w:r>
              <w:rPr>
                <w:rFonts w:ascii="Arial" w:hAnsi="Arial" w:cs="Arial"/>
              </w:rPr>
              <w:t>ғ</w:t>
            </w:r>
            <w:r>
              <w:rPr>
                <w:rFonts w:ascii="Calibri" w:hAnsi="Calibri" w:cs="Calibri"/>
              </w:rPr>
              <w:t xml:space="preserve">ни интеллект </w:t>
            </w:r>
            <w:r>
              <w:rPr>
                <w:rFonts w:ascii="Arial" w:hAnsi="Arial" w:cs="Arial"/>
              </w:rPr>
              <w:t>қ</w:t>
            </w:r>
            <w:r>
              <w:rPr>
                <w:rFonts w:ascii="Calibri" w:hAnsi="Calibri" w:cs="Calibri"/>
              </w:rPr>
              <w:t>абылдан</w:t>
            </w:r>
            <w:r>
              <w:rPr>
                <w:rFonts w:ascii="Arial" w:hAnsi="Arial" w:cs="Arial"/>
              </w:rPr>
              <w:t>ғ</w:t>
            </w:r>
            <w:r>
              <w:rPr>
                <w:rFonts w:ascii="Calibri" w:hAnsi="Calibri" w:cs="Calibri"/>
              </w:rPr>
              <w:t>ан жа</w:t>
            </w:r>
            <w:r>
              <w:rPr>
                <w:rFonts w:ascii="Arial" w:hAnsi="Arial" w:cs="Arial"/>
              </w:rPr>
              <w:t>ғ</w:t>
            </w:r>
            <w:r>
              <w:rPr>
                <w:rFonts w:ascii="Calibri" w:hAnsi="Calibri" w:cs="Calibri"/>
              </w:rPr>
              <w:t>дайларды</w:t>
            </w:r>
            <w:r>
              <w:rPr>
                <w:rFonts w:ascii="Arial" w:hAnsi="Arial" w:cs="Arial"/>
              </w:rPr>
              <w:t>ң</w:t>
            </w:r>
            <w:r>
              <w:rPr>
                <w:rFonts w:ascii="Calibri" w:hAnsi="Calibri" w:cs="Calibri"/>
              </w:rPr>
              <w:t xml:space="preserve"> жануарлар психикасында</w:t>
            </w:r>
            <w:r>
              <w:rPr>
                <w:rFonts w:ascii="Arial" w:hAnsi="Arial" w:cs="Arial"/>
              </w:rPr>
              <w:t>ғ</w:t>
            </w:r>
            <w:r>
              <w:rPr>
                <w:rFonts w:ascii="Calibri" w:hAnsi="Calibri" w:cs="Calibri"/>
              </w:rPr>
              <w:t xml:space="preserve">ы бейнесі. </w:t>
            </w:r>
          </w:p>
          <w:p w:rsidR="00CC3F6C" w:rsidRDefault="00CC3F6C">
            <w:pPr>
              <w:spacing w:after="0"/>
            </w:pPr>
            <w:r>
              <w:lastRenderedPageBreak/>
              <w:br/>
              <w:t>Фабри – кезе</w:t>
            </w:r>
            <w:r>
              <w:rPr>
                <w:rFonts w:ascii="Arial" w:hAnsi="Arial" w:cs="Arial"/>
              </w:rPr>
              <w:t>ң</w:t>
            </w:r>
            <w:r>
              <w:rPr>
                <w:rFonts w:ascii="Calibri" w:hAnsi="Calibri" w:cs="Calibri"/>
              </w:rPr>
              <w:t>дерге б</w:t>
            </w:r>
            <w:r>
              <w:rPr>
                <w:rFonts w:ascii="Arial" w:hAnsi="Arial" w:cs="Arial"/>
              </w:rPr>
              <w:t>ө</w:t>
            </w:r>
            <w:r>
              <w:rPr>
                <w:rFonts w:ascii="Calibri" w:hAnsi="Calibri" w:cs="Calibri"/>
              </w:rPr>
              <w:t>леді. Аны</w:t>
            </w:r>
            <w:r>
              <w:rPr>
                <w:rFonts w:ascii="Arial" w:hAnsi="Arial" w:cs="Arial"/>
              </w:rPr>
              <w:t>қ</w:t>
            </w:r>
            <w:r>
              <w:rPr>
                <w:rFonts w:ascii="Calibri" w:hAnsi="Calibri" w:cs="Calibri"/>
              </w:rPr>
              <w:t>тамасы бойынша интелле</w:t>
            </w:r>
            <w:proofErr w:type="gramStart"/>
            <w:r>
              <w:rPr>
                <w:rFonts w:ascii="Calibri" w:hAnsi="Calibri" w:cs="Calibri"/>
              </w:rPr>
              <w:t xml:space="preserve">ктік </w:t>
            </w:r>
            <w:r>
              <w:rPr>
                <w:rFonts w:ascii="Arial" w:hAnsi="Arial" w:cs="Arial"/>
              </w:rPr>
              <w:t>ә</w:t>
            </w:r>
            <w:r>
              <w:rPr>
                <w:rFonts w:ascii="Calibri" w:hAnsi="Calibri" w:cs="Calibri"/>
              </w:rPr>
              <w:t>реке</w:t>
            </w:r>
            <w:proofErr w:type="gramEnd"/>
            <w:r>
              <w:rPr>
                <w:rFonts w:ascii="Calibri" w:hAnsi="Calibri" w:cs="Calibri"/>
              </w:rPr>
              <w:t>т. Фабриді</w:t>
            </w:r>
            <w:r>
              <w:rPr>
                <w:rFonts w:ascii="Arial" w:hAnsi="Arial" w:cs="Arial"/>
              </w:rPr>
              <w:t>ң</w:t>
            </w:r>
            <w:r>
              <w:rPr>
                <w:rFonts w:ascii="Calibri" w:hAnsi="Calibri" w:cs="Calibri"/>
              </w:rPr>
              <w:t xml:space="preserve"> пікірінше интеллектуалды</w:t>
            </w:r>
            <w:r>
              <w:rPr>
                <w:rFonts w:ascii="Arial" w:hAnsi="Arial" w:cs="Arial"/>
              </w:rPr>
              <w:t>қ</w:t>
            </w:r>
            <w:r>
              <w:rPr>
                <w:rFonts w:ascii="Calibri" w:hAnsi="Calibri" w:cs="Calibri"/>
              </w:rPr>
              <w:t xml:space="preserve"> </w:t>
            </w:r>
            <w:r>
              <w:rPr>
                <w:rFonts w:ascii="Arial" w:hAnsi="Arial" w:cs="Arial"/>
              </w:rPr>
              <w:t>ә</w:t>
            </w:r>
            <w:r>
              <w:rPr>
                <w:rFonts w:ascii="Calibri" w:hAnsi="Calibri" w:cs="Calibri"/>
              </w:rPr>
              <w:t>рекетті</w:t>
            </w:r>
            <w:r>
              <w:rPr>
                <w:rFonts w:ascii="Arial" w:hAnsi="Arial" w:cs="Arial"/>
              </w:rPr>
              <w:t>ң</w:t>
            </w:r>
            <w:r>
              <w:rPr>
                <w:rFonts w:ascii="Calibri" w:hAnsi="Calibri" w:cs="Calibri"/>
              </w:rPr>
              <w:t xml:space="preserve"> элементтері немесе белгілері: </w:t>
            </w:r>
            <w:r>
              <w:rPr>
                <w:rFonts w:ascii="Calibri" w:hAnsi="Calibri" w:cs="Calibri"/>
              </w:rPr>
              <w:br/>
            </w:r>
            <w:r>
              <w:rPr>
                <w:rFonts w:ascii="Calibri" w:hAnsi="Calibri" w:cs="Calibri"/>
              </w:rPr>
              <w:br/>
            </w:r>
            <w:r>
              <w:rPr>
                <w:b/>
                <w:bCs/>
              </w:rPr>
              <w:t>1.Омырт</w:t>
            </w:r>
            <w:r>
              <w:rPr>
                <w:rFonts w:ascii="Arial" w:hAnsi="Arial" w:cs="Arial"/>
                <w:b/>
                <w:bCs/>
              </w:rPr>
              <w:t>қ</w:t>
            </w:r>
            <w:r>
              <w:rPr>
                <w:rFonts w:ascii="Calibri" w:hAnsi="Calibri" w:cs="Calibri"/>
                <w:b/>
                <w:bCs/>
              </w:rPr>
              <w:t>алыларды</w:t>
            </w:r>
            <w:r>
              <w:rPr>
                <w:rFonts w:ascii="Arial" w:hAnsi="Arial" w:cs="Arial"/>
                <w:b/>
                <w:bCs/>
              </w:rPr>
              <w:t>ң</w:t>
            </w:r>
            <w:r>
              <w:rPr>
                <w:rFonts w:ascii="Calibri" w:hAnsi="Calibri" w:cs="Calibri"/>
                <w:b/>
                <w:bCs/>
              </w:rPr>
              <w:t xml:space="preserve"> </w:t>
            </w:r>
            <w:r>
              <w:rPr>
                <w:rFonts w:ascii="Arial" w:hAnsi="Arial" w:cs="Arial"/>
                <w:b/>
                <w:bCs/>
              </w:rPr>
              <w:t>қ</w:t>
            </w:r>
            <w:r>
              <w:rPr>
                <w:rFonts w:ascii="Calibri" w:hAnsi="Calibri" w:cs="Calibri"/>
                <w:b/>
                <w:bCs/>
              </w:rPr>
              <w:t>и</w:t>
            </w:r>
            <w:r>
              <w:rPr>
                <w:b/>
                <w:bCs/>
              </w:rPr>
              <w:t>мыл-</w:t>
            </w:r>
            <w:r>
              <w:rPr>
                <w:rFonts w:ascii="Arial" w:hAnsi="Arial" w:cs="Arial"/>
                <w:b/>
                <w:bCs/>
              </w:rPr>
              <w:t>қ</w:t>
            </w:r>
            <w:r>
              <w:rPr>
                <w:rFonts w:ascii="Calibri" w:hAnsi="Calibri" w:cs="Calibri"/>
                <w:b/>
                <w:bCs/>
              </w:rPr>
              <w:t>оз</w:t>
            </w:r>
            <w:r>
              <w:rPr>
                <w:rFonts w:ascii="Arial" w:hAnsi="Arial" w:cs="Arial"/>
                <w:b/>
                <w:bCs/>
              </w:rPr>
              <w:t>ғ</w:t>
            </w:r>
            <w:r>
              <w:rPr>
                <w:rFonts w:ascii="Calibri" w:hAnsi="Calibri" w:cs="Calibri"/>
                <w:b/>
                <w:bCs/>
              </w:rPr>
              <w:t xml:space="preserve">алыс </w:t>
            </w:r>
            <w:r>
              <w:rPr>
                <w:rFonts w:ascii="Arial" w:hAnsi="Arial" w:cs="Arial"/>
                <w:b/>
                <w:bCs/>
              </w:rPr>
              <w:t>ә</w:t>
            </w:r>
            <w:r>
              <w:rPr>
                <w:rFonts w:ascii="Calibri" w:hAnsi="Calibri" w:cs="Calibri"/>
                <w:b/>
                <w:bCs/>
              </w:rPr>
              <w:t>рекеттері.</w:t>
            </w:r>
            <w:r>
              <w:t xml:space="preserve"> Омырт</w:t>
            </w:r>
            <w:r>
              <w:rPr>
                <w:rFonts w:ascii="Arial" w:hAnsi="Arial" w:cs="Arial"/>
              </w:rPr>
              <w:t>қ</w:t>
            </w:r>
            <w:r>
              <w:rPr>
                <w:rFonts w:ascii="Calibri" w:hAnsi="Calibri" w:cs="Calibri"/>
              </w:rPr>
              <w:t>алыларды</w:t>
            </w:r>
            <w:r>
              <w:rPr>
                <w:rFonts w:ascii="Arial" w:hAnsi="Arial" w:cs="Arial"/>
              </w:rPr>
              <w:t>ң</w:t>
            </w:r>
            <w:r>
              <w:rPr>
                <w:rFonts w:ascii="Calibri" w:hAnsi="Calibri" w:cs="Calibri"/>
              </w:rPr>
              <w:t xml:space="preserve"> заттармен </w:t>
            </w:r>
            <w:r>
              <w:rPr>
                <w:rFonts w:ascii="Arial" w:hAnsi="Arial" w:cs="Arial"/>
              </w:rPr>
              <w:t>қ</w:t>
            </w:r>
            <w:r>
              <w:rPr>
                <w:rFonts w:ascii="Calibri" w:hAnsi="Calibri" w:cs="Calibri"/>
              </w:rPr>
              <w:t>ызы</w:t>
            </w:r>
            <w:r>
              <w:rPr>
                <w:rFonts w:ascii="Arial" w:hAnsi="Arial" w:cs="Arial"/>
              </w:rPr>
              <w:t>ғ</w:t>
            </w:r>
            <w:r>
              <w:rPr>
                <w:rFonts w:ascii="Calibri" w:hAnsi="Calibri" w:cs="Calibri"/>
              </w:rPr>
              <w:t>ушылы</w:t>
            </w:r>
            <w:r>
              <w:rPr>
                <w:rFonts w:ascii="Arial" w:hAnsi="Arial" w:cs="Arial"/>
              </w:rPr>
              <w:t>ғ</w:t>
            </w:r>
            <w:r>
              <w:rPr>
                <w:rFonts w:ascii="Calibri" w:hAnsi="Calibri" w:cs="Calibri"/>
              </w:rPr>
              <w:t>ы мыс.: бас ж</w:t>
            </w:r>
            <w:r>
              <w:rPr>
                <w:rFonts w:ascii="Arial" w:hAnsi="Arial" w:cs="Arial"/>
              </w:rPr>
              <w:t>ә</w:t>
            </w:r>
            <w:r>
              <w:rPr>
                <w:rFonts w:ascii="Calibri" w:hAnsi="Calibri" w:cs="Calibri"/>
              </w:rPr>
              <w:t>шікті пайдалануы</w:t>
            </w:r>
            <w:proofErr w:type="gramStart"/>
            <w:r>
              <w:rPr>
                <w:rFonts w:ascii="Calibri" w:hAnsi="Calibri" w:cs="Calibri"/>
              </w:rPr>
              <w:t>.М</w:t>
            </w:r>
            <w:proofErr w:type="gramEnd"/>
            <w:r>
              <w:rPr>
                <w:rFonts w:ascii="Arial" w:hAnsi="Arial" w:cs="Arial"/>
              </w:rPr>
              <w:t>ұ</w:t>
            </w:r>
            <w:r>
              <w:rPr>
                <w:rFonts w:ascii="Calibri" w:hAnsi="Calibri" w:cs="Calibri"/>
              </w:rPr>
              <w:t xml:space="preserve">ндай </w:t>
            </w:r>
            <w:r>
              <w:rPr>
                <w:rFonts w:ascii="Arial" w:hAnsi="Arial" w:cs="Arial"/>
              </w:rPr>
              <w:t>ә</w:t>
            </w:r>
            <w:r>
              <w:rPr>
                <w:rFonts w:ascii="Calibri" w:hAnsi="Calibri" w:cs="Calibri"/>
              </w:rPr>
              <w:t>рекет барысында когнитивті процесті</w:t>
            </w:r>
            <w:r>
              <w:rPr>
                <w:rFonts w:ascii="Arial" w:hAnsi="Arial" w:cs="Arial"/>
              </w:rPr>
              <w:t>ң</w:t>
            </w:r>
            <w:r>
              <w:rPr>
                <w:rFonts w:ascii="Calibri" w:hAnsi="Calibri" w:cs="Calibri"/>
              </w:rPr>
              <w:t xml:space="preserve"> сенсорлы</w:t>
            </w:r>
            <w:r>
              <w:rPr>
                <w:rFonts w:ascii="Arial" w:hAnsi="Arial" w:cs="Arial"/>
              </w:rPr>
              <w:t>қ</w:t>
            </w:r>
            <w:r>
              <w:rPr>
                <w:rFonts w:ascii="Calibri" w:hAnsi="Calibri" w:cs="Calibri"/>
              </w:rPr>
              <w:t xml:space="preserve"> ж</w:t>
            </w:r>
            <w:r>
              <w:rPr>
                <w:rFonts w:ascii="Arial" w:hAnsi="Arial" w:cs="Arial"/>
              </w:rPr>
              <w:t>ү</w:t>
            </w:r>
            <w:r>
              <w:rPr>
                <w:rFonts w:ascii="Calibri" w:hAnsi="Calibri" w:cs="Calibri"/>
              </w:rPr>
              <w:t xml:space="preserve">йе </w:t>
            </w:r>
            <w:r>
              <w:rPr>
                <w:rFonts w:ascii="Arial" w:hAnsi="Arial" w:cs="Arial"/>
              </w:rPr>
              <w:t>қ</w:t>
            </w:r>
            <w:r>
              <w:rPr>
                <w:rFonts w:ascii="Calibri" w:hAnsi="Calibri" w:cs="Calibri"/>
              </w:rPr>
              <w:t>ызметімен біріге отырып дамуы, к</w:t>
            </w:r>
            <w:r>
              <w:rPr>
                <w:rFonts w:ascii="Arial" w:hAnsi="Arial" w:cs="Arial"/>
              </w:rPr>
              <w:t>ө</w:t>
            </w:r>
            <w:r>
              <w:rPr>
                <w:rFonts w:ascii="Calibri" w:hAnsi="Calibri" w:cs="Calibri"/>
              </w:rPr>
              <w:t>ргенін жалпылау, жина</w:t>
            </w:r>
            <w:r>
              <w:rPr>
                <w:rFonts w:ascii="Arial" w:hAnsi="Arial" w:cs="Arial"/>
              </w:rPr>
              <w:t>қ</w:t>
            </w:r>
            <w:r>
              <w:rPr>
                <w:rFonts w:ascii="Calibri" w:hAnsi="Calibri" w:cs="Calibri"/>
              </w:rPr>
              <w:t xml:space="preserve">тау </w:t>
            </w:r>
            <w:r>
              <w:rPr>
                <w:rFonts w:ascii="Arial" w:hAnsi="Arial" w:cs="Arial"/>
              </w:rPr>
              <w:t>қ</w:t>
            </w:r>
            <w:r>
              <w:rPr>
                <w:rFonts w:ascii="Calibri" w:hAnsi="Calibri" w:cs="Calibri"/>
              </w:rPr>
              <w:t>абілеті я</w:t>
            </w:r>
            <w:r>
              <w:rPr>
                <w:rFonts w:ascii="Arial" w:hAnsi="Arial" w:cs="Arial"/>
              </w:rPr>
              <w:t>ғ</w:t>
            </w:r>
            <w:r>
              <w:rPr>
                <w:rFonts w:ascii="Calibri" w:hAnsi="Calibri" w:cs="Calibri"/>
              </w:rPr>
              <w:t xml:space="preserve">ни таным пайда болады. </w:t>
            </w:r>
            <w:r>
              <w:rPr>
                <w:rFonts w:ascii="Calibri" w:hAnsi="Calibri" w:cs="Calibri"/>
              </w:rPr>
              <w:br/>
            </w:r>
            <w:r>
              <w:rPr>
                <w:rFonts w:ascii="Calibri" w:hAnsi="Calibri" w:cs="Calibri"/>
              </w:rPr>
              <w:br/>
            </w:r>
            <w:r>
              <w:rPr>
                <w:b/>
                <w:bCs/>
              </w:rPr>
              <w:t>2.К</w:t>
            </w:r>
            <w:r>
              <w:rPr>
                <w:rFonts w:ascii="Arial" w:hAnsi="Arial" w:cs="Arial"/>
                <w:b/>
                <w:bCs/>
              </w:rPr>
              <w:t>ү</w:t>
            </w:r>
            <w:r>
              <w:rPr>
                <w:rFonts w:ascii="Calibri" w:hAnsi="Calibri" w:cs="Calibri"/>
                <w:b/>
                <w:bCs/>
              </w:rPr>
              <w:t>рде</w:t>
            </w:r>
            <w:r>
              <w:rPr>
                <w:b/>
                <w:bCs/>
              </w:rPr>
              <w:t xml:space="preserve">лі тапсырмаларды шешу </w:t>
            </w:r>
            <w:r>
              <w:rPr>
                <w:rFonts w:ascii="Arial" w:hAnsi="Arial" w:cs="Arial"/>
                <w:b/>
                <w:bCs/>
              </w:rPr>
              <w:t>қ</w:t>
            </w:r>
            <w:r>
              <w:rPr>
                <w:rFonts w:ascii="Calibri" w:hAnsi="Calibri" w:cs="Calibri"/>
                <w:b/>
                <w:bCs/>
              </w:rPr>
              <w:t xml:space="preserve">абілеті </w:t>
            </w:r>
            <w:r>
              <w:br/>
            </w:r>
            <w:r>
              <w:br/>
            </w:r>
            <w:r>
              <w:rPr>
                <w:b/>
                <w:bCs/>
              </w:rPr>
              <w:t>3.Жа</w:t>
            </w:r>
            <w:r>
              <w:rPr>
                <w:rFonts w:ascii="Arial" w:hAnsi="Arial" w:cs="Arial"/>
                <w:b/>
                <w:bCs/>
              </w:rPr>
              <w:t>ң</w:t>
            </w:r>
            <w:r>
              <w:rPr>
                <w:rFonts w:ascii="Calibri" w:hAnsi="Calibri" w:cs="Calibri"/>
                <w:b/>
                <w:bCs/>
              </w:rPr>
              <w:t xml:space="preserve">а </w:t>
            </w:r>
            <w:hyperlink r:id="rId37" w:history="1">
              <w:r>
                <w:rPr>
                  <w:rStyle w:val="a4"/>
                  <w:b/>
                  <w:bCs/>
                </w:rPr>
                <w:t>жа</w:t>
              </w:r>
              <w:r>
                <w:rPr>
                  <w:rStyle w:val="a4"/>
                  <w:rFonts w:ascii="Arial" w:hAnsi="Arial" w:cs="Arial"/>
                  <w:b/>
                  <w:bCs/>
                </w:rPr>
                <w:t>ғ</w:t>
              </w:r>
              <w:r>
                <w:rPr>
                  <w:rStyle w:val="a4"/>
                  <w:rFonts w:ascii="Calibri" w:hAnsi="Calibri" w:cs="Calibri"/>
                  <w:b/>
                  <w:bCs/>
                </w:rPr>
                <w:t>дай</w:t>
              </w:r>
              <w:r>
                <w:rPr>
                  <w:rStyle w:val="a4"/>
                  <w:rFonts w:ascii="Arial" w:hAnsi="Arial" w:cs="Arial"/>
                  <w:b/>
                  <w:bCs/>
                </w:rPr>
                <w:t>ғ</w:t>
              </w:r>
              <w:r>
                <w:rPr>
                  <w:rStyle w:val="a4"/>
                  <w:rFonts w:ascii="Calibri" w:hAnsi="Calibri" w:cs="Calibri"/>
                  <w:b/>
                  <w:bCs/>
                </w:rPr>
                <w:t>а байланысты</w:t>
              </w:r>
            </w:hyperlink>
            <w:r>
              <w:t xml:space="preserve"> </w:t>
            </w:r>
            <w:r>
              <w:rPr>
                <w:rFonts w:ascii="Arial" w:hAnsi="Arial" w:cs="Arial"/>
              </w:rPr>
              <w:t>қ</w:t>
            </w:r>
            <w:r>
              <w:rPr>
                <w:rFonts w:ascii="Calibri" w:hAnsi="Calibri" w:cs="Calibri"/>
              </w:rPr>
              <w:t>алыптас</w:t>
            </w:r>
            <w:r>
              <w:rPr>
                <w:rFonts w:ascii="Arial" w:hAnsi="Arial" w:cs="Arial"/>
              </w:rPr>
              <w:t>қ</w:t>
            </w:r>
            <w:r>
              <w:rPr>
                <w:rFonts w:ascii="Calibri" w:hAnsi="Calibri" w:cs="Calibri"/>
              </w:rPr>
              <w:t xml:space="preserve">ан пайдалану </w:t>
            </w:r>
            <w:r>
              <w:rPr>
                <w:rFonts w:ascii="Arial" w:hAnsi="Arial" w:cs="Arial"/>
              </w:rPr>
              <w:t>қ</w:t>
            </w:r>
            <w:r>
              <w:rPr>
                <w:rFonts w:ascii="Calibri" w:hAnsi="Calibri" w:cs="Calibri"/>
              </w:rPr>
              <w:t>абілеті, я</w:t>
            </w:r>
            <w:r>
              <w:rPr>
                <w:rFonts w:ascii="Arial" w:hAnsi="Arial" w:cs="Arial"/>
              </w:rPr>
              <w:t>ғ</w:t>
            </w:r>
            <w:r>
              <w:rPr>
                <w:rFonts w:ascii="Calibri" w:hAnsi="Calibri" w:cs="Calibri"/>
              </w:rPr>
              <w:t>ни кезе</w:t>
            </w:r>
            <w:r>
              <w:rPr>
                <w:rFonts w:ascii="Arial" w:hAnsi="Arial" w:cs="Arial"/>
              </w:rPr>
              <w:t>ң</w:t>
            </w:r>
            <w:r>
              <w:rPr>
                <w:rFonts w:ascii="Calibri" w:hAnsi="Calibri" w:cs="Calibri"/>
              </w:rPr>
              <w:t>деп о</w:t>
            </w:r>
            <w:r>
              <w:rPr>
                <w:rFonts w:ascii="Arial" w:hAnsi="Arial" w:cs="Arial"/>
              </w:rPr>
              <w:t>қ</w:t>
            </w:r>
            <w:r>
              <w:rPr>
                <w:rFonts w:ascii="Calibri" w:hAnsi="Calibri" w:cs="Calibri"/>
              </w:rPr>
              <w:t xml:space="preserve">ыту элементтері. </w:t>
            </w:r>
            <w:r>
              <w:rPr>
                <w:rFonts w:ascii="Calibri" w:hAnsi="Calibri" w:cs="Calibri"/>
              </w:rPr>
              <w:br/>
            </w:r>
            <w:r>
              <w:rPr>
                <w:rFonts w:ascii="Calibri" w:hAnsi="Calibri" w:cs="Calibri"/>
              </w:rPr>
              <w:br/>
            </w:r>
            <w:r>
              <w:rPr>
                <w:b/>
                <w:bCs/>
              </w:rPr>
              <w:t>4.Жа</w:t>
            </w:r>
            <w:r>
              <w:rPr>
                <w:rFonts w:ascii="Arial" w:hAnsi="Arial" w:cs="Arial"/>
                <w:b/>
                <w:bCs/>
              </w:rPr>
              <w:t>ң</w:t>
            </w:r>
            <w:r>
              <w:rPr>
                <w:rFonts w:ascii="Calibri" w:hAnsi="Calibri" w:cs="Calibri"/>
                <w:b/>
                <w:bCs/>
              </w:rPr>
              <w:t>а жа</w:t>
            </w:r>
            <w:r>
              <w:rPr>
                <w:rFonts w:ascii="Arial" w:hAnsi="Arial" w:cs="Arial"/>
                <w:b/>
                <w:bCs/>
              </w:rPr>
              <w:t>ғ</w:t>
            </w:r>
            <w:r>
              <w:rPr>
                <w:rFonts w:ascii="Calibri" w:hAnsi="Calibri" w:cs="Calibri"/>
                <w:b/>
                <w:bCs/>
              </w:rPr>
              <w:t>дайлар</w:t>
            </w:r>
            <w:r>
              <w:rPr>
                <w:rFonts w:ascii="Arial" w:hAnsi="Arial" w:cs="Arial"/>
                <w:b/>
                <w:bCs/>
              </w:rPr>
              <w:t>ғ</w:t>
            </w:r>
            <w:r>
              <w:rPr>
                <w:rFonts w:ascii="Calibri" w:hAnsi="Calibri" w:cs="Calibri"/>
                <w:b/>
                <w:bCs/>
              </w:rPr>
              <w:t>а байлан</w:t>
            </w:r>
            <w:r>
              <w:rPr>
                <w:b/>
                <w:bCs/>
              </w:rPr>
              <w:t>ыс</w:t>
            </w:r>
            <w:r>
              <w:t xml:space="preserve"> </w:t>
            </w:r>
            <w:r>
              <w:rPr>
                <w:rFonts w:ascii="Arial" w:hAnsi="Arial" w:cs="Arial"/>
                <w:b/>
                <w:bCs/>
              </w:rPr>
              <w:t>қ</w:t>
            </w:r>
            <w:r>
              <w:rPr>
                <w:rFonts w:ascii="Calibri" w:hAnsi="Calibri" w:cs="Calibri"/>
                <w:b/>
                <w:bCs/>
              </w:rPr>
              <w:t>алыптас</w:t>
            </w:r>
            <w:r>
              <w:rPr>
                <w:rFonts w:ascii="Arial" w:hAnsi="Arial" w:cs="Arial"/>
                <w:b/>
                <w:bCs/>
              </w:rPr>
              <w:t>қ</w:t>
            </w:r>
            <w:r>
              <w:rPr>
                <w:rFonts w:ascii="Calibri" w:hAnsi="Calibri" w:cs="Calibri"/>
                <w:b/>
                <w:bCs/>
              </w:rPr>
              <w:t>ан</w:t>
            </w:r>
            <w:r>
              <w:rPr>
                <w:b/>
                <w:bCs/>
              </w:rPr>
              <w:t xml:space="preserve"> іс-т</w:t>
            </w:r>
            <w:r>
              <w:rPr>
                <w:rFonts w:ascii="Arial" w:hAnsi="Arial" w:cs="Arial"/>
                <w:b/>
                <w:bCs/>
              </w:rPr>
              <w:t>ә</w:t>
            </w:r>
            <w:r>
              <w:rPr>
                <w:rFonts w:ascii="Calibri" w:hAnsi="Calibri" w:cs="Calibri"/>
                <w:b/>
                <w:bCs/>
              </w:rPr>
              <w:t>жірибе негізінде</w:t>
            </w:r>
            <w:r>
              <w:t xml:space="preserve"> жа</w:t>
            </w:r>
            <w:r>
              <w:rPr>
                <w:rFonts w:ascii="Arial" w:hAnsi="Arial" w:cs="Arial"/>
              </w:rPr>
              <w:t>ң</w:t>
            </w:r>
            <w:r>
              <w:rPr>
                <w:rFonts w:ascii="Calibri" w:hAnsi="Calibri" w:cs="Calibri"/>
              </w:rPr>
              <w:t>а орта</w:t>
            </w:r>
            <w:r>
              <w:rPr>
                <w:rFonts w:ascii="Arial" w:hAnsi="Arial" w:cs="Arial"/>
              </w:rPr>
              <w:t>ғ</w:t>
            </w:r>
            <w:r>
              <w:rPr>
                <w:rFonts w:ascii="Calibri" w:hAnsi="Calibri" w:cs="Calibri"/>
              </w:rPr>
              <w:t>а бейімделу ке</w:t>
            </w:r>
            <w:r>
              <w:rPr>
                <w:rFonts w:ascii="Arial" w:hAnsi="Arial" w:cs="Arial"/>
              </w:rPr>
              <w:t>ң</w:t>
            </w:r>
            <w:r>
              <w:rPr>
                <w:rFonts w:ascii="Calibri" w:hAnsi="Calibri" w:cs="Calibri"/>
              </w:rPr>
              <w:t>і</w:t>
            </w:r>
            <w:proofErr w:type="gramStart"/>
            <w:r>
              <w:rPr>
                <w:rFonts w:ascii="Calibri" w:hAnsi="Calibri" w:cs="Calibri"/>
              </w:rPr>
              <w:t>ст</w:t>
            </w:r>
            <w:proofErr w:type="gramEnd"/>
            <w:r>
              <w:rPr>
                <w:rFonts w:ascii="Calibri" w:hAnsi="Calibri" w:cs="Calibri"/>
              </w:rPr>
              <w:t>ікті толы</w:t>
            </w:r>
            <w:r>
              <w:rPr>
                <w:rFonts w:ascii="Arial" w:hAnsi="Arial" w:cs="Arial"/>
              </w:rPr>
              <w:t>ғ</w:t>
            </w:r>
            <w:r>
              <w:rPr>
                <w:rFonts w:ascii="Calibri" w:hAnsi="Calibri" w:cs="Calibri"/>
              </w:rPr>
              <w:t>ымен ба</w:t>
            </w:r>
            <w:r>
              <w:rPr>
                <w:rFonts w:ascii="Arial" w:hAnsi="Arial" w:cs="Arial"/>
              </w:rPr>
              <w:t>ғ</w:t>
            </w:r>
            <w:r>
              <w:rPr>
                <w:rFonts w:ascii="Calibri" w:hAnsi="Calibri" w:cs="Calibri"/>
              </w:rPr>
              <w:t xml:space="preserve">дарлай білу </w:t>
            </w:r>
            <w:r>
              <w:rPr>
                <w:rFonts w:ascii="Arial" w:hAnsi="Arial" w:cs="Arial"/>
              </w:rPr>
              <w:t>қ</w:t>
            </w:r>
            <w:r>
              <w:rPr>
                <w:rFonts w:ascii="Calibri" w:hAnsi="Calibri" w:cs="Calibri"/>
              </w:rPr>
              <w:t>абілеті. Фабриді</w:t>
            </w:r>
            <w:r>
              <w:rPr>
                <w:rFonts w:ascii="Arial" w:hAnsi="Arial" w:cs="Arial"/>
              </w:rPr>
              <w:t>ң</w:t>
            </w:r>
            <w:r>
              <w:rPr>
                <w:rFonts w:ascii="Calibri" w:hAnsi="Calibri" w:cs="Calibri"/>
              </w:rPr>
              <w:t xml:space="preserve"> айтуы бойынша осындай сатылары бар. Бас</w:t>
            </w:r>
            <w:r>
              <w:rPr>
                <w:rFonts w:ascii="Arial" w:hAnsi="Arial" w:cs="Arial"/>
              </w:rPr>
              <w:t>қ</w:t>
            </w:r>
            <w:r>
              <w:rPr>
                <w:rFonts w:ascii="Calibri" w:hAnsi="Calibri" w:cs="Calibri"/>
              </w:rPr>
              <w:t>а зоопсихологтар</w:t>
            </w:r>
            <w:r>
              <w:rPr>
                <w:rFonts w:ascii="Arial" w:hAnsi="Arial" w:cs="Arial"/>
              </w:rPr>
              <w:t>ғ</w:t>
            </w:r>
            <w:r>
              <w:rPr>
                <w:rFonts w:ascii="Calibri" w:hAnsi="Calibri" w:cs="Calibri"/>
              </w:rPr>
              <w:t xml:space="preserve">а </w:t>
            </w:r>
            <w:r>
              <w:rPr>
                <w:rFonts w:ascii="Arial" w:hAnsi="Arial" w:cs="Arial"/>
              </w:rPr>
              <w:t>қ</w:t>
            </w:r>
            <w:r>
              <w:rPr>
                <w:rFonts w:ascii="Calibri" w:hAnsi="Calibri" w:cs="Calibri"/>
              </w:rPr>
              <w:t>ара</w:t>
            </w:r>
            <w:r>
              <w:rPr>
                <w:rFonts w:ascii="Arial" w:hAnsi="Arial" w:cs="Arial"/>
              </w:rPr>
              <w:t>ғ</w:t>
            </w:r>
            <w:r>
              <w:rPr>
                <w:rFonts w:ascii="Calibri" w:hAnsi="Calibri" w:cs="Calibri"/>
              </w:rPr>
              <w:t xml:space="preserve">анда Фабри </w:t>
            </w:r>
            <w:r>
              <w:rPr>
                <w:rFonts w:ascii="Arial" w:hAnsi="Arial" w:cs="Arial"/>
              </w:rPr>
              <w:t>қ</w:t>
            </w:r>
            <w:r>
              <w:rPr>
                <w:rFonts w:ascii="Calibri" w:hAnsi="Calibri" w:cs="Calibri"/>
              </w:rPr>
              <w:t>арапайым биологиялы</w:t>
            </w:r>
            <w:r>
              <w:rPr>
                <w:rFonts w:ascii="Arial" w:hAnsi="Arial" w:cs="Arial"/>
              </w:rPr>
              <w:t>қ</w:t>
            </w:r>
            <w:r>
              <w:rPr>
                <w:rFonts w:ascii="Calibri" w:hAnsi="Calibri" w:cs="Calibri"/>
              </w:rPr>
              <w:t xml:space="preserve"> интеллект </w:t>
            </w:r>
            <w:proofErr w:type="gramStart"/>
            <w:r>
              <w:rPr>
                <w:rFonts w:ascii="Calibri" w:hAnsi="Calibri" w:cs="Calibri"/>
              </w:rPr>
              <w:t>п</w:t>
            </w:r>
            <w:proofErr w:type="gramEnd"/>
            <w:r>
              <w:rPr>
                <w:rFonts w:ascii="Calibri" w:hAnsi="Calibri" w:cs="Calibri"/>
              </w:rPr>
              <w:t>ікірін айт</w:t>
            </w:r>
            <w:r>
              <w:rPr>
                <w:rFonts w:ascii="Arial" w:hAnsi="Arial" w:cs="Arial"/>
              </w:rPr>
              <w:t>қ</w:t>
            </w:r>
            <w:r>
              <w:rPr>
                <w:rFonts w:ascii="Calibri" w:hAnsi="Calibri" w:cs="Calibri"/>
              </w:rPr>
              <w:t>ан. Ті</w:t>
            </w:r>
            <w:proofErr w:type="gramStart"/>
            <w:r>
              <w:rPr>
                <w:rFonts w:ascii="Calibri" w:hAnsi="Calibri" w:cs="Calibri"/>
              </w:rPr>
              <w:t>пт</w:t>
            </w:r>
            <w:proofErr w:type="gramEnd"/>
            <w:r>
              <w:rPr>
                <w:rFonts w:ascii="Calibri" w:hAnsi="Calibri" w:cs="Calibri"/>
              </w:rPr>
              <w:t>і жо</w:t>
            </w:r>
            <w:r>
              <w:rPr>
                <w:rFonts w:ascii="Arial" w:hAnsi="Arial" w:cs="Arial"/>
              </w:rPr>
              <w:t>ғ</w:t>
            </w:r>
            <w:r>
              <w:rPr>
                <w:rFonts w:ascii="Calibri" w:hAnsi="Calibri" w:cs="Calibri"/>
              </w:rPr>
              <w:t>ар</w:t>
            </w:r>
            <w:r>
              <w:rPr>
                <w:rFonts w:ascii="Arial" w:hAnsi="Arial" w:cs="Arial"/>
              </w:rPr>
              <w:t>ғ</w:t>
            </w:r>
            <w:r>
              <w:rPr>
                <w:rFonts w:ascii="Calibri" w:hAnsi="Calibri" w:cs="Calibri"/>
              </w:rPr>
              <w:t>ы сатыд</w:t>
            </w:r>
            <w:r>
              <w:t>а</w:t>
            </w:r>
            <w:r>
              <w:rPr>
                <w:rFonts w:ascii="Arial" w:hAnsi="Arial" w:cs="Arial"/>
              </w:rPr>
              <w:t>ғ</w:t>
            </w:r>
            <w:r>
              <w:rPr>
                <w:rFonts w:ascii="Calibri" w:hAnsi="Calibri" w:cs="Calibri"/>
              </w:rPr>
              <w:t>ы маймылдарды</w:t>
            </w:r>
            <w:r>
              <w:rPr>
                <w:rFonts w:ascii="Arial" w:hAnsi="Arial" w:cs="Arial"/>
              </w:rPr>
              <w:t>ң</w:t>
            </w:r>
            <w:r>
              <w:rPr>
                <w:rFonts w:ascii="Calibri" w:hAnsi="Calibri" w:cs="Calibri"/>
              </w:rPr>
              <w:t xml:space="preserve"> </w:t>
            </w:r>
            <w:r>
              <w:rPr>
                <w:rFonts w:ascii="Arial" w:hAnsi="Arial" w:cs="Arial"/>
              </w:rPr>
              <w:t>ө</w:t>
            </w:r>
            <w:r>
              <w:rPr>
                <w:rFonts w:ascii="Calibri" w:hAnsi="Calibri" w:cs="Calibri"/>
              </w:rPr>
              <w:t xml:space="preserve">зіне елестету </w:t>
            </w:r>
            <w:r>
              <w:rPr>
                <w:rFonts w:ascii="Arial" w:hAnsi="Arial" w:cs="Arial"/>
              </w:rPr>
              <w:t>қ</w:t>
            </w:r>
            <w:r>
              <w:rPr>
                <w:rFonts w:ascii="Calibri" w:hAnsi="Calibri" w:cs="Calibri"/>
              </w:rPr>
              <w:t>абілеті жо</w:t>
            </w:r>
            <w:r>
              <w:rPr>
                <w:rFonts w:ascii="Arial" w:hAnsi="Arial" w:cs="Arial"/>
              </w:rPr>
              <w:t>қ</w:t>
            </w:r>
            <w:r>
              <w:rPr>
                <w:rFonts w:ascii="Calibri" w:hAnsi="Calibri" w:cs="Calibri"/>
              </w:rPr>
              <w:t>. Жануарларда себеп-салдарлы байланысты</w:t>
            </w:r>
            <w:r>
              <w:rPr>
                <w:rFonts w:ascii="Arial" w:hAnsi="Arial" w:cs="Arial"/>
              </w:rPr>
              <w:t>ң</w:t>
            </w:r>
            <w:r>
              <w:rPr>
                <w:rFonts w:ascii="Calibri" w:hAnsi="Calibri" w:cs="Calibri"/>
              </w:rPr>
              <w:t xml:space="preserve"> болмайтынды</w:t>
            </w:r>
            <w:r>
              <w:rPr>
                <w:rFonts w:ascii="Arial" w:hAnsi="Arial" w:cs="Arial"/>
              </w:rPr>
              <w:t>ғ</w:t>
            </w:r>
            <w:r>
              <w:rPr>
                <w:rFonts w:ascii="Calibri" w:hAnsi="Calibri" w:cs="Calibri"/>
              </w:rPr>
              <w:t xml:space="preserve">ы. </w:t>
            </w:r>
            <w:r>
              <w:rPr>
                <w:rFonts w:ascii="Calibri" w:hAnsi="Calibri" w:cs="Calibri"/>
              </w:rPr>
              <w:br/>
              <w:t xml:space="preserve">№ </w:t>
            </w:r>
            <w:r>
              <w:rPr>
                <w:b/>
                <w:bCs/>
              </w:rPr>
              <w:t>6-шы д</w:t>
            </w:r>
            <w:r>
              <w:rPr>
                <w:rFonts w:ascii="Arial" w:hAnsi="Arial" w:cs="Arial"/>
                <w:b/>
                <w:bCs/>
              </w:rPr>
              <w:t>ә</w:t>
            </w:r>
            <w:r>
              <w:rPr>
                <w:rFonts w:ascii="Calibri" w:hAnsi="Calibri" w:cs="Calibri"/>
                <w:b/>
                <w:bCs/>
              </w:rPr>
              <w:t>ріс та</w:t>
            </w:r>
            <w:r>
              <w:rPr>
                <w:rFonts w:ascii="Arial" w:hAnsi="Arial" w:cs="Arial"/>
                <w:b/>
                <w:bCs/>
              </w:rPr>
              <w:t>қ</w:t>
            </w:r>
            <w:r>
              <w:rPr>
                <w:rFonts w:ascii="Calibri" w:hAnsi="Calibri" w:cs="Calibri"/>
                <w:b/>
                <w:bCs/>
              </w:rPr>
              <w:t>ырыбы: Сенсорлы</w:t>
            </w:r>
            <w:r>
              <w:rPr>
                <w:rFonts w:ascii="Arial" w:hAnsi="Arial" w:cs="Arial"/>
                <w:b/>
                <w:bCs/>
              </w:rPr>
              <w:t>қ</w:t>
            </w:r>
            <w:r>
              <w:rPr>
                <w:rFonts w:ascii="Calibri" w:hAnsi="Calibri" w:cs="Calibri"/>
                <w:b/>
                <w:bCs/>
              </w:rPr>
              <w:t xml:space="preserve"> психиканы</w:t>
            </w:r>
            <w:r>
              <w:rPr>
                <w:rFonts w:ascii="Arial" w:hAnsi="Arial" w:cs="Arial"/>
                <w:b/>
                <w:bCs/>
              </w:rPr>
              <w:t>ң</w:t>
            </w:r>
            <w:r>
              <w:rPr>
                <w:rFonts w:ascii="Calibri" w:hAnsi="Calibri" w:cs="Calibri"/>
                <w:b/>
                <w:bCs/>
              </w:rPr>
              <w:t xml:space="preserve"> </w:t>
            </w:r>
            <w:r>
              <w:rPr>
                <w:rFonts w:ascii="Arial" w:hAnsi="Arial" w:cs="Arial"/>
                <w:b/>
                <w:bCs/>
              </w:rPr>
              <w:t>қ</w:t>
            </w:r>
            <w:r>
              <w:rPr>
                <w:rFonts w:ascii="Calibri" w:hAnsi="Calibri" w:cs="Calibri"/>
                <w:b/>
                <w:bCs/>
              </w:rPr>
              <w:t>арапайым сатысын сипаттау</w:t>
            </w:r>
            <w:proofErr w:type="gramStart"/>
            <w:r>
              <w:t xml:space="preserve"> </w:t>
            </w:r>
            <w:r>
              <w:br/>
            </w:r>
            <w:r>
              <w:br/>
            </w:r>
            <w:r>
              <w:rPr>
                <w:b/>
                <w:bCs/>
              </w:rPr>
              <w:t>С</w:t>
            </w:r>
            <w:proofErr w:type="gramEnd"/>
            <w:r>
              <w:rPr>
                <w:rFonts w:ascii="Arial" w:hAnsi="Arial" w:cs="Arial"/>
                <w:b/>
                <w:bCs/>
              </w:rPr>
              <w:t>ұ</w:t>
            </w:r>
            <w:r>
              <w:rPr>
                <w:rFonts w:ascii="Calibri" w:hAnsi="Calibri" w:cs="Calibri"/>
                <w:b/>
                <w:bCs/>
              </w:rPr>
              <w:t>ра</w:t>
            </w:r>
            <w:r>
              <w:rPr>
                <w:rFonts w:ascii="Arial" w:hAnsi="Arial" w:cs="Arial"/>
                <w:b/>
                <w:bCs/>
              </w:rPr>
              <w:t>қ</w:t>
            </w:r>
            <w:r>
              <w:rPr>
                <w:rFonts w:ascii="Calibri" w:hAnsi="Calibri" w:cs="Calibri"/>
                <w:b/>
                <w:bCs/>
              </w:rPr>
              <w:t>тары:</w:t>
            </w:r>
            <w:r>
              <w:t xml:space="preserve"> </w:t>
            </w:r>
          </w:p>
          <w:p w:rsidR="00CC3F6C" w:rsidRDefault="00CC3F6C" w:rsidP="00CC3F6C">
            <w:pPr>
              <w:numPr>
                <w:ilvl w:val="0"/>
                <w:numId w:val="9"/>
              </w:numPr>
              <w:spacing w:before="100" w:beforeAutospacing="1" w:after="100" w:afterAutospacing="1" w:line="240" w:lineRule="auto"/>
            </w:pPr>
            <w:r>
              <w:br/>
            </w:r>
            <w:r>
              <w:rPr>
                <w:b/>
                <w:bCs/>
              </w:rPr>
              <w:t>Жануарлар психиикасыны</w:t>
            </w:r>
            <w:r>
              <w:rPr>
                <w:rFonts w:ascii="Arial" w:hAnsi="Arial" w:cs="Arial"/>
                <w:b/>
                <w:bCs/>
              </w:rPr>
              <w:t>ң</w:t>
            </w:r>
            <w:r>
              <w:rPr>
                <w:rFonts w:ascii="Calibri" w:hAnsi="Calibri" w:cs="Calibri"/>
                <w:b/>
                <w:bCs/>
              </w:rPr>
              <w:t xml:space="preserve"> т</w:t>
            </w:r>
            <w:r>
              <w:rPr>
                <w:rFonts w:ascii="Arial" w:hAnsi="Arial" w:cs="Arial"/>
                <w:b/>
                <w:bCs/>
              </w:rPr>
              <w:t>ө</w:t>
            </w:r>
            <w:r>
              <w:rPr>
                <w:rFonts w:ascii="Calibri" w:hAnsi="Calibri" w:cs="Calibri"/>
                <w:b/>
                <w:bCs/>
              </w:rPr>
              <w:t>менгі де</w:t>
            </w:r>
            <w:r>
              <w:rPr>
                <w:rFonts w:ascii="Arial" w:hAnsi="Arial" w:cs="Arial"/>
                <w:b/>
                <w:bCs/>
              </w:rPr>
              <w:t>ң</w:t>
            </w:r>
            <w:r>
              <w:rPr>
                <w:rFonts w:ascii="Calibri" w:hAnsi="Calibri" w:cs="Calibri"/>
                <w:b/>
                <w:bCs/>
              </w:rPr>
              <w:t>гейіндегі дамуы</w:t>
            </w:r>
            <w:r>
              <w:t xml:space="preserve"> </w:t>
            </w:r>
          </w:p>
          <w:p w:rsidR="00CC3F6C" w:rsidRDefault="00CC3F6C" w:rsidP="00CC3F6C">
            <w:pPr>
              <w:numPr>
                <w:ilvl w:val="0"/>
                <w:numId w:val="9"/>
              </w:numPr>
              <w:spacing w:before="100" w:beforeAutospacing="1" w:after="100" w:afterAutospacing="1" w:line="240" w:lineRule="auto"/>
            </w:pPr>
            <w:r>
              <w:br/>
            </w:r>
            <w:r>
              <w:rPr>
                <w:rFonts w:ascii="Arial" w:hAnsi="Arial" w:cs="Arial"/>
                <w:b/>
                <w:bCs/>
              </w:rPr>
              <w:t>Қ</w:t>
            </w:r>
            <w:proofErr w:type="gramStart"/>
            <w:r>
              <w:rPr>
                <w:rFonts w:ascii="Calibri" w:hAnsi="Calibri" w:cs="Calibri"/>
                <w:b/>
                <w:bCs/>
              </w:rPr>
              <w:t>оз</w:t>
            </w:r>
            <w:proofErr w:type="gramEnd"/>
            <w:r>
              <w:rPr>
                <w:rFonts w:ascii="Arial" w:hAnsi="Arial" w:cs="Arial"/>
                <w:b/>
                <w:bCs/>
              </w:rPr>
              <w:t>ғ</w:t>
            </w:r>
            <w:r>
              <w:rPr>
                <w:rFonts w:ascii="Calibri" w:hAnsi="Calibri" w:cs="Calibri"/>
                <w:b/>
                <w:bCs/>
              </w:rPr>
              <w:t>алысты</w:t>
            </w:r>
            <w:r>
              <w:rPr>
                <w:rFonts w:ascii="Arial" w:hAnsi="Arial" w:cs="Arial"/>
                <w:b/>
                <w:bCs/>
              </w:rPr>
              <w:t>ң</w:t>
            </w:r>
            <w:r>
              <w:rPr>
                <w:b/>
                <w:bCs/>
              </w:rPr>
              <w:t xml:space="preserve"> ерекшелігі (локомоциялар)</w:t>
            </w:r>
            <w:r>
              <w:t xml:space="preserve"> </w:t>
            </w:r>
          </w:p>
          <w:p w:rsidR="00CC3F6C" w:rsidRDefault="00CC3F6C" w:rsidP="00CC3F6C">
            <w:pPr>
              <w:numPr>
                <w:ilvl w:val="0"/>
                <w:numId w:val="9"/>
              </w:numPr>
              <w:spacing w:before="100" w:beforeAutospacing="1" w:after="100" w:afterAutospacing="1" w:line="240" w:lineRule="auto"/>
            </w:pPr>
            <w:r>
              <w:br/>
            </w:r>
            <w:r>
              <w:rPr>
                <w:rFonts w:ascii="Arial" w:hAnsi="Arial" w:cs="Arial"/>
                <w:b/>
                <w:bCs/>
              </w:rPr>
              <w:t>Қ</w:t>
            </w:r>
            <w:r>
              <w:rPr>
                <w:rFonts w:ascii="Calibri" w:hAnsi="Calibri" w:cs="Calibri"/>
                <w:b/>
                <w:bCs/>
              </w:rPr>
              <w:t>арапайымдарды</w:t>
            </w:r>
            <w:r>
              <w:rPr>
                <w:rFonts w:ascii="Arial" w:hAnsi="Arial" w:cs="Arial"/>
                <w:b/>
                <w:bCs/>
              </w:rPr>
              <w:t>ң</w:t>
            </w:r>
            <w:r>
              <w:rPr>
                <w:b/>
                <w:bCs/>
              </w:rPr>
              <w:t xml:space="preserve"> ке</w:t>
            </w:r>
            <w:r>
              <w:rPr>
                <w:rFonts w:ascii="Arial" w:hAnsi="Arial" w:cs="Arial"/>
                <w:b/>
                <w:bCs/>
              </w:rPr>
              <w:t>ң</w:t>
            </w:r>
            <w:r>
              <w:rPr>
                <w:rFonts w:ascii="Calibri" w:hAnsi="Calibri" w:cs="Calibri"/>
                <w:b/>
                <w:bCs/>
              </w:rPr>
              <w:t>і</w:t>
            </w:r>
            <w:proofErr w:type="gramStart"/>
            <w:r>
              <w:rPr>
                <w:rFonts w:ascii="Calibri" w:hAnsi="Calibri" w:cs="Calibri"/>
                <w:b/>
                <w:bCs/>
              </w:rPr>
              <w:t>ст</w:t>
            </w:r>
            <w:proofErr w:type="gramEnd"/>
            <w:r>
              <w:rPr>
                <w:rFonts w:ascii="Calibri" w:hAnsi="Calibri" w:cs="Calibri"/>
                <w:b/>
                <w:bCs/>
              </w:rPr>
              <w:t>ікті ба</w:t>
            </w:r>
            <w:r>
              <w:rPr>
                <w:rFonts w:ascii="Arial" w:hAnsi="Arial" w:cs="Arial"/>
                <w:b/>
                <w:bCs/>
              </w:rPr>
              <w:t>ғ</w:t>
            </w:r>
            <w:r>
              <w:rPr>
                <w:rFonts w:ascii="Calibri" w:hAnsi="Calibri" w:cs="Calibri"/>
                <w:b/>
                <w:bCs/>
              </w:rPr>
              <w:t>дарлауы</w:t>
            </w:r>
            <w:r>
              <w:t xml:space="preserve"> </w:t>
            </w:r>
          </w:p>
          <w:p w:rsidR="00CC3F6C" w:rsidRDefault="00CC3F6C" w:rsidP="00CC3F6C">
            <w:pPr>
              <w:numPr>
                <w:ilvl w:val="0"/>
                <w:numId w:val="9"/>
              </w:numPr>
              <w:spacing w:before="100" w:beforeAutospacing="1" w:after="100" w:afterAutospacing="1" w:line="240" w:lineRule="auto"/>
            </w:pPr>
            <w:r>
              <w:br/>
            </w:r>
            <w:r>
              <w:rPr>
                <w:rFonts w:ascii="Arial" w:hAnsi="Arial" w:cs="Arial"/>
                <w:b/>
                <w:bCs/>
              </w:rPr>
              <w:t>Қ</w:t>
            </w:r>
            <w:r>
              <w:rPr>
                <w:rFonts w:ascii="Calibri" w:hAnsi="Calibri" w:cs="Calibri"/>
                <w:b/>
                <w:bCs/>
              </w:rPr>
              <w:t>арапайымдарды</w:t>
            </w:r>
            <w:r>
              <w:rPr>
                <w:rFonts w:ascii="Arial" w:hAnsi="Arial" w:cs="Arial"/>
                <w:b/>
                <w:bCs/>
              </w:rPr>
              <w:t>ң</w:t>
            </w:r>
            <w:r>
              <w:rPr>
                <w:b/>
                <w:bCs/>
              </w:rPr>
              <w:t xml:space="preserve"> міне</w:t>
            </w:r>
            <w:proofErr w:type="gramStart"/>
            <w:r>
              <w:rPr>
                <w:b/>
                <w:bCs/>
              </w:rPr>
              <w:t>з-</w:t>
            </w:r>
            <w:proofErr w:type="gramEnd"/>
            <w:r>
              <w:rPr>
                <w:rFonts w:ascii="Arial" w:hAnsi="Arial" w:cs="Arial"/>
                <w:b/>
                <w:bCs/>
              </w:rPr>
              <w:t>қ</w:t>
            </w:r>
            <w:r>
              <w:rPr>
                <w:rFonts w:ascii="Calibri" w:hAnsi="Calibri" w:cs="Calibri"/>
                <w:b/>
                <w:bCs/>
              </w:rPr>
              <w:t>ылы</w:t>
            </w:r>
            <w:r>
              <w:rPr>
                <w:rFonts w:ascii="Arial" w:hAnsi="Arial" w:cs="Arial"/>
                <w:b/>
                <w:bCs/>
              </w:rPr>
              <w:t>қ</w:t>
            </w:r>
            <w:r>
              <w:rPr>
                <w:rFonts w:ascii="Calibri" w:hAnsi="Calibri" w:cs="Calibri"/>
                <w:b/>
                <w:bCs/>
              </w:rPr>
              <w:t xml:space="preserve"> икемділігі.</w:t>
            </w:r>
            <w:r>
              <w:t xml:space="preserve"> </w:t>
            </w:r>
          </w:p>
          <w:p w:rsidR="00CC3F6C" w:rsidRDefault="00CC3F6C">
            <w:pPr>
              <w:pStyle w:val="a3"/>
            </w:pPr>
            <w:r>
              <w:t>Түйсі</w:t>
            </w:r>
            <w:proofErr w:type="gramStart"/>
            <w:r>
              <w:t>к</w:t>
            </w:r>
            <w:proofErr w:type="gramEnd"/>
            <w:r>
              <w:t xml:space="preserve"> пен қабылдаудың арасындағы ортақ қасиеті мен айырмашылығы.</w:t>
            </w:r>
          </w:p>
          <w:p w:rsidR="00CC3F6C" w:rsidRDefault="00CC3F6C">
            <w:r>
              <w:br/>
            </w:r>
            <w:r>
              <w:br/>
            </w:r>
            <w:r>
              <w:rPr>
                <w:b/>
                <w:bCs/>
              </w:rPr>
              <w:t>І. Тіршілік иелеріні</w:t>
            </w:r>
            <w:r>
              <w:rPr>
                <w:rFonts w:ascii="Arial" w:hAnsi="Arial" w:cs="Arial"/>
                <w:b/>
                <w:bCs/>
              </w:rPr>
              <w:t>ң</w:t>
            </w:r>
            <w:r>
              <w:rPr>
                <w:rFonts w:ascii="Calibri" w:hAnsi="Calibri" w:cs="Calibri"/>
                <w:b/>
                <w:bCs/>
              </w:rPr>
              <w:t xml:space="preserve"> психикалы</w:t>
            </w:r>
            <w:r>
              <w:rPr>
                <w:rFonts w:ascii="Arial" w:hAnsi="Arial" w:cs="Arial"/>
                <w:b/>
                <w:bCs/>
              </w:rPr>
              <w:t>қ</w:t>
            </w:r>
            <w:r>
              <w:rPr>
                <w:rFonts w:ascii="Calibri" w:hAnsi="Calibri" w:cs="Calibri"/>
                <w:b/>
                <w:bCs/>
              </w:rPr>
              <w:t xml:space="preserve"> даму ерекшелік </w:t>
            </w:r>
            <w:r>
              <w:rPr>
                <w:rFonts w:ascii="Arial" w:hAnsi="Arial" w:cs="Arial"/>
                <w:b/>
                <w:bCs/>
              </w:rPr>
              <w:t>қ</w:t>
            </w:r>
            <w:r>
              <w:rPr>
                <w:rFonts w:ascii="Calibri" w:hAnsi="Calibri" w:cs="Calibri"/>
                <w:b/>
                <w:bCs/>
              </w:rPr>
              <w:t>асиеті - сезгі</w:t>
            </w:r>
            <w:proofErr w:type="gramStart"/>
            <w:r>
              <w:rPr>
                <w:rFonts w:ascii="Calibri" w:hAnsi="Calibri" w:cs="Calibri"/>
                <w:b/>
                <w:bCs/>
              </w:rPr>
              <w:t>шт</w:t>
            </w:r>
            <w:proofErr w:type="gramEnd"/>
            <w:r>
              <w:rPr>
                <w:rFonts w:ascii="Calibri" w:hAnsi="Calibri" w:cs="Calibri"/>
                <w:b/>
                <w:bCs/>
              </w:rPr>
              <w:t>ігі</w:t>
            </w:r>
            <w:r>
              <w:t>. Жануарлар психикасыны</w:t>
            </w:r>
            <w:r>
              <w:rPr>
                <w:rFonts w:ascii="Arial" w:hAnsi="Arial" w:cs="Arial"/>
              </w:rPr>
              <w:t>ң</w:t>
            </w:r>
            <w:r>
              <w:rPr>
                <w:rFonts w:ascii="Calibri" w:hAnsi="Calibri" w:cs="Calibri"/>
              </w:rPr>
              <w:t xml:space="preserve"> </w:t>
            </w:r>
            <w:r>
              <w:rPr>
                <w:rFonts w:ascii="Arial" w:hAnsi="Arial" w:cs="Arial"/>
              </w:rPr>
              <w:t>қ</w:t>
            </w:r>
            <w:r>
              <w:rPr>
                <w:rFonts w:ascii="Calibri" w:hAnsi="Calibri" w:cs="Calibri"/>
              </w:rPr>
              <w:t>арапайым де</w:t>
            </w:r>
            <w:r>
              <w:rPr>
                <w:rFonts w:ascii="Arial" w:hAnsi="Arial" w:cs="Arial"/>
              </w:rPr>
              <w:t>ң</w:t>
            </w:r>
            <w:r>
              <w:rPr>
                <w:rFonts w:ascii="Calibri" w:hAnsi="Calibri" w:cs="Calibri"/>
              </w:rPr>
              <w:t>гейіні</w:t>
            </w:r>
            <w:r>
              <w:rPr>
                <w:rFonts w:ascii="Arial" w:hAnsi="Arial" w:cs="Arial"/>
              </w:rPr>
              <w:t>ң</w:t>
            </w:r>
            <w:r>
              <w:rPr>
                <w:rFonts w:ascii="Calibri" w:hAnsi="Calibri" w:cs="Calibri"/>
              </w:rPr>
              <w:t xml:space="preserve"> дамуы: </w:t>
            </w:r>
          </w:p>
          <w:p w:rsidR="00CC3F6C" w:rsidRDefault="00CC3F6C" w:rsidP="00CC3F6C">
            <w:pPr>
              <w:numPr>
                <w:ilvl w:val="0"/>
                <w:numId w:val="10"/>
              </w:numPr>
              <w:spacing w:before="100" w:beforeAutospacing="1" w:after="100" w:afterAutospacing="1" w:line="240" w:lineRule="auto"/>
            </w:pPr>
            <w:r>
              <w:br/>
              <w:t xml:space="preserve">Локомоция – </w:t>
            </w:r>
            <w:r>
              <w:rPr>
                <w:rFonts w:ascii="Arial" w:hAnsi="Arial" w:cs="Arial"/>
              </w:rPr>
              <w:t>қ</w:t>
            </w:r>
            <w:r>
              <w:rPr>
                <w:rFonts w:ascii="Calibri" w:hAnsi="Calibri" w:cs="Calibri"/>
              </w:rPr>
              <w:t xml:space="preserve">арапайымдылыр </w:t>
            </w:r>
            <w:r>
              <w:rPr>
                <w:rFonts w:ascii="Arial" w:hAnsi="Arial" w:cs="Arial"/>
              </w:rPr>
              <w:t>қ</w:t>
            </w:r>
            <w:proofErr w:type="gramStart"/>
            <w:r>
              <w:rPr>
                <w:rFonts w:ascii="Calibri" w:hAnsi="Calibri" w:cs="Calibri"/>
              </w:rPr>
              <w:t>оз</w:t>
            </w:r>
            <w:proofErr w:type="gramEnd"/>
            <w:r>
              <w:rPr>
                <w:rFonts w:ascii="Arial" w:hAnsi="Arial" w:cs="Arial"/>
              </w:rPr>
              <w:t>ғ</w:t>
            </w:r>
            <w:r>
              <w:rPr>
                <w:rFonts w:ascii="Calibri" w:hAnsi="Calibri" w:cs="Calibri"/>
              </w:rPr>
              <w:t xml:space="preserve">алысы </w:t>
            </w:r>
          </w:p>
          <w:p w:rsidR="00CC3F6C" w:rsidRDefault="00CC3F6C" w:rsidP="00CC3F6C">
            <w:pPr>
              <w:numPr>
                <w:ilvl w:val="0"/>
                <w:numId w:val="10"/>
              </w:numPr>
              <w:spacing w:before="100" w:beforeAutospacing="1" w:after="100" w:afterAutospacing="1" w:line="240" w:lineRule="auto"/>
            </w:pPr>
            <w:r>
              <w:br/>
            </w:r>
            <w:r>
              <w:rPr>
                <w:rFonts w:ascii="Arial" w:hAnsi="Arial" w:cs="Arial"/>
              </w:rPr>
              <w:t>Қ</w:t>
            </w:r>
            <w:r>
              <w:rPr>
                <w:rFonts w:ascii="Calibri" w:hAnsi="Calibri" w:cs="Calibri"/>
              </w:rPr>
              <w:t>арапайымдыларды</w:t>
            </w:r>
            <w:r>
              <w:rPr>
                <w:rFonts w:ascii="Arial" w:hAnsi="Arial" w:cs="Arial"/>
              </w:rPr>
              <w:t>ң</w:t>
            </w:r>
            <w:r>
              <w:rPr>
                <w:rFonts w:ascii="Calibri" w:hAnsi="Calibri" w:cs="Calibri"/>
              </w:rPr>
              <w:t xml:space="preserve"> ке</w:t>
            </w:r>
            <w:r>
              <w:rPr>
                <w:rFonts w:ascii="Arial" w:hAnsi="Arial" w:cs="Arial"/>
              </w:rPr>
              <w:t>ң</w:t>
            </w:r>
            <w:r>
              <w:rPr>
                <w:rFonts w:ascii="Calibri" w:hAnsi="Calibri" w:cs="Calibri"/>
              </w:rPr>
              <w:t>і</w:t>
            </w:r>
            <w:proofErr w:type="gramStart"/>
            <w:r>
              <w:rPr>
                <w:rFonts w:ascii="Calibri" w:hAnsi="Calibri" w:cs="Calibri"/>
              </w:rPr>
              <w:t>ст</w:t>
            </w:r>
            <w:proofErr w:type="gramEnd"/>
            <w:r>
              <w:rPr>
                <w:rFonts w:ascii="Calibri" w:hAnsi="Calibri" w:cs="Calibri"/>
              </w:rPr>
              <w:t>ікті ба</w:t>
            </w:r>
            <w:r>
              <w:rPr>
                <w:rFonts w:ascii="Arial" w:hAnsi="Arial" w:cs="Arial"/>
              </w:rPr>
              <w:t>ғ</w:t>
            </w:r>
            <w:r>
              <w:rPr>
                <w:rFonts w:ascii="Calibri" w:hAnsi="Calibri" w:cs="Calibri"/>
              </w:rPr>
              <w:t xml:space="preserve">дарлауы </w:t>
            </w:r>
          </w:p>
          <w:p w:rsidR="00CC3F6C" w:rsidRDefault="00CC3F6C" w:rsidP="00CC3F6C">
            <w:pPr>
              <w:numPr>
                <w:ilvl w:val="0"/>
                <w:numId w:val="10"/>
              </w:numPr>
              <w:spacing w:before="100" w:beforeAutospacing="1" w:after="100" w:afterAutospacing="1" w:line="240" w:lineRule="auto"/>
            </w:pPr>
            <w:r>
              <w:br/>
            </w:r>
            <w:r>
              <w:rPr>
                <w:rFonts w:ascii="Arial" w:hAnsi="Arial" w:cs="Arial"/>
              </w:rPr>
              <w:t>Қ</w:t>
            </w:r>
            <w:r>
              <w:rPr>
                <w:rFonts w:ascii="Calibri" w:hAnsi="Calibri" w:cs="Calibri"/>
              </w:rPr>
              <w:t>арапайым міне</w:t>
            </w:r>
            <w:proofErr w:type="gramStart"/>
            <w:r>
              <w:rPr>
                <w:rFonts w:ascii="Calibri" w:hAnsi="Calibri" w:cs="Calibri"/>
              </w:rPr>
              <w:t>з-</w:t>
            </w:r>
            <w:proofErr w:type="gramEnd"/>
            <w:r>
              <w:rPr>
                <w:rFonts w:ascii="Arial" w:hAnsi="Arial" w:cs="Arial"/>
              </w:rPr>
              <w:t>қ</w:t>
            </w:r>
            <w:r>
              <w:rPr>
                <w:rFonts w:ascii="Calibri" w:hAnsi="Calibri" w:cs="Calibri"/>
              </w:rPr>
              <w:t>ылы</w:t>
            </w:r>
            <w:r>
              <w:rPr>
                <w:rFonts w:ascii="Arial" w:hAnsi="Arial" w:cs="Arial"/>
              </w:rPr>
              <w:t>қ</w:t>
            </w:r>
            <w:r>
              <w:rPr>
                <w:rFonts w:ascii="Calibri" w:hAnsi="Calibri" w:cs="Calibri"/>
              </w:rPr>
              <w:t>ты</w:t>
            </w:r>
            <w:r>
              <w:rPr>
                <w:rFonts w:ascii="Arial" w:hAnsi="Arial" w:cs="Arial"/>
              </w:rPr>
              <w:t>ң</w:t>
            </w:r>
            <w:r>
              <w:rPr>
                <w:rFonts w:ascii="Calibri" w:hAnsi="Calibri" w:cs="Calibri"/>
              </w:rPr>
              <w:t xml:space="preserve"> икемділігі </w:t>
            </w:r>
          </w:p>
          <w:p w:rsidR="00CC3F6C" w:rsidRDefault="00CC3F6C">
            <w:pPr>
              <w:spacing w:after="0"/>
            </w:pPr>
            <w:r>
              <w:br/>
            </w:r>
            <w:r>
              <w:rPr>
                <w:b/>
                <w:bCs/>
              </w:rPr>
              <w:t>ІІ. Психикалы</w:t>
            </w:r>
            <w:r>
              <w:rPr>
                <w:rFonts w:ascii="Arial" w:hAnsi="Arial" w:cs="Arial"/>
                <w:b/>
                <w:bCs/>
              </w:rPr>
              <w:t>қ</w:t>
            </w:r>
            <w:r>
              <w:rPr>
                <w:rFonts w:ascii="Calibri" w:hAnsi="Calibri" w:cs="Calibri"/>
                <w:b/>
                <w:bCs/>
              </w:rPr>
              <w:t xml:space="preserve"> де</w:t>
            </w:r>
            <w:r>
              <w:rPr>
                <w:rFonts w:ascii="Arial" w:hAnsi="Arial" w:cs="Arial"/>
                <w:b/>
                <w:bCs/>
              </w:rPr>
              <w:t>ң</w:t>
            </w:r>
            <w:r>
              <w:rPr>
                <w:rFonts w:ascii="Calibri" w:hAnsi="Calibri" w:cs="Calibri"/>
                <w:b/>
                <w:bCs/>
              </w:rPr>
              <w:t>гейді</w:t>
            </w:r>
            <w:r>
              <w:rPr>
                <w:rFonts w:ascii="Arial" w:hAnsi="Arial" w:cs="Arial"/>
                <w:b/>
                <w:bCs/>
              </w:rPr>
              <w:t>ң</w:t>
            </w:r>
            <w:r>
              <w:rPr>
                <w:rFonts w:ascii="Calibri" w:hAnsi="Calibri" w:cs="Calibri"/>
                <w:b/>
                <w:bCs/>
              </w:rPr>
              <w:t xml:space="preserve"> жо</w:t>
            </w:r>
            <w:r>
              <w:rPr>
                <w:rFonts w:ascii="Arial" w:hAnsi="Arial" w:cs="Arial"/>
                <w:b/>
                <w:bCs/>
              </w:rPr>
              <w:t>ғ</w:t>
            </w:r>
            <w:r>
              <w:rPr>
                <w:rFonts w:ascii="Calibri" w:hAnsi="Calibri" w:cs="Calibri"/>
                <w:b/>
                <w:bCs/>
              </w:rPr>
              <w:t>ар</w:t>
            </w:r>
            <w:r>
              <w:rPr>
                <w:rFonts w:ascii="Arial" w:hAnsi="Arial" w:cs="Arial"/>
                <w:b/>
                <w:bCs/>
              </w:rPr>
              <w:t>ғ</w:t>
            </w:r>
            <w:r>
              <w:rPr>
                <w:rFonts w:ascii="Calibri" w:hAnsi="Calibri" w:cs="Calibri"/>
                <w:b/>
                <w:bCs/>
              </w:rPr>
              <w:t>ысы:</w:t>
            </w:r>
            <w:r>
              <w:t xml:space="preserve"> </w:t>
            </w:r>
          </w:p>
          <w:p w:rsidR="00CC3F6C" w:rsidRDefault="00CC3F6C" w:rsidP="00CC3F6C">
            <w:pPr>
              <w:numPr>
                <w:ilvl w:val="0"/>
                <w:numId w:val="11"/>
              </w:numPr>
              <w:spacing w:before="100" w:beforeAutospacing="1" w:after="100" w:afterAutospacing="1" w:line="240" w:lineRule="auto"/>
            </w:pPr>
            <w:r>
              <w:br/>
            </w:r>
            <w:proofErr w:type="gramStart"/>
            <w:r>
              <w:t>Ж</w:t>
            </w:r>
            <w:proofErr w:type="gramEnd"/>
            <w:r>
              <w:rPr>
                <w:rFonts w:ascii="Arial" w:hAnsi="Arial" w:cs="Arial"/>
              </w:rPr>
              <w:t>ү</w:t>
            </w:r>
            <w:r>
              <w:rPr>
                <w:rFonts w:ascii="Calibri" w:hAnsi="Calibri" w:cs="Calibri"/>
              </w:rPr>
              <w:t>йке ж</w:t>
            </w:r>
            <w:r>
              <w:rPr>
                <w:rFonts w:ascii="Arial" w:hAnsi="Arial" w:cs="Arial"/>
              </w:rPr>
              <w:t>ү</w:t>
            </w:r>
            <w:r>
              <w:rPr>
                <w:rFonts w:ascii="Calibri" w:hAnsi="Calibri" w:cs="Calibri"/>
              </w:rPr>
              <w:t>йесіні</w:t>
            </w:r>
            <w:r>
              <w:rPr>
                <w:rFonts w:ascii="Arial" w:hAnsi="Arial" w:cs="Arial"/>
              </w:rPr>
              <w:t>ң</w:t>
            </w:r>
            <w:r>
              <w:rPr>
                <w:rFonts w:ascii="Calibri" w:hAnsi="Calibri" w:cs="Calibri"/>
              </w:rPr>
              <w:t xml:space="preserve"> </w:t>
            </w:r>
            <w:r>
              <w:rPr>
                <w:rFonts w:ascii="Arial" w:hAnsi="Arial" w:cs="Arial"/>
              </w:rPr>
              <w:t>құ</w:t>
            </w:r>
            <w:r>
              <w:rPr>
                <w:rFonts w:ascii="Calibri" w:hAnsi="Calibri" w:cs="Calibri"/>
              </w:rPr>
              <w:t xml:space="preserve">рылымы </w:t>
            </w:r>
          </w:p>
          <w:p w:rsidR="00CC3F6C" w:rsidRDefault="00CC3F6C" w:rsidP="00CC3F6C">
            <w:pPr>
              <w:numPr>
                <w:ilvl w:val="0"/>
                <w:numId w:val="11"/>
              </w:numPr>
              <w:spacing w:before="100" w:beforeAutospacing="1" w:after="100" w:afterAutospacing="1" w:line="240" w:lineRule="auto"/>
            </w:pPr>
            <w:r>
              <w:br/>
              <w:t xml:space="preserve">локомоция </w:t>
            </w:r>
          </w:p>
          <w:p w:rsidR="00CC3F6C" w:rsidRDefault="00CC3F6C" w:rsidP="00CC3F6C">
            <w:pPr>
              <w:numPr>
                <w:ilvl w:val="0"/>
                <w:numId w:val="11"/>
              </w:numPr>
              <w:spacing w:before="100" w:beforeAutospacing="1" w:after="100" w:afterAutospacing="1" w:line="240" w:lineRule="auto"/>
            </w:pPr>
            <w:r>
              <w:br/>
              <w:t xml:space="preserve">сезім органдары </w:t>
            </w:r>
          </w:p>
          <w:p w:rsidR="00CC3F6C" w:rsidRDefault="00CC3F6C" w:rsidP="00CC3F6C">
            <w:pPr>
              <w:numPr>
                <w:ilvl w:val="0"/>
                <w:numId w:val="11"/>
              </w:numPr>
              <w:spacing w:before="100" w:beforeAutospacing="1" w:after="100" w:afterAutospacing="1" w:line="240" w:lineRule="auto"/>
            </w:pPr>
            <w:r>
              <w:lastRenderedPageBreak/>
              <w:br/>
              <w:t>ке</w:t>
            </w:r>
            <w:r>
              <w:rPr>
                <w:rFonts w:ascii="Arial" w:hAnsi="Arial" w:cs="Arial"/>
              </w:rPr>
              <w:t>ң</w:t>
            </w:r>
            <w:r>
              <w:rPr>
                <w:rFonts w:ascii="Calibri" w:hAnsi="Calibri" w:cs="Calibri"/>
              </w:rPr>
              <w:t>і</w:t>
            </w:r>
            <w:proofErr w:type="gramStart"/>
            <w:r>
              <w:rPr>
                <w:rFonts w:ascii="Calibri" w:hAnsi="Calibri" w:cs="Calibri"/>
              </w:rPr>
              <w:t>ст</w:t>
            </w:r>
            <w:proofErr w:type="gramEnd"/>
            <w:r>
              <w:rPr>
                <w:rFonts w:ascii="Calibri" w:hAnsi="Calibri" w:cs="Calibri"/>
              </w:rPr>
              <w:t>ікті ба</w:t>
            </w:r>
            <w:r>
              <w:rPr>
                <w:rFonts w:ascii="Arial" w:hAnsi="Arial" w:cs="Arial"/>
              </w:rPr>
              <w:t>ғ</w:t>
            </w:r>
            <w:r>
              <w:rPr>
                <w:rFonts w:ascii="Calibri" w:hAnsi="Calibri" w:cs="Calibri"/>
              </w:rPr>
              <w:t xml:space="preserve">дарлау </w:t>
            </w:r>
            <w:r>
              <w:rPr>
                <w:rFonts w:ascii="Arial" w:hAnsi="Arial" w:cs="Arial"/>
              </w:rPr>
              <w:t>қ</w:t>
            </w:r>
            <w:r>
              <w:rPr>
                <w:rFonts w:ascii="Calibri" w:hAnsi="Calibri" w:cs="Calibri"/>
              </w:rPr>
              <w:t xml:space="preserve">абілеті </w:t>
            </w:r>
          </w:p>
          <w:p w:rsidR="00CC3F6C" w:rsidRDefault="00CC3F6C" w:rsidP="00CC3F6C">
            <w:pPr>
              <w:numPr>
                <w:ilvl w:val="0"/>
                <w:numId w:val="11"/>
              </w:numPr>
              <w:spacing w:before="100" w:beforeAutospacing="1" w:after="100" w:afterAutospacing="1" w:line="240" w:lineRule="auto"/>
            </w:pPr>
            <w:r>
              <w:br/>
              <w:t>жо</w:t>
            </w:r>
            <w:r>
              <w:rPr>
                <w:rFonts w:ascii="Arial" w:hAnsi="Arial" w:cs="Arial"/>
              </w:rPr>
              <w:t>ғ</w:t>
            </w:r>
            <w:r>
              <w:rPr>
                <w:rFonts w:ascii="Calibri" w:hAnsi="Calibri" w:cs="Calibri"/>
              </w:rPr>
              <w:t>ар</w:t>
            </w:r>
            <w:r>
              <w:rPr>
                <w:rFonts w:ascii="Arial" w:hAnsi="Arial" w:cs="Arial"/>
              </w:rPr>
              <w:t>ғ</w:t>
            </w:r>
            <w:r>
              <w:rPr>
                <w:rFonts w:ascii="Calibri" w:hAnsi="Calibri" w:cs="Calibri"/>
              </w:rPr>
              <w:t>ыларды</w:t>
            </w:r>
            <w:r>
              <w:rPr>
                <w:rFonts w:ascii="Arial" w:hAnsi="Arial" w:cs="Arial"/>
              </w:rPr>
              <w:t>ң</w:t>
            </w:r>
            <w:r>
              <w:rPr>
                <w:rFonts w:ascii="Calibri" w:hAnsi="Calibri" w:cs="Calibri"/>
              </w:rPr>
              <w:t xml:space="preserve"> дамуы мен к</w:t>
            </w:r>
            <w:r>
              <w:rPr>
                <w:rFonts w:ascii="Arial" w:hAnsi="Arial" w:cs="Arial"/>
              </w:rPr>
              <w:t>ө</w:t>
            </w:r>
            <w:r>
              <w:rPr>
                <w:rFonts w:ascii="Calibri" w:hAnsi="Calibri" w:cs="Calibri"/>
              </w:rPr>
              <w:t xml:space="preserve">беюі. </w:t>
            </w:r>
          </w:p>
          <w:p w:rsidR="00CC3F6C" w:rsidRDefault="00CC3F6C">
            <w:pPr>
              <w:spacing w:after="0"/>
            </w:pPr>
            <w:r>
              <w:br/>
              <w:t>Т</w:t>
            </w:r>
            <w:r>
              <w:rPr>
                <w:rFonts w:ascii="Arial" w:hAnsi="Arial" w:cs="Arial"/>
              </w:rPr>
              <w:t>ө</w:t>
            </w:r>
            <w:r>
              <w:rPr>
                <w:rFonts w:ascii="Calibri" w:hAnsi="Calibri" w:cs="Calibri"/>
              </w:rPr>
              <w:t>менгі де</w:t>
            </w:r>
            <w:r>
              <w:rPr>
                <w:rFonts w:ascii="Arial" w:hAnsi="Arial" w:cs="Arial"/>
              </w:rPr>
              <w:t>ң</w:t>
            </w:r>
            <w:r>
              <w:rPr>
                <w:rFonts w:ascii="Calibri" w:hAnsi="Calibri" w:cs="Calibri"/>
              </w:rPr>
              <w:t>гейге барлы</w:t>
            </w:r>
            <w:r>
              <w:rPr>
                <w:rFonts w:ascii="Arial" w:hAnsi="Arial" w:cs="Arial"/>
              </w:rPr>
              <w:t>қ</w:t>
            </w:r>
            <w:r>
              <w:rPr>
                <w:rFonts w:ascii="Calibri" w:hAnsi="Calibri" w:cs="Calibri"/>
              </w:rPr>
              <w:t xml:space="preserve"> </w:t>
            </w:r>
            <w:r>
              <w:rPr>
                <w:rFonts w:ascii="Arial" w:hAnsi="Arial" w:cs="Arial"/>
              </w:rPr>
              <w:t>қ</w:t>
            </w:r>
            <w:r>
              <w:rPr>
                <w:rFonts w:ascii="Calibri" w:hAnsi="Calibri" w:cs="Calibri"/>
              </w:rPr>
              <w:t xml:space="preserve">арапайымдылар жатады: амёбалар, жасыл эвгленалар, инфузориялар, </w:t>
            </w:r>
            <w:r>
              <w:rPr>
                <w:rFonts w:ascii="Arial" w:hAnsi="Arial" w:cs="Arial"/>
              </w:rPr>
              <w:t>қ</w:t>
            </w:r>
            <w:r>
              <w:rPr>
                <w:rFonts w:ascii="Calibri" w:hAnsi="Calibri" w:cs="Calibri"/>
              </w:rPr>
              <w:t>арапайым к</w:t>
            </w:r>
            <w:r>
              <w:rPr>
                <w:rFonts w:ascii="Arial" w:hAnsi="Arial" w:cs="Arial"/>
              </w:rPr>
              <w:t>ө</w:t>
            </w:r>
            <w:r>
              <w:rPr>
                <w:rFonts w:ascii="Calibri" w:hAnsi="Calibri" w:cs="Calibri"/>
              </w:rPr>
              <w:t xml:space="preserve">пклеткалылар. </w:t>
            </w:r>
          </w:p>
          <w:p w:rsidR="00CC3F6C" w:rsidRDefault="00CC3F6C">
            <w:pPr>
              <w:pStyle w:val="a3"/>
            </w:pPr>
            <w:r>
              <w:t>Қарапайым тіршілік иелеріне, олардың міне</w:t>
            </w:r>
            <w:proofErr w:type="gramStart"/>
            <w:r>
              <w:t>з-</w:t>
            </w:r>
            <w:proofErr w:type="gramEnd"/>
            <w:r>
              <w:t>қылығына тән ерекшеліктері, олардың икемділігі - яғни олардың психикасы қорегін табуға және оның қажеттігін анықтайды. Сондай-ақ жағымсыз ықпалдардан керісінше қашады. Осыдан барып, үйрену, бейімделу пайда болады. Егер жануарлар жаңа ті</w:t>
            </w:r>
            <w:proofErr w:type="gramStart"/>
            <w:r>
              <w:t>т</w:t>
            </w:r>
            <w:proofErr w:type="gramEnd"/>
            <w:r>
              <w:t>іркендіргіштікке әсер етсе, онда үйрену, бейімделу пайда болады. Егер әсер етпесе, яғни жануарлардың шаршағаны. Локомоция амебаларда кездесетін қ</w:t>
            </w:r>
            <w:proofErr w:type="gramStart"/>
            <w:r>
              <w:t>оз</w:t>
            </w:r>
            <w:proofErr w:type="gramEnd"/>
            <w:r>
              <w:t>ғалыс, яғни кірпігімен, мұртшалардың арқасында қозғалу. Эктоплазма эндоплазмаға қарағанда қоймалжың сұйық, амебалардың қ</w:t>
            </w:r>
            <w:proofErr w:type="gramStart"/>
            <w:r>
              <w:t>оз</w:t>
            </w:r>
            <w:proofErr w:type="gramEnd"/>
            <w:r>
              <w:t xml:space="preserve">ғалысында - </w:t>
            </w:r>
            <w:r>
              <w:rPr>
                <w:b/>
                <w:bCs/>
              </w:rPr>
              <w:t>псевдаподия</w:t>
            </w:r>
            <w:r>
              <w:t xml:space="preserve"> өте қажет. Псевдоподиялар плазманың ыдырауынан немесе белгілі бі</w:t>
            </w:r>
            <w:proofErr w:type="gramStart"/>
            <w:r>
              <w:t>р</w:t>
            </w:r>
            <w:proofErr w:type="gramEnd"/>
            <w:r>
              <w:t xml:space="preserve"> қысымның арқасында ішкі қабатты құрайды. Псевдоподиялар цитоплазмамен тығыз байланысты. Цитоплазманың қ</w:t>
            </w:r>
            <w:proofErr w:type="gramStart"/>
            <w:r>
              <w:t>оз</w:t>
            </w:r>
            <w:proofErr w:type="gramEnd"/>
            <w:r>
              <w:t xml:space="preserve">ғалысы бұлшық еттің ішіндегі аққуыздың </w:t>
            </w:r>
            <w:r>
              <w:rPr>
                <w:b/>
                <w:bCs/>
              </w:rPr>
              <w:t>актин, миозиннің</w:t>
            </w:r>
            <w:r>
              <w:t xml:space="preserve"> кезектесіп тұруын құрайды. Мұндай белоктар бұлшық ет ткандарында болады, яғни цитоплазманың қ</w:t>
            </w:r>
            <w:proofErr w:type="gramStart"/>
            <w:r>
              <w:t>оз</w:t>
            </w:r>
            <w:proofErr w:type="gramEnd"/>
            <w:r>
              <w:t>ғалысты қалыпқа келтіру әрекеті қарапайым тіршілік иелеріндегі мұртшаның қозғалысы ұзын шаш тәріздес келеді және жануарлардың денесін спираль формасына келтіріп, қозғалысқа келтіреді. Ал қарапайымдыларда (кірпік тәрізділер) кірпіктер арқылы қ</w:t>
            </w:r>
            <w:proofErr w:type="gramStart"/>
            <w:r>
              <w:t>оз</w:t>
            </w:r>
            <w:proofErr w:type="gramEnd"/>
            <w:r>
              <w:t>ғалыс мұртшаларға қарағанда әлдеқайда қозғалыс аппаратын құрайды. Кірпіктер өте кө</w:t>
            </w:r>
            <w:proofErr w:type="gramStart"/>
            <w:r>
              <w:t>п</w:t>
            </w:r>
            <w:proofErr w:type="gramEnd"/>
            <w:r>
              <w:t xml:space="preserve"> болады. Мұндай кірпіктер денеде ретсіз орналасады. Ал кірпікшелер мен мұртшаның қ</w:t>
            </w:r>
            <w:proofErr w:type="gramStart"/>
            <w:r>
              <w:t>оз</w:t>
            </w:r>
            <w:proofErr w:type="gramEnd"/>
            <w:r>
              <w:t xml:space="preserve">ғалысың миофибрильдің тартылуы нәтижесінде жүзеге асырылады және бұлшық талшықтары мионемаларды құрайды. </w:t>
            </w:r>
          </w:p>
          <w:p w:rsidR="00CC3F6C" w:rsidRDefault="00CC3F6C">
            <w:r>
              <w:br/>
            </w:r>
            <w:r>
              <w:br/>
            </w:r>
            <w:r>
              <w:rPr>
                <w:rFonts w:ascii="Arial" w:hAnsi="Arial" w:cs="Arial"/>
                <w:b/>
                <w:bCs/>
              </w:rPr>
              <w:t>Қ</w:t>
            </w:r>
            <w:proofErr w:type="gramStart"/>
            <w:r>
              <w:rPr>
                <w:rFonts w:ascii="Calibri" w:hAnsi="Calibri" w:cs="Calibri"/>
                <w:b/>
                <w:bCs/>
              </w:rPr>
              <w:t>оз</w:t>
            </w:r>
            <w:proofErr w:type="gramEnd"/>
            <w:r>
              <w:rPr>
                <w:rFonts w:ascii="Arial" w:hAnsi="Arial" w:cs="Arial"/>
                <w:b/>
                <w:bCs/>
              </w:rPr>
              <w:t>ғ</w:t>
            </w:r>
            <w:r>
              <w:rPr>
                <w:rFonts w:ascii="Calibri" w:hAnsi="Calibri" w:cs="Calibri"/>
                <w:b/>
                <w:bCs/>
              </w:rPr>
              <w:t>алысты</w:t>
            </w:r>
            <w:r>
              <w:rPr>
                <w:rFonts w:ascii="Arial" w:hAnsi="Arial" w:cs="Arial"/>
                <w:b/>
                <w:bCs/>
              </w:rPr>
              <w:t>ң</w:t>
            </w:r>
            <w:r>
              <w:rPr>
                <w:b/>
                <w:bCs/>
              </w:rPr>
              <w:t xml:space="preserve"> ерекшеліктері (локомоциялы</w:t>
            </w:r>
            <w:r>
              <w:rPr>
                <w:rFonts w:ascii="Arial" w:hAnsi="Arial" w:cs="Arial"/>
                <w:b/>
                <w:bCs/>
              </w:rPr>
              <w:t>қ</w:t>
            </w:r>
            <w:r>
              <w:rPr>
                <w:rFonts w:ascii="Calibri" w:hAnsi="Calibri" w:cs="Calibri"/>
                <w:b/>
                <w:bCs/>
              </w:rPr>
              <w:t>):</w:t>
            </w:r>
            <w:r>
              <w:t xml:space="preserve"> </w:t>
            </w:r>
            <w:r>
              <w:rPr>
                <w:b/>
                <w:bCs/>
              </w:rPr>
              <w:t>Кинездер</w:t>
            </w:r>
            <w:r>
              <w:t xml:space="preserve"> – </w:t>
            </w:r>
            <w:r>
              <w:rPr>
                <w:rFonts w:ascii="Arial" w:hAnsi="Arial" w:cs="Arial"/>
              </w:rPr>
              <w:t>қ</w:t>
            </w:r>
            <w:r>
              <w:rPr>
                <w:rFonts w:ascii="Calibri" w:hAnsi="Calibri" w:cs="Calibri"/>
              </w:rPr>
              <w:t>арапайымдылардыны</w:t>
            </w:r>
            <w:r>
              <w:rPr>
                <w:rFonts w:ascii="Arial" w:hAnsi="Arial" w:cs="Arial"/>
              </w:rPr>
              <w:t>ң</w:t>
            </w:r>
            <w:r>
              <w:rPr>
                <w:rFonts w:ascii="Calibri" w:hAnsi="Calibri" w:cs="Calibri"/>
              </w:rPr>
              <w:t xml:space="preserve"> интенсивті </w:t>
            </w:r>
            <w:r>
              <w:rPr>
                <w:rFonts w:ascii="Arial" w:hAnsi="Arial" w:cs="Arial"/>
              </w:rPr>
              <w:t>қ</w:t>
            </w:r>
            <w:proofErr w:type="gramStart"/>
            <w:r>
              <w:rPr>
                <w:rFonts w:ascii="Calibri" w:hAnsi="Calibri" w:cs="Calibri"/>
              </w:rPr>
              <w:t>оз</w:t>
            </w:r>
            <w:proofErr w:type="gramEnd"/>
            <w:r>
              <w:rPr>
                <w:rFonts w:ascii="Arial" w:hAnsi="Arial" w:cs="Arial"/>
              </w:rPr>
              <w:t>ғ</w:t>
            </w:r>
            <w:r>
              <w:rPr>
                <w:rFonts w:ascii="Calibri" w:hAnsi="Calibri" w:cs="Calibri"/>
              </w:rPr>
              <w:t xml:space="preserve">алыс </w:t>
            </w:r>
            <w:r>
              <w:rPr>
                <w:rFonts w:ascii="Arial" w:hAnsi="Arial" w:cs="Arial"/>
              </w:rPr>
              <w:t>ә</w:t>
            </w:r>
            <w:r>
              <w:rPr>
                <w:rFonts w:ascii="Calibri" w:hAnsi="Calibri" w:cs="Calibri"/>
              </w:rPr>
              <w:t xml:space="preserve">рекеті. Кинездік </w:t>
            </w:r>
            <w:r>
              <w:rPr>
                <w:rFonts w:ascii="Arial" w:hAnsi="Arial" w:cs="Arial"/>
              </w:rPr>
              <w:t>қ</w:t>
            </w:r>
            <w:r>
              <w:rPr>
                <w:rFonts w:ascii="Calibri" w:hAnsi="Calibri" w:cs="Calibri"/>
              </w:rPr>
              <w:t>оз</w:t>
            </w:r>
            <w:r>
              <w:rPr>
                <w:rFonts w:ascii="Arial" w:hAnsi="Arial" w:cs="Arial"/>
              </w:rPr>
              <w:t>ғ</w:t>
            </w:r>
            <w:r>
              <w:rPr>
                <w:rFonts w:ascii="Calibri" w:hAnsi="Calibri" w:cs="Calibri"/>
              </w:rPr>
              <w:t>алысты</w:t>
            </w:r>
            <w:r>
              <w:rPr>
                <w:rFonts w:ascii="Arial" w:hAnsi="Arial" w:cs="Arial"/>
              </w:rPr>
              <w:t>ң</w:t>
            </w:r>
            <w:r>
              <w:rPr>
                <w:rFonts w:ascii="Calibri" w:hAnsi="Calibri" w:cs="Calibri"/>
              </w:rPr>
              <w:t xml:space="preserve"> мынандай т</w:t>
            </w:r>
            <w:r>
              <w:rPr>
                <w:rFonts w:ascii="Arial" w:hAnsi="Arial" w:cs="Arial"/>
              </w:rPr>
              <w:t>ү</w:t>
            </w:r>
            <w:r>
              <w:rPr>
                <w:rFonts w:ascii="Calibri" w:hAnsi="Calibri" w:cs="Calibri"/>
              </w:rPr>
              <w:t xml:space="preserve">рі бар: </w:t>
            </w:r>
          </w:p>
          <w:p w:rsidR="00CC3F6C" w:rsidRDefault="00CC3F6C" w:rsidP="00CC3F6C">
            <w:pPr>
              <w:numPr>
                <w:ilvl w:val="2"/>
                <w:numId w:val="12"/>
              </w:numPr>
              <w:spacing w:before="100" w:beforeAutospacing="1" w:after="100" w:afterAutospacing="1" w:line="240" w:lineRule="auto"/>
            </w:pPr>
            <w:r>
              <w:br/>
              <w:t xml:space="preserve">ортокинез </w:t>
            </w:r>
          </w:p>
          <w:p w:rsidR="00CC3F6C" w:rsidRDefault="00CC3F6C" w:rsidP="00CC3F6C">
            <w:pPr>
              <w:numPr>
                <w:ilvl w:val="2"/>
                <w:numId w:val="12"/>
              </w:numPr>
              <w:spacing w:before="100" w:beforeAutospacing="1" w:after="100" w:afterAutospacing="1" w:line="240" w:lineRule="auto"/>
            </w:pPr>
            <w:r>
              <w:br/>
              <w:t xml:space="preserve">клинокинез </w:t>
            </w:r>
          </w:p>
          <w:p w:rsidR="00CC3F6C" w:rsidRDefault="00CC3F6C">
            <w:pPr>
              <w:spacing w:after="0"/>
            </w:pPr>
            <w:r>
              <w:br/>
              <w:t xml:space="preserve">1. </w:t>
            </w:r>
            <w:r>
              <w:rPr>
                <w:b/>
                <w:bCs/>
              </w:rPr>
              <w:t>Ортокинез</w:t>
            </w:r>
            <w:r>
              <w:t xml:space="preserve"> – сырт</w:t>
            </w:r>
            <w:r>
              <w:rPr>
                <w:rFonts w:ascii="Arial" w:hAnsi="Arial" w:cs="Arial"/>
              </w:rPr>
              <w:t>қ</w:t>
            </w:r>
            <w:r>
              <w:rPr>
                <w:rFonts w:ascii="Calibri" w:hAnsi="Calibri" w:cs="Calibri"/>
              </w:rPr>
              <w:t>ы ті</w:t>
            </w:r>
            <w:proofErr w:type="gramStart"/>
            <w:r>
              <w:rPr>
                <w:rFonts w:ascii="Calibri" w:hAnsi="Calibri" w:cs="Calibri"/>
              </w:rPr>
              <w:t>т</w:t>
            </w:r>
            <w:proofErr w:type="gramEnd"/>
            <w:r>
              <w:rPr>
                <w:rFonts w:ascii="Calibri" w:hAnsi="Calibri" w:cs="Calibri"/>
              </w:rPr>
              <w:t>іркендіргіштерді</w:t>
            </w:r>
            <w:r>
              <w:rPr>
                <w:rFonts w:ascii="Arial" w:hAnsi="Arial" w:cs="Arial"/>
              </w:rPr>
              <w:t>ң</w:t>
            </w:r>
            <w:r>
              <w:rPr>
                <w:rFonts w:ascii="Calibri" w:hAnsi="Calibri" w:cs="Calibri"/>
              </w:rPr>
              <w:t xml:space="preserve"> </w:t>
            </w:r>
            <w:r>
              <w:rPr>
                <w:rFonts w:ascii="Arial" w:hAnsi="Arial" w:cs="Arial"/>
              </w:rPr>
              <w:t>ә</w:t>
            </w:r>
            <w:r>
              <w:rPr>
                <w:rFonts w:ascii="Calibri" w:hAnsi="Calibri" w:cs="Calibri"/>
              </w:rPr>
              <w:t>серінен болатын жылдамды</w:t>
            </w:r>
            <w:r>
              <w:rPr>
                <w:rFonts w:ascii="Arial" w:hAnsi="Arial" w:cs="Arial"/>
              </w:rPr>
              <w:t>ғ</w:t>
            </w:r>
            <w:r>
              <w:rPr>
                <w:rFonts w:ascii="Calibri" w:hAnsi="Calibri" w:cs="Calibri"/>
              </w:rPr>
              <w:t xml:space="preserve">ы </w:t>
            </w:r>
            <w:r>
              <w:rPr>
                <w:rFonts w:ascii="Arial" w:hAnsi="Arial" w:cs="Arial"/>
              </w:rPr>
              <w:t>ө</w:t>
            </w:r>
            <w:r>
              <w:rPr>
                <w:rFonts w:ascii="Calibri" w:hAnsi="Calibri" w:cs="Calibri"/>
              </w:rPr>
              <w:t xml:space="preserve">згеріп отыратын </w:t>
            </w:r>
            <w:r>
              <w:rPr>
                <w:rFonts w:ascii="Arial" w:hAnsi="Arial" w:cs="Arial"/>
              </w:rPr>
              <w:t>қ</w:t>
            </w:r>
            <w:r>
              <w:rPr>
                <w:rFonts w:ascii="Calibri" w:hAnsi="Calibri" w:cs="Calibri"/>
              </w:rPr>
              <w:t>оз</w:t>
            </w:r>
            <w:r>
              <w:rPr>
                <w:rFonts w:ascii="Arial" w:hAnsi="Arial" w:cs="Arial"/>
              </w:rPr>
              <w:t>ғ</w:t>
            </w:r>
            <w:r>
              <w:rPr>
                <w:rFonts w:ascii="Calibri" w:hAnsi="Calibri" w:cs="Calibri"/>
              </w:rPr>
              <w:t xml:space="preserve">алысы. Негізгі ерекшелігі: </w:t>
            </w:r>
            <w:r>
              <w:rPr>
                <w:rFonts w:ascii="Arial" w:hAnsi="Arial" w:cs="Arial"/>
              </w:rPr>
              <w:t>қ</w:t>
            </w:r>
            <w:r>
              <w:rPr>
                <w:rFonts w:ascii="Calibri" w:hAnsi="Calibri" w:cs="Calibri"/>
              </w:rPr>
              <w:t>арапайымдаларды</w:t>
            </w:r>
            <w:r>
              <w:rPr>
                <w:rFonts w:ascii="Arial" w:hAnsi="Arial" w:cs="Arial"/>
              </w:rPr>
              <w:t>ң</w:t>
            </w:r>
            <w:r>
              <w:rPr>
                <w:rFonts w:ascii="Calibri" w:hAnsi="Calibri" w:cs="Calibri"/>
              </w:rPr>
              <w:t xml:space="preserve"> жа</w:t>
            </w:r>
            <w:r>
              <w:rPr>
                <w:rFonts w:ascii="Arial" w:hAnsi="Arial" w:cs="Arial"/>
              </w:rPr>
              <w:t>ғ</w:t>
            </w:r>
            <w:r>
              <w:rPr>
                <w:rFonts w:ascii="Calibri" w:hAnsi="Calibri" w:cs="Calibri"/>
              </w:rPr>
              <w:t>ымсыз ы</w:t>
            </w:r>
            <w:r>
              <w:rPr>
                <w:rFonts w:ascii="Arial" w:hAnsi="Arial" w:cs="Arial"/>
              </w:rPr>
              <w:t>қ</w:t>
            </w:r>
            <w:r>
              <w:rPr>
                <w:rFonts w:ascii="Calibri" w:hAnsi="Calibri" w:cs="Calibri"/>
              </w:rPr>
              <w:t>палдардан жа</w:t>
            </w:r>
            <w:r>
              <w:rPr>
                <w:rFonts w:ascii="Arial" w:hAnsi="Arial" w:cs="Arial"/>
              </w:rPr>
              <w:t>ғ</w:t>
            </w:r>
            <w:r>
              <w:rPr>
                <w:rFonts w:ascii="Calibri" w:hAnsi="Calibri" w:cs="Calibri"/>
              </w:rPr>
              <w:t>ымды орта</w:t>
            </w:r>
            <w:r>
              <w:rPr>
                <w:rFonts w:ascii="Arial" w:hAnsi="Arial" w:cs="Arial"/>
              </w:rPr>
              <w:t>ғ</w:t>
            </w:r>
            <w:r>
              <w:rPr>
                <w:rFonts w:ascii="Calibri" w:hAnsi="Calibri" w:cs="Calibri"/>
              </w:rPr>
              <w:t xml:space="preserve">а ауыспалы </w:t>
            </w:r>
            <w:r>
              <w:rPr>
                <w:rFonts w:ascii="Arial" w:hAnsi="Arial" w:cs="Arial"/>
              </w:rPr>
              <w:t>қ</w:t>
            </w:r>
            <w:proofErr w:type="gramStart"/>
            <w:r>
              <w:rPr>
                <w:rFonts w:ascii="Calibri" w:hAnsi="Calibri" w:cs="Calibri"/>
              </w:rPr>
              <w:t>оз</w:t>
            </w:r>
            <w:proofErr w:type="gramEnd"/>
            <w:r>
              <w:rPr>
                <w:rFonts w:ascii="Arial" w:hAnsi="Arial" w:cs="Arial"/>
              </w:rPr>
              <w:t>ғ</w:t>
            </w:r>
            <w:r>
              <w:rPr>
                <w:rFonts w:ascii="Calibri" w:hAnsi="Calibri" w:cs="Calibri"/>
              </w:rPr>
              <w:t xml:space="preserve">алысы немесе </w:t>
            </w:r>
            <w:r>
              <w:rPr>
                <w:rFonts w:ascii="Arial" w:hAnsi="Arial" w:cs="Arial"/>
              </w:rPr>
              <w:t>қ</w:t>
            </w:r>
            <w:r>
              <w:rPr>
                <w:rFonts w:ascii="Calibri" w:hAnsi="Calibri" w:cs="Calibri"/>
              </w:rPr>
              <w:t>оз</w:t>
            </w:r>
            <w:r>
              <w:rPr>
                <w:rFonts w:ascii="Arial" w:hAnsi="Arial" w:cs="Arial"/>
              </w:rPr>
              <w:t>ғ</w:t>
            </w:r>
            <w:r>
              <w:rPr>
                <w:rFonts w:ascii="Calibri" w:hAnsi="Calibri" w:cs="Calibri"/>
              </w:rPr>
              <w:t>алысты</w:t>
            </w:r>
            <w:r>
              <w:rPr>
                <w:rFonts w:ascii="Arial" w:hAnsi="Arial" w:cs="Arial"/>
              </w:rPr>
              <w:t>ң</w:t>
            </w:r>
            <w:r>
              <w:rPr>
                <w:rFonts w:ascii="Calibri" w:hAnsi="Calibri" w:cs="Calibri"/>
              </w:rPr>
              <w:t xml:space="preserve"> ауыспалы</w:t>
            </w:r>
            <w:r>
              <w:rPr>
                <w:rFonts w:ascii="Arial" w:hAnsi="Arial" w:cs="Arial"/>
              </w:rPr>
              <w:t>ғ</w:t>
            </w:r>
            <w:r>
              <w:rPr>
                <w:rFonts w:ascii="Calibri" w:hAnsi="Calibri" w:cs="Calibri"/>
              </w:rPr>
              <w:t>ы (</w:t>
            </w:r>
            <w:r>
              <w:rPr>
                <w:rFonts w:ascii="Arial" w:hAnsi="Arial" w:cs="Arial"/>
              </w:rPr>
              <w:t>ө</w:t>
            </w:r>
            <w:r>
              <w:rPr>
                <w:rFonts w:ascii="Calibri" w:hAnsi="Calibri" w:cs="Calibri"/>
              </w:rPr>
              <w:t xml:space="preserve">згермелі </w:t>
            </w:r>
            <w:r>
              <w:rPr>
                <w:rFonts w:ascii="Arial" w:hAnsi="Arial" w:cs="Arial"/>
              </w:rPr>
              <w:t>қ</w:t>
            </w:r>
            <w:r>
              <w:rPr>
                <w:rFonts w:ascii="Calibri" w:hAnsi="Calibri" w:cs="Calibri"/>
              </w:rPr>
              <w:t>оз</w:t>
            </w:r>
            <w:r>
              <w:rPr>
                <w:rFonts w:ascii="Arial" w:hAnsi="Arial" w:cs="Arial"/>
              </w:rPr>
              <w:t>ғ</w:t>
            </w:r>
            <w:r>
              <w:rPr>
                <w:rFonts w:ascii="Calibri" w:hAnsi="Calibri" w:cs="Calibri"/>
              </w:rPr>
              <w:t>алыс ауыспалды</w:t>
            </w:r>
            <w:r>
              <w:rPr>
                <w:rFonts w:ascii="Arial" w:hAnsi="Arial" w:cs="Arial"/>
              </w:rPr>
              <w:t>ғ</w:t>
            </w:r>
            <w:r>
              <w:rPr>
                <w:rFonts w:ascii="Calibri" w:hAnsi="Calibri" w:cs="Calibri"/>
              </w:rPr>
              <w:t xml:space="preserve">ы). </w:t>
            </w:r>
            <w:r>
              <w:rPr>
                <w:rFonts w:ascii="Arial" w:hAnsi="Arial" w:cs="Arial"/>
              </w:rPr>
              <w:t>Қ</w:t>
            </w:r>
            <w:r>
              <w:rPr>
                <w:rFonts w:ascii="Calibri" w:hAnsi="Calibri" w:cs="Calibri"/>
              </w:rPr>
              <w:t>оз</w:t>
            </w:r>
            <w:r>
              <w:rPr>
                <w:rFonts w:ascii="Arial" w:hAnsi="Arial" w:cs="Arial"/>
              </w:rPr>
              <w:t>ғ</w:t>
            </w:r>
            <w:r>
              <w:rPr>
                <w:rFonts w:ascii="Calibri" w:hAnsi="Calibri" w:cs="Calibri"/>
              </w:rPr>
              <w:t>алысты</w:t>
            </w:r>
            <w:r>
              <w:rPr>
                <w:rFonts w:ascii="Arial" w:hAnsi="Arial" w:cs="Arial"/>
              </w:rPr>
              <w:t>ң</w:t>
            </w:r>
            <w:r>
              <w:t xml:space="preserve"> жылдамды</w:t>
            </w:r>
            <w:r>
              <w:rPr>
                <w:rFonts w:ascii="Arial" w:hAnsi="Arial" w:cs="Arial"/>
              </w:rPr>
              <w:t>ғ</w:t>
            </w:r>
            <w:r>
              <w:rPr>
                <w:rFonts w:ascii="Calibri" w:hAnsi="Calibri" w:cs="Calibri"/>
              </w:rPr>
              <w:t>ы - жа</w:t>
            </w:r>
            <w:r>
              <w:rPr>
                <w:rFonts w:ascii="Arial" w:hAnsi="Arial" w:cs="Arial"/>
              </w:rPr>
              <w:t>ғ</w:t>
            </w:r>
            <w:r>
              <w:rPr>
                <w:rFonts w:ascii="Calibri" w:hAnsi="Calibri" w:cs="Calibri"/>
              </w:rPr>
              <w:t>ымды ортаны</w:t>
            </w:r>
            <w:r>
              <w:rPr>
                <w:rFonts w:ascii="Arial" w:hAnsi="Arial" w:cs="Arial"/>
              </w:rPr>
              <w:t>ң</w:t>
            </w:r>
            <w:r>
              <w:rPr>
                <w:rFonts w:ascii="Calibri" w:hAnsi="Calibri" w:cs="Calibri"/>
              </w:rPr>
              <w:t xml:space="preserve"> орналасуына байланысты, егер жа</w:t>
            </w:r>
            <w:r>
              <w:rPr>
                <w:rFonts w:ascii="Arial" w:hAnsi="Arial" w:cs="Arial"/>
              </w:rPr>
              <w:t>ғ</w:t>
            </w:r>
            <w:r>
              <w:rPr>
                <w:rFonts w:ascii="Calibri" w:hAnsi="Calibri" w:cs="Calibri"/>
              </w:rPr>
              <w:t xml:space="preserve">ымды болса, - аз болады. </w:t>
            </w:r>
          </w:p>
          <w:p w:rsidR="00CC3F6C" w:rsidRDefault="00CC3F6C">
            <w:pPr>
              <w:pStyle w:val="a3"/>
            </w:pPr>
            <w:r>
              <w:t xml:space="preserve">2. </w:t>
            </w:r>
            <w:r>
              <w:rPr>
                <w:b/>
                <w:bCs/>
              </w:rPr>
              <w:t>Клинокинез</w:t>
            </w:r>
            <w:r>
              <w:t xml:space="preserve"> – бұл қозғалыс бағытының өзгеруі, яғни қарапайымдылар өзіне жағымды ортадағы ті</w:t>
            </w:r>
            <w:proofErr w:type="gramStart"/>
            <w:r>
              <w:t>т</w:t>
            </w:r>
            <w:proofErr w:type="gramEnd"/>
            <w:r>
              <w:t>іркендіргіштер параметрларын қателесе зертей келе (методы проб и ошибок). Ортокинездің негізгі ерекшелігі жануарлар вектор қ</w:t>
            </w:r>
            <w:proofErr w:type="gramStart"/>
            <w:r>
              <w:t>оз</w:t>
            </w:r>
            <w:proofErr w:type="gramEnd"/>
            <w:r>
              <w:t>ғалысынын өзгертеді.</w:t>
            </w:r>
          </w:p>
          <w:p w:rsidR="00CC3F6C" w:rsidRDefault="00CC3F6C">
            <w:pPr>
              <w:pStyle w:val="a3"/>
            </w:pPr>
            <w:r>
              <w:t>Қарапайымдылардың кеңістікті бағдарлаудағы негізгі стимулы - сыртқы ті</w:t>
            </w:r>
            <w:proofErr w:type="gramStart"/>
            <w:r>
              <w:t>т</w:t>
            </w:r>
            <w:proofErr w:type="gramEnd"/>
            <w:r>
              <w:t xml:space="preserve">іркендіргіштердің градиенттері (химиялық құрамының әртүрлілігі, заттың тығыздығы). </w:t>
            </w:r>
            <w:r>
              <w:br/>
            </w:r>
            <w:r>
              <w:br/>
            </w:r>
            <w:r>
              <w:rPr>
                <w:b/>
                <w:bCs/>
              </w:rPr>
              <w:t xml:space="preserve">Таксистер </w:t>
            </w:r>
            <w:r>
              <w:t>– қарапайымдылардың кеңі</w:t>
            </w:r>
            <w:proofErr w:type="gramStart"/>
            <w:r>
              <w:t>ст</w:t>
            </w:r>
            <w:proofErr w:type="gramEnd"/>
            <w:r>
              <w:t xml:space="preserve">ікті бағдарлаудағы қозғалыс белсендігінің генетикалық түрі. </w:t>
            </w:r>
          </w:p>
          <w:p w:rsidR="00CC3F6C" w:rsidRDefault="00CC3F6C">
            <w:pPr>
              <w:pStyle w:val="a3"/>
            </w:pPr>
            <w:r>
              <w:t>Таксистер былайша бө</w:t>
            </w:r>
            <w:proofErr w:type="gramStart"/>
            <w:r>
              <w:t>л</w:t>
            </w:r>
            <w:proofErr w:type="gramEnd"/>
            <w:r>
              <w:t>інеді:</w:t>
            </w:r>
          </w:p>
          <w:p w:rsidR="00CC3F6C" w:rsidRDefault="00CC3F6C">
            <w:r>
              <w:br/>
            </w:r>
            <w:r>
              <w:lastRenderedPageBreak/>
              <w:br/>
            </w:r>
            <w:r>
              <w:rPr>
                <w:b/>
                <w:bCs/>
              </w:rPr>
              <w:t>1) Ортотаксис</w:t>
            </w:r>
            <w:r>
              <w:t xml:space="preserve"> – </w:t>
            </w:r>
            <w:r>
              <w:rPr>
                <w:rFonts w:ascii="Arial" w:hAnsi="Arial" w:cs="Arial"/>
              </w:rPr>
              <w:t>қ</w:t>
            </w:r>
            <w:proofErr w:type="gramStart"/>
            <w:r>
              <w:rPr>
                <w:rFonts w:ascii="Calibri" w:hAnsi="Calibri" w:cs="Calibri"/>
              </w:rPr>
              <w:t>оз</w:t>
            </w:r>
            <w:proofErr w:type="gramEnd"/>
            <w:r>
              <w:rPr>
                <w:rFonts w:ascii="Arial" w:hAnsi="Arial" w:cs="Arial"/>
              </w:rPr>
              <w:t>ғ</w:t>
            </w:r>
            <w:r>
              <w:rPr>
                <w:rFonts w:ascii="Calibri" w:hAnsi="Calibri" w:cs="Calibri"/>
              </w:rPr>
              <w:t>алысты</w:t>
            </w:r>
            <w:r>
              <w:rPr>
                <w:rFonts w:ascii="Arial" w:hAnsi="Arial" w:cs="Arial"/>
              </w:rPr>
              <w:t>ң</w:t>
            </w:r>
            <w:r>
              <w:rPr>
                <w:rFonts w:ascii="Calibri" w:hAnsi="Calibri" w:cs="Calibri"/>
              </w:rPr>
              <w:t xml:space="preserve"> жылдамды</w:t>
            </w:r>
            <w:r>
              <w:rPr>
                <w:rFonts w:ascii="Arial" w:hAnsi="Arial" w:cs="Arial"/>
              </w:rPr>
              <w:t>ғ</w:t>
            </w:r>
            <w:r>
              <w:rPr>
                <w:rFonts w:ascii="Calibri" w:hAnsi="Calibri" w:cs="Calibri"/>
              </w:rPr>
              <w:t xml:space="preserve">ына </w:t>
            </w:r>
            <w:r>
              <w:rPr>
                <w:rFonts w:ascii="Arial" w:hAnsi="Arial" w:cs="Arial"/>
              </w:rPr>
              <w:t>қ</w:t>
            </w:r>
            <w:r>
              <w:rPr>
                <w:rFonts w:ascii="Calibri" w:hAnsi="Calibri" w:cs="Calibri"/>
              </w:rPr>
              <w:t>атысты ке</w:t>
            </w:r>
            <w:r>
              <w:rPr>
                <w:rFonts w:ascii="Arial" w:hAnsi="Arial" w:cs="Arial"/>
              </w:rPr>
              <w:t>ң</w:t>
            </w:r>
            <w:r>
              <w:rPr>
                <w:rFonts w:ascii="Calibri" w:hAnsi="Calibri" w:cs="Calibri"/>
              </w:rPr>
              <w:t>істікті ба</w:t>
            </w:r>
            <w:r>
              <w:rPr>
                <w:rFonts w:ascii="Arial" w:hAnsi="Arial" w:cs="Arial"/>
              </w:rPr>
              <w:t>ғ</w:t>
            </w:r>
            <w:r>
              <w:rPr>
                <w:rFonts w:ascii="Calibri" w:hAnsi="Calibri" w:cs="Calibri"/>
              </w:rPr>
              <w:t>дарлауда</w:t>
            </w:r>
            <w:r>
              <w:rPr>
                <w:rFonts w:ascii="Arial" w:hAnsi="Arial" w:cs="Arial"/>
              </w:rPr>
              <w:t>ғ</w:t>
            </w:r>
            <w:r>
              <w:rPr>
                <w:rFonts w:ascii="Calibri" w:hAnsi="Calibri" w:cs="Calibri"/>
              </w:rPr>
              <w:t xml:space="preserve">ы </w:t>
            </w:r>
            <w:hyperlink r:id="rId38" w:history="1">
              <w:r>
                <w:rPr>
                  <w:rStyle w:val="a4"/>
                </w:rPr>
                <w:t xml:space="preserve">белсенді </w:t>
              </w:r>
              <w:r>
                <w:rPr>
                  <w:rStyle w:val="a4"/>
                  <w:rFonts w:ascii="Arial" w:hAnsi="Arial" w:cs="Arial"/>
                </w:rPr>
                <w:t>қ</w:t>
              </w:r>
              <w:r>
                <w:rPr>
                  <w:rStyle w:val="a4"/>
                  <w:rFonts w:ascii="Calibri" w:hAnsi="Calibri" w:cs="Calibri"/>
                </w:rPr>
                <w:t>оз</w:t>
              </w:r>
              <w:r>
                <w:rPr>
                  <w:rStyle w:val="a4"/>
                  <w:rFonts w:ascii="Arial" w:hAnsi="Arial" w:cs="Arial"/>
                </w:rPr>
                <w:t>ғ</w:t>
              </w:r>
              <w:r>
                <w:rPr>
                  <w:rStyle w:val="a4"/>
                  <w:rFonts w:ascii="Calibri" w:hAnsi="Calibri" w:cs="Calibri"/>
                </w:rPr>
                <w:t>алыстар</w:t>
              </w:r>
            </w:hyperlink>
            <w:r>
              <w:t>, я</w:t>
            </w:r>
            <w:r>
              <w:rPr>
                <w:rFonts w:ascii="Arial" w:hAnsi="Arial" w:cs="Arial"/>
              </w:rPr>
              <w:t>ғ</w:t>
            </w:r>
            <w:r>
              <w:rPr>
                <w:rFonts w:ascii="Calibri" w:hAnsi="Calibri" w:cs="Calibri"/>
              </w:rPr>
              <w:t xml:space="preserve">ни - байланысты болады. </w:t>
            </w:r>
            <w:r>
              <w:rPr>
                <w:rFonts w:ascii="Calibri" w:hAnsi="Calibri" w:cs="Calibri"/>
              </w:rPr>
              <w:br/>
            </w:r>
            <w:r>
              <w:rPr>
                <w:rFonts w:ascii="Calibri" w:hAnsi="Calibri" w:cs="Calibri"/>
              </w:rPr>
              <w:br/>
            </w:r>
            <w:r>
              <w:rPr>
                <w:b/>
                <w:bCs/>
              </w:rPr>
              <w:t>2) Клинотаксис</w:t>
            </w:r>
            <w:r>
              <w:t xml:space="preserve"> – </w:t>
            </w:r>
            <w:r>
              <w:rPr>
                <w:rFonts w:ascii="Arial" w:hAnsi="Arial" w:cs="Arial"/>
              </w:rPr>
              <w:t>қ</w:t>
            </w:r>
            <w:r>
              <w:rPr>
                <w:rFonts w:ascii="Calibri" w:hAnsi="Calibri" w:cs="Calibri"/>
              </w:rPr>
              <w:t>оз</w:t>
            </w:r>
            <w:r>
              <w:rPr>
                <w:rFonts w:ascii="Arial" w:hAnsi="Arial" w:cs="Arial"/>
              </w:rPr>
              <w:t>ғ</w:t>
            </w:r>
            <w:r>
              <w:rPr>
                <w:rFonts w:ascii="Calibri" w:hAnsi="Calibri" w:cs="Calibri"/>
              </w:rPr>
              <w:t>алыс ба</w:t>
            </w:r>
            <w:r>
              <w:rPr>
                <w:rFonts w:ascii="Arial" w:hAnsi="Arial" w:cs="Arial"/>
              </w:rPr>
              <w:t>ғ</w:t>
            </w:r>
            <w:r>
              <w:rPr>
                <w:rFonts w:ascii="Calibri" w:hAnsi="Calibri" w:cs="Calibri"/>
              </w:rPr>
              <w:t>ытыны</w:t>
            </w:r>
            <w:r>
              <w:rPr>
                <w:rFonts w:ascii="Arial" w:hAnsi="Arial" w:cs="Arial"/>
              </w:rPr>
              <w:t>ң</w:t>
            </w:r>
            <w:r>
              <w:rPr>
                <w:rFonts w:ascii="Calibri" w:hAnsi="Calibri" w:cs="Calibri"/>
              </w:rPr>
              <w:t xml:space="preserve"> </w:t>
            </w:r>
            <w:r>
              <w:rPr>
                <w:rFonts w:ascii="Arial" w:hAnsi="Arial" w:cs="Arial"/>
              </w:rPr>
              <w:t>ө</w:t>
            </w:r>
            <w:r>
              <w:rPr>
                <w:rFonts w:ascii="Calibri" w:hAnsi="Calibri" w:cs="Calibri"/>
              </w:rPr>
              <w:t>згеруіне байланысты ке</w:t>
            </w:r>
            <w:r>
              <w:rPr>
                <w:rFonts w:ascii="Arial" w:hAnsi="Arial" w:cs="Arial"/>
              </w:rPr>
              <w:t>ң</w:t>
            </w:r>
            <w:r>
              <w:rPr>
                <w:rFonts w:ascii="Calibri" w:hAnsi="Calibri" w:cs="Calibri"/>
              </w:rPr>
              <w:t>істікті ба</w:t>
            </w:r>
            <w:r>
              <w:rPr>
                <w:rFonts w:ascii="Arial" w:hAnsi="Arial" w:cs="Arial"/>
              </w:rPr>
              <w:t>ғ</w:t>
            </w:r>
            <w:r>
              <w:rPr>
                <w:rFonts w:ascii="Calibri" w:hAnsi="Calibri" w:cs="Calibri"/>
              </w:rPr>
              <w:t>дарлауда</w:t>
            </w:r>
            <w:r>
              <w:rPr>
                <w:rFonts w:ascii="Arial" w:hAnsi="Arial" w:cs="Arial"/>
              </w:rPr>
              <w:t>ғ</w:t>
            </w:r>
            <w:r>
              <w:rPr>
                <w:rFonts w:ascii="Calibri" w:hAnsi="Calibri" w:cs="Calibri"/>
              </w:rPr>
              <w:t xml:space="preserve">ы белсенді </w:t>
            </w:r>
            <w:r>
              <w:rPr>
                <w:rFonts w:ascii="Arial" w:hAnsi="Arial" w:cs="Arial"/>
              </w:rPr>
              <w:t>қ</w:t>
            </w:r>
            <w:r>
              <w:rPr>
                <w:rFonts w:ascii="Calibri" w:hAnsi="Calibri" w:cs="Calibri"/>
              </w:rPr>
              <w:t>оз</w:t>
            </w:r>
            <w:r>
              <w:rPr>
                <w:rFonts w:ascii="Arial" w:hAnsi="Arial" w:cs="Arial"/>
              </w:rPr>
              <w:t>ғ</w:t>
            </w:r>
            <w:r>
              <w:rPr>
                <w:rFonts w:ascii="Calibri" w:hAnsi="Calibri" w:cs="Calibri"/>
              </w:rPr>
              <w:t xml:space="preserve">алысы. </w:t>
            </w:r>
            <w:r>
              <w:rPr>
                <w:rFonts w:ascii="Calibri" w:hAnsi="Calibri" w:cs="Calibri"/>
              </w:rPr>
              <w:br/>
            </w:r>
            <w:r>
              <w:rPr>
                <w:rFonts w:ascii="Calibri" w:hAnsi="Calibri" w:cs="Calibri"/>
              </w:rPr>
              <w:br/>
            </w:r>
            <w:r>
              <w:rPr>
                <w:b/>
                <w:bCs/>
              </w:rPr>
              <w:t>3) Тигмотаксистер</w:t>
            </w:r>
            <w:r>
              <w:t xml:space="preserve"> – жанама ы</w:t>
            </w:r>
            <w:r>
              <w:rPr>
                <w:rFonts w:ascii="Arial" w:hAnsi="Arial" w:cs="Arial"/>
              </w:rPr>
              <w:t>қ</w:t>
            </w:r>
            <w:r>
              <w:rPr>
                <w:rFonts w:ascii="Calibri" w:hAnsi="Calibri" w:cs="Calibri"/>
              </w:rPr>
              <w:t>пал еткендерге ба</w:t>
            </w:r>
            <w:r>
              <w:rPr>
                <w:rFonts w:ascii="Arial" w:hAnsi="Arial" w:cs="Arial"/>
              </w:rPr>
              <w:t>ғ</w:t>
            </w:r>
            <w:r>
              <w:rPr>
                <w:rFonts w:ascii="Calibri" w:hAnsi="Calibri" w:cs="Calibri"/>
              </w:rPr>
              <w:t>дары. Жа</w:t>
            </w:r>
            <w:r>
              <w:rPr>
                <w:rFonts w:ascii="Arial" w:hAnsi="Arial" w:cs="Arial"/>
              </w:rPr>
              <w:t>ғ</w:t>
            </w:r>
            <w:r>
              <w:rPr>
                <w:rFonts w:ascii="Calibri" w:hAnsi="Calibri" w:cs="Calibri"/>
              </w:rPr>
              <w:t xml:space="preserve">ымсызы клинотаксис деп аталады. </w:t>
            </w:r>
          </w:p>
          <w:p w:rsidR="00CC3F6C" w:rsidRDefault="00CC3F6C">
            <w:pPr>
              <w:pStyle w:val="a3"/>
            </w:pPr>
            <w:r>
              <w:t>Қапайымдылардың жалпы ерекшеліктері:</w:t>
            </w:r>
          </w:p>
          <w:p w:rsidR="00CC3F6C" w:rsidRDefault="00CC3F6C"/>
          <w:p w:rsidR="00CC3F6C" w:rsidRDefault="00CC3F6C" w:rsidP="00CC3F6C">
            <w:pPr>
              <w:numPr>
                <w:ilvl w:val="1"/>
                <w:numId w:val="13"/>
              </w:numPr>
              <w:spacing w:before="100" w:beforeAutospacing="1" w:after="100" w:afterAutospacing="1" w:line="240" w:lineRule="auto"/>
            </w:pPr>
            <w:r>
              <w:br/>
            </w:r>
            <w:r>
              <w:rPr>
                <w:rFonts w:ascii="Arial" w:hAnsi="Arial" w:cs="Arial"/>
                <w:b/>
                <w:bCs/>
              </w:rPr>
              <w:t>қ</w:t>
            </w:r>
            <w:r>
              <w:rPr>
                <w:rFonts w:ascii="Calibri" w:hAnsi="Calibri" w:cs="Calibri"/>
                <w:b/>
                <w:bCs/>
              </w:rPr>
              <w:t>арапайымдылар</w:t>
            </w:r>
            <w:r>
              <w:rPr>
                <w:b/>
                <w:bCs/>
              </w:rPr>
              <w:t xml:space="preserve"> кез-келген </w:t>
            </w:r>
            <w:r>
              <w:rPr>
                <w:rFonts w:ascii="Arial" w:hAnsi="Arial" w:cs="Arial"/>
                <w:b/>
                <w:bCs/>
              </w:rPr>
              <w:t>ә</w:t>
            </w:r>
            <w:r>
              <w:rPr>
                <w:rFonts w:ascii="Calibri" w:hAnsi="Calibri" w:cs="Calibri"/>
                <w:b/>
                <w:bCs/>
              </w:rPr>
              <w:t>лсіз ті</w:t>
            </w:r>
            <w:proofErr w:type="gramStart"/>
            <w:r>
              <w:rPr>
                <w:rFonts w:ascii="Calibri" w:hAnsi="Calibri" w:cs="Calibri"/>
                <w:b/>
                <w:bCs/>
              </w:rPr>
              <w:t>т</w:t>
            </w:r>
            <w:proofErr w:type="gramEnd"/>
            <w:r>
              <w:rPr>
                <w:rFonts w:ascii="Calibri" w:hAnsi="Calibri" w:cs="Calibri"/>
                <w:b/>
                <w:bCs/>
              </w:rPr>
              <w:t>іркендіргіштерге жа</w:t>
            </w:r>
            <w:r>
              <w:rPr>
                <w:rFonts w:ascii="Arial" w:hAnsi="Arial" w:cs="Arial"/>
                <w:b/>
                <w:bCs/>
              </w:rPr>
              <w:t>ғ</w:t>
            </w:r>
            <w:r>
              <w:rPr>
                <w:rFonts w:ascii="Calibri" w:hAnsi="Calibri" w:cs="Calibri"/>
                <w:b/>
                <w:bCs/>
              </w:rPr>
              <w:t xml:space="preserve">ымды </w:t>
            </w:r>
            <w:r>
              <w:rPr>
                <w:rFonts w:ascii="Arial" w:hAnsi="Arial" w:cs="Arial"/>
                <w:b/>
                <w:bCs/>
              </w:rPr>
              <w:t>ә</w:t>
            </w:r>
            <w:r>
              <w:rPr>
                <w:rFonts w:ascii="Calibri" w:hAnsi="Calibri" w:cs="Calibri"/>
                <w:b/>
                <w:bCs/>
              </w:rPr>
              <w:t>сер етеді.</w:t>
            </w:r>
            <w:r>
              <w:t xml:space="preserve"> К</w:t>
            </w:r>
            <w:r>
              <w:rPr>
                <w:rFonts w:ascii="Arial" w:hAnsi="Arial" w:cs="Arial"/>
              </w:rPr>
              <w:t>ү</w:t>
            </w:r>
            <w:r>
              <w:rPr>
                <w:rFonts w:ascii="Calibri" w:hAnsi="Calibri" w:cs="Calibri"/>
              </w:rPr>
              <w:t>шті тітіркендірніштерге жа</w:t>
            </w:r>
            <w:r>
              <w:rPr>
                <w:rFonts w:ascii="Arial" w:hAnsi="Arial" w:cs="Arial"/>
              </w:rPr>
              <w:t>ғ</w:t>
            </w:r>
            <w:r>
              <w:rPr>
                <w:rFonts w:ascii="Calibri" w:hAnsi="Calibri" w:cs="Calibri"/>
              </w:rPr>
              <w:t xml:space="preserve">ымсыз </w:t>
            </w:r>
            <w:r>
              <w:rPr>
                <w:rFonts w:ascii="Arial" w:hAnsi="Arial" w:cs="Arial"/>
              </w:rPr>
              <w:t>ә</w:t>
            </w:r>
            <w:r>
              <w:rPr>
                <w:rFonts w:ascii="Calibri" w:hAnsi="Calibri" w:cs="Calibri"/>
              </w:rPr>
              <w:t xml:space="preserve">сер етеді. </w:t>
            </w:r>
          </w:p>
          <w:p w:rsidR="00CC3F6C" w:rsidRDefault="00CC3F6C" w:rsidP="00CC3F6C">
            <w:pPr>
              <w:numPr>
                <w:ilvl w:val="1"/>
                <w:numId w:val="13"/>
              </w:numPr>
              <w:spacing w:before="100" w:beforeAutospacing="1" w:after="100" w:afterAutospacing="1" w:line="240" w:lineRule="auto"/>
            </w:pPr>
            <w:r>
              <w:br/>
            </w:r>
            <w:r>
              <w:rPr>
                <w:b/>
                <w:bCs/>
              </w:rPr>
              <w:t>Барлы</w:t>
            </w:r>
            <w:r>
              <w:rPr>
                <w:rFonts w:ascii="Arial" w:hAnsi="Arial" w:cs="Arial"/>
                <w:b/>
                <w:bCs/>
              </w:rPr>
              <w:t>қ</w:t>
            </w:r>
            <w:r>
              <w:rPr>
                <w:rFonts w:ascii="Calibri" w:hAnsi="Calibri" w:cs="Calibri"/>
                <w:b/>
                <w:bCs/>
              </w:rPr>
              <w:t xml:space="preserve"> </w:t>
            </w:r>
            <w:r>
              <w:rPr>
                <w:rFonts w:ascii="Arial" w:hAnsi="Arial" w:cs="Arial"/>
                <w:b/>
                <w:bCs/>
              </w:rPr>
              <w:t>қ</w:t>
            </w:r>
            <w:r>
              <w:rPr>
                <w:rFonts w:ascii="Calibri" w:hAnsi="Calibri" w:cs="Calibri"/>
                <w:b/>
                <w:bCs/>
              </w:rPr>
              <w:t>арапайымдылар</w:t>
            </w:r>
            <w:r>
              <w:rPr>
                <w:rFonts w:ascii="Arial" w:hAnsi="Arial" w:cs="Arial"/>
                <w:b/>
                <w:bCs/>
              </w:rPr>
              <w:t>ғ</w:t>
            </w:r>
            <w:r>
              <w:rPr>
                <w:rFonts w:ascii="Calibri" w:hAnsi="Calibri" w:cs="Calibri"/>
                <w:b/>
                <w:bCs/>
              </w:rPr>
              <w:t>а жа</w:t>
            </w:r>
            <w:r>
              <w:rPr>
                <w:rFonts w:ascii="Arial" w:hAnsi="Arial" w:cs="Arial"/>
                <w:b/>
                <w:bCs/>
              </w:rPr>
              <w:t>ғ</w:t>
            </w:r>
            <w:r>
              <w:rPr>
                <w:rFonts w:ascii="Calibri" w:hAnsi="Calibri" w:cs="Calibri"/>
                <w:b/>
                <w:bCs/>
              </w:rPr>
              <w:t>ымсыз ы</w:t>
            </w:r>
            <w:r>
              <w:rPr>
                <w:rFonts w:ascii="Arial" w:hAnsi="Arial" w:cs="Arial"/>
                <w:b/>
                <w:bCs/>
              </w:rPr>
              <w:t>қ</w:t>
            </w:r>
            <w:r>
              <w:rPr>
                <w:rFonts w:ascii="Calibri" w:hAnsi="Calibri" w:cs="Calibri"/>
                <w:b/>
                <w:bCs/>
              </w:rPr>
              <w:t>палдар</w:t>
            </w:r>
            <w:r>
              <w:rPr>
                <w:rFonts w:ascii="Arial" w:hAnsi="Arial" w:cs="Arial"/>
                <w:b/>
                <w:bCs/>
              </w:rPr>
              <w:t>ғ</w:t>
            </w:r>
            <w:r>
              <w:rPr>
                <w:rFonts w:ascii="Calibri" w:hAnsi="Calibri" w:cs="Calibri"/>
                <w:b/>
                <w:bCs/>
              </w:rPr>
              <w:t>а</w:t>
            </w:r>
            <w:r>
              <w:t xml:space="preserve"> жауап бергеннен г</w:t>
            </w:r>
            <w:r>
              <w:rPr>
                <w:rFonts w:ascii="Arial" w:hAnsi="Arial" w:cs="Arial"/>
              </w:rPr>
              <w:t>ө</w:t>
            </w:r>
            <w:proofErr w:type="gramStart"/>
            <w:r>
              <w:rPr>
                <w:rFonts w:ascii="Calibri" w:hAnsi="Calibri" w:cs="Calibri"/>
              </w:rPr>
              <w:t>р</w:t>
            </w:r>
            <w:proofErr w:type="gramEnd"/>
            <w:r>
              <w:rPr>
                <w:rFonts w:ascii="Calibri" w:hAnsi="Calibri" w:cs="Calibri"/>
              </w:rPr>
              <w:t xml:space="preserve">і олардан </w:t>
            </w:r>
            <w:r>
              <w:rPr>
                <w:rFonts w:ascii="Arial" w:hAnsi="Arial" w:cs="Arial"/>
              </w:rPr>
              <w:t>құ</w:t>
            </w:r>
            <w:r>
              <w:rPr>
                <w:rFonts w:ascii="Calibri" w:hAnsi="Calibri" w:cs="Calibri"/>
              </w:rPr>
              <w:t>тылу т</w:t>
            </w:r>
            <w:r>
              <w:rPr>
                <w:rFonts w:ascii="Arial" w:hAnsi="Arial" w:cs="Arial"/>
              </w:rPr>
              <w:t>ә</w:t>
            </w:r>
            <w:r>
              <w:rPr>
                <w:rFonts w:ascii="Calibri" w:hAnsi="Calibri" w:cs="Calibri"/>
              </w:rPr>
              <w:t xml:space="preserve">н. </w:t>
            </w:r>
          </w:p>
          <w:p w:rsidR="00CC3F6C" w:rsidRDefault="00CC3F6C">
            <w:pPr>
              <w:spacing w:after="0"/>
            </w:pPr>
            <w:r>
              <w:br/>
            </w:r>
            <w:r>
              <w:rPr>
                <w:rFonts w:ascii="Arial" w:hAnsi="Arial" w:cs="Arial"/>
              </w:rPr>
              <w:t>Қ</w:t>
            </w:r>
            <w:r>
              <w:rPr>
                <w:rFonts w:ascii="Calibri" w:hAnsi="Calibri" w:cs="Calibri"/>
              </w:rPr>
              <w:t>арапайым</w:t>
            </w:r>
            <w:r>
              <w:t>дыларды</w:t>
            </w:r>
            <w:r>
              <w:rPr>
                <w:rFonts w:ascii="Arial" w:hAnsi="Arial" w:cs="Arial"/>
              </w:rPr>
              <w:t>ң</w:t>
            </w:r>
            <w:r>
              <w:rPr>
                <w:rFonts w:ascii="Calibri" w:hAnsi="Calibri" w:cs="Calibri"/>
              </w:rPr>
              <w:t xml:space="preserve"> ат</w:t>
            </w:r>
            <w:r>
              <w:rPr>
                <w:rFonts w:ascii="Arial" w:hAnsi="Arial" w:cs="Arial"/>
              </w:rPr>
              <w:t>қ</w:t>
            </w:r>
            <w:r>
              <w:rPr>
                <w:rFonts w:ascii="Calibri" w:hAnsi="Calibri" w:cs="Calibri"/>
              </w:rPr>
              <w:t xml:space="preserve">аратын функциялары: </w:t>
            </w:r>
          </w:p>
          <w:p w:rsidR="00CC3F6C" w:rsidRDefault="00CC3F6C" w:rsidP="00CC3F6C">
            <w:pPr>
              <w:numPr>
                <w:ilvl w:val="0"/>
                <w:numId w:val="14"/>
              </w:numPr>
              <w:spacing w:before="100" w:beforeAutospacing="1" w:after="100" w:afterAutospacing="1" w:line="240" w:lineRule="auto"/>
            </w:pPr>
            <w:r>
              <w:br/>
            </w:r>
            <w:r>
              <w:rPr>
                <w:b/>
                <w:bCs/>
              </w:rPr>
              <w:t>геотаксис</w:t>
            </w:r>
            <w:r>
              <w:t xml:space="preserve"> – жерді</w:t>
            </w:r>
            <w:r>
              <w:rPr>
                <w:rFonts w:ascii="Arial" w:hAnsi="Arial" w:cs="Arial"/>
              </w:rPr>
              <w:t>ң</w:t>
            </w:r>
            <w:r>
              <w:rPr>
                <w:rFonts w:ascii="Calibri" w:hAnsi="Calibri" w:cs="Calibri"/>
              </w:rPr>
              <w:t xml:space="preserve"> тартылыс к</w:t>
            </w:r>
            <w:r>
              <w:rPr>
                <w:rFonts w:ascii="Arial" w:hAnsi="Arial" w:cs="Arial"/>
              </w:rPr>
              <w:t>ү</w:t>
            </w:r>
            <w:r>
              <w:rPr>
                <w:rFonts w:ascii="Calibri" w:hAnsi="Calibri" w:cs="Calibri"/>
              </w:rPr>
              <w:t>шіне байланысты ба</w:t>
            </w:r>
            <w:r>
              <w:rPr>
                <w:rFonts w:ascii="Arial" w:hAnsi="Arial" w:cs="Arial"/>
              </w:rPr>
              <w:t>ғ</w:t>
            </w:r>
            <w:r>
              <w:rPr>
                <w:rFonts w:ascii="Calibri" w:hAnsi="Calibri" w:cs="Calibri"/>
              </w:rPr>
              <w:t xml:space="preserve">дарлауы </w:t>
            </w:r>
          </w:p>
          <w:p w:rsidR="00CC3F6C" w:rsidRDefault="00CC3F6C" w:rsidP="00CC3F6C">
            <w:pPr>
              <w:numPr>
                <w:ilvl w:val="0"/>
                <w:numId w:val="14"/>
              </w:numPr>
              <w:spacing w:before="100" w:beforeAutospacing="1" w:after="100" w:afterAutospacing="1" w:line="240" w:lineRule="auto"/>
            </w:pPr>
            <w:r>
              <w:br/>
            </w:r>
            <w:r>
              <w:rPr>
                <w:b/>
                <w:bCs/>
              </w:rPr>
              <w:t>жа</w:t>
            </w:r>
            <w:r>
              <w:rPr>
                <w:rFonts w:ascii="Arial" w:hAnsi="Arial" w:cs="Arial"/>
                <w:b/>
                <w:bCs/>
              </w:rPr>
              <w:t>ғ</w:t>
            </w:r>
            <w:r>
              <w:rPr>
                <w:rFonts w:ascii="Calibri" w:hAnsi="Calibri" w:cs="Calibri"/>
                <w:b/>
                <w:bCs/>
              </w:rPr>
              <w:t>ымсыз геотаксис</w:t>
            </w:r>
            <w:r>
              <w:t xml:space="preserve"> – </w:t>
            </w:r>
            <w:r>
              <w:rPr>
                <w:rFonts w:ascii="Arial" w:hAnsi="Arial" w:cs="Arial"/>
              </w:rPr>
              <w:t>қ</w:t>
            </w:r>
            <w:r>
              <w:rPr>
                <w:rFonts w:ascii="Calibri" w:hAnsi="Calibri" w:cs="Calibri"/>
              </w:rPr>
              <w:t xml:space="preserve">арапайымдылар </w:t>
            </w:r>
            <w:r>
              <w:rPr>
                <w:rFonts w:ascii="Arial" w:hAnsi="Arial" w:cs="Arial"/>
              </w:rPr>
              <w:t>қ</w:t>
            </w:r>
            <w:r>
              <w:rPr>
                <w:rFonts w:ascii="Calibri" w:hAnsi="Calibri" w:cs="Calibri"/>
              </w:rPr>
              <w:t>ашанда жерді</w:t>
            </w:r>
            <w:r>
              <w:rPr>
                <w:rFonts w:ascii="Arial" w:hAnsi="Arial" w:cs="Arial"/>
              </w:rPr>
              <w:t>ң</w:t>
            </w:r>
            <w:r>
              <w:rPr>
                <w:rFonts w:ascii="Calibri" w:hAnsi="Calibri" w:cs="Calibri"/>
              </w:rPr>
              <w:t xml:space="preserve"> тартылыс к</w:t>
            </w:r>
            <w:r>
              <w:rPr>
                <w:rFonts w:ascii="Arial" w:hAnsi="Arial" w:cs="Arial"/>
              </w:rPr>
              <w:t>ү</w:t>
            </w:r>
            <w:r>
              <w:rPr>
                <w:rFonts w:ascii="Calibri" w:hAnsi="Calibri" w:cs="Calibri"/>
              </w:rPr>
              <w:t xml:space="preserve">шіне </w:t>
            </w:r>
            <w:r>
              <w:rPr>
                <w:rFonts w:ascii="Arial" w:hAnsi="Arial" w:cs="Arial"/>
              </w:rPr>
              <w:t>қ</w:t>
            </w:r>
            <w:r>
              <w:rPr>
                <w:rFonts w:ascii="Calibri" w:hAnsi="Calibri" w:cs="Calibri"/>
              </w:rPr>
              <w:t>арам</w:t>
            </w:r>
            <w:proofErr w:type="gramStart"/>
            <w:r>
              <w:rPr>
                <w:rFonts w:ascii="Calibri" w:hAnsi="Calibri" w:cs="Calibri"/>
              </w:rPr>
              <w:t>а-</w:t>
            </w:r>
            <w:proofErr w:type="gramEnd"/>
            <w:r>
              <w:rPr>
                <w:rFonts w:ascii="Arial" w:hAnsi="Arial" w:cs="Arial"/>
              </w:rPr>
              <w:t>қ</w:t>
            </w:r>
            <w:r>
              <w:rPr>
                <w:rFonts w:ascii="Calibri" w:hAnsi="Calibri" w:cs="Calibri"/>
              </w:rPr>
              <w:t xml:space="preserve">арсы </w:t>
            </w:r>
            <w:r>
              <w:rPr>
                <w:rFonts w:ascii="Arial" w:hAnsi="Arial" w:cs="Arial"/>
              </w:rPr>
              <w:t>қ</w:t>
            </w:r>
            <w:r>
              <w:rPr>
                <w:rFonts w:ascii="Calibri" w:hAnsi="Calibri" w:cs="Calibri"/>
              </w:rPr>
              <w:t>оз</w:t>
            </w:r>
            <w:r>
              <w:rPr>
                <w:rFonts w:ascii="Arial" w:hAnsi="Arial" w:cs="Arial"/>
              </w:rPr>
              <w:t>ғ</w:t>
            </w:r>
            <w:r>
              <w:rPr>
                <w:rFonts w:ascii="Calibri" w:hAnsi="Calibri" w:cs="Calibri"/>
              </w:rPr>
              <w:t xml:space="preserve">алады. </w:t>
            </w:r>
            <w:r>
              <w:rPr>
                <w:rFonts w:ascii="Arial" w:hAnsi="Arial" w:cs="Arial"/>
              </w:rPr>
              <w:t>Қ</w:t>
            </w:r>
            <w:r>
              <w:rPr>
                <w:rFonts w:ascii="Calibri" w:hAnsi="Calibri" w:cs="Calibri"/>
              </w:rPr>
              <w:t>арапайымдылар осындай жа</w:t>
            </w:r>
            <w:r>
              <w:rPr>
                <w:rFonts w:ascii="Arial" w:hAnsi="Arial" w:cs="Arial"/>
              </w:rPr>
              <w:t>ғ</w:t>
            </w:r>
            <w:r>
              <w:rPr>
                <w:rFonts w:ascii="Calibri" w:hAnsi="Calibri" w:cs="Calibri"/>
              </w:rPr>
              <w:t xml:space="preserve">ымсыз </w:t>
            </w:r>
            <w:r>
              <w:rPr>
                <w:rFonts w:ascii="Arial" w:hAnsi="Arial" w:cs="Arial"/>
              </w:rPr>
              <w:t>ә</w:t>
            </w:r>
            <w:r>
              <w:rPr>
                <w:rFonts w:ascii="Calibri" w:hAnsi="Calibri" w:cs="Calibri"/>
              </w:rPr>
              <w:t>серлерді сезінуде тепе-те</w:t>
            </w:r>
            <w:r>
              <w:rPr>
                <w:rFonts w:ascii="Arial" w:hAnsi="Arial" w:cs="Arial"/>
              </w:rPr>
              <w:t>ң</w:t>
            </w:r>
            <w:r>
              <w:rPr>
                <w:rFonts w:ascii="Calibri" w:hAnsi="Calibri" w:cs="Calibri"/>
              </w:rPr>
              <w:t xml:space="preserve">дік органы </w:t>
            </w:r>
            <w:r>
              <w:rPr>
                <w:rFonts w:ascii="Arial" w:hAnsi="Arial" w:cs="Arial"/>
              </w:rPr>
              <w:t>ә</w:t>
            </w:r>
            <w:r>
              <w:rPr>
                <w:rFonts w:ascii="Calibri" w:hAnsi="Calibri" w:cs="Calibri"/>
              </w:rPr>
              <w:t>сер</w:t>
            </w:r>
            <w:r>
              <w:t xml:space="preserve"> етеді (ас </w:t>
            </w:r>
            <w:r>
              <w:rPr>
                <w:rFonts w:ascii="Arial" w:hAnsi="Arial" w:cs="Arial"/>
              </w:rPr>
              <w:t>қ</w:t>
            </w:r>
            <w:r>
              <w:rPr>
                <w:rFonts w:ascii="Calibri" w:hAnsi="Calibri" w:cs="Calibri"/>
              </w:rPr>
              <w:t xml:space="preserve">орыту ваккуоль). </w:t>
            </w:r>
          </w:p>
          <w:p w:rsidR="00CC3F6C" w:rsidRDefault="00CC3F6C" w:rsidP="00CC3F6C">
            <w:pPr>
              <w:numPr>
                <w:ilvl w:val="0"/>
                <w:numId w:val="14"/>
              </w:numPr>
              <w:spacing w:before="100" w:beforeAutospacing="1" w:after="100" w:afterAutospacing="1" w:line="240" w:lineRule="auto"/>
            </w:pPr>
            <w:r>
              <w:br/>
            </w:r>
            <w:r>
              <w:rPr>
                <w:b/>
                <w:bCs/>
              </w:rPr>
              <w:t>Фототаксис</w:t>
            </w:r>
            <w:r>
              <w:t xml:space="preserve"> – </w:t>
            </w:r>
            <w:r>
              <w:rPr>
                <w:rFonts w:ascii="Arial" w:hAnsi="Arial" w:cs="Arial"/>
              </w:rPr>
              <w:t>қ</w:t>
            </w:r>
            <w:r>
              <w:rPr>
                <w:rFonts w:ascii="Calibri" w:hAnsi="Calibri" w:cs="Calibri"/>
              </w:rPr>
              <w:t>арапайымдыларды</w:t>
            </w:r>
            <w:r>
              <w:rPr>
                <w:rFonts w:ascii="Arial" w:hAnsi="Arial" w:cs="Arial"/>
              </w:rPr>
              <w:t>ң</w:t>
            </w:r>
            <w:r>
              <w:rPr>
                <w:rFonts w:ascii="Calibri" w:hAnsi="Calibri" w:cs="Calibri"/>
              </w:rPr>
              <w:t xml:space="preserve"> </w:t>
            </w:r>
            <w:proofErr w:type="gramStart"/>
            <w:r>
              <w:rPr>
                <w:rFonts w:ascii="Calibri" w:hAnsi="Calibri" w:cs="Calibri"/>
              </w:rPr>
              <w:t>жары</w:t>
            </w:r>
            <w:proofErr w:type="gramEnd"/>
            <w:r>
              <w:rPr>
                <w:rFonts w:ascii="Arial" w:hAnsi="Arial" w:cs="Arial"/>
              </w:rPr>
              <w:t>ққ</w:t>
            </w:r>
            <w:r>
              <w:rPr>
                <w:rFonts w:ascii="Calibri" w:hAnsi="Calibri" w:cs="Calibri"/>
              </w:rPr>
              <w:t>а ба</w:t>
            </w:r>
            <w:r>
              <w:rPr>
                <w:rFonts w:ascii="Arial" w:hAnsi="Arial" w:cs="Arial"/>
              </w:rPr>
              <w:t>ғ</w:t>
            </w:r>
            <w:r>
              <w:rPr>
                <w:rFonts w:ascii="Calibri" w:hAnsi="Calibri" w:cs="Calibri"/>
              </w:rPr>
              <w:t>дарлауы. К</w:t>
            </w:r>
            <w:r>
              <w:rPr>
                <w:rFonts w:ascii="Arial" w:hAnsi="Arial" w:cs="Arial"/>
              </w:rPr>
              <w:t>ө</w:t>
            </w:r>
            <w:r>
              <w:rPr>
                <w:rFonts w:ascii="Calibri" w:hAnsi="Calibri" w:cs="Calibri"/>
              </w:rPr>
              <w:t xml:space="preserve">птеген </w:t>
            </w:r>
            <w:r>
              <w:rPr>
                <w:rFonts w:ascii="Arial" w:hAnsi="Arial" w:cs="Arial"/>
              </w:rPr>
              <w:t>қ</w:t>
            </w:r>
            <w:r>
              <w:rPr>
                <w:rFonts w:ascii="Calibri" w:hAnsi="Calibri" w:cs="Calibri"/>
              </w:rPr>
              <w:t xml:space="preserve">арапайыдыларда </w:t>
            </w:r>
            <w:proofErr w:type="gramStart"/>
            <w:r>
              <w:rPr>
                <w:rFonts w:ascii="Calibri" w:hAnsi="Calibri" w:cs="Calibri"/>
              </w:rPr>
              <w:t>жары</w:t>
            </w:r>
            <w:proofErr w:type="gramEnd"/>
            <w:r>
              <w:rPr>
                <w:rFonts w:ascii="Arial" w:hAnsi="Arial" w:cs="Arial"/>
              </w:rPr>
              <w:t>ққ</w:t>
            </w:r>
            <w:r>
              <w:rPr>
                <w:rFonts w:ascii="Calibri" w:hAnsi="Calibri" w:cs="Calibri"/>
              </w:rPr>
              <w:t>а ба</w:t>
            </w:r>
            <w:r>
              <w:rPr>
                <w:rFonts w:ascii="Arial" w:hAnsi="Arial" w:cs="Arial"/>
              </w:rPr>
              <w:t>ғ</w:t>
            </w:r>
            <w:r>
              <w:rPr>
                <w:rFonts w:ascii="Calibri" w:hAnsi="Calibri" w:cs="Calibri"/>
              </w:rPr>
              <w:t xml:space="preserve">дарлауы </w:t>
            </w:r>
            <w:r>
              <w:rPr>
                <w:rFonts w:ascii="Arial" w:hAnsi="Arial" w:cs="Arial"/>
              </w:rPr>
              <w:t>ә</w:t>
            </w:r>
            <w:r>
              <w:rPr>
                <w:rFonts w:ascii="Calibri" w:hAnsi="Calibri" w:cs="Calibri"/>
              </w:rPr>
              <w:t>лсіз дамы</w:t>
            </w:r>
            <w:r>
              <w:rPr>
                <w:rFonts w:ascii="Arial" w:hAnsi="Arial" w:cs="Arial"/>
              </w:rPr>
              <w:t>ғ</w:t>
            </w:r>
            <w:r>
              <w:rPr>
                <w:rFonts w:ascii="Calibri" w:hAnsi="Calibri" w:cs="Calibri"/>
              </w:rPr>
              <w:t>ан. Ал кейбіреулерінде жа</w:t>
            </w:r>
            <w:r>
              <w:rPr>
                <w:rFonts w:ascii="Arial" w:hAnsi="Arial" w:cs="Arial"/>
              </w:rPr>
              <w:t>ғ</w:t>
            </w:r>
            <w:r>
              <w:rPr>
                <w:rFonts w:ascii="Calibri" w:hAnsi="Calibri" w:cs="Calibri"/>
              </w:rPr>
              <w:t>ымды фотоктаксис бай</w:t>
            </w:r>
            <w:r>
              <w:rPr>
                <w:rFonts w:ascii="Arial" w:hAnsi="Arial" w:cs="Arial"/>
              </w:rPr>
              <w:t>қ</w:t>
            </w:r>
            <w:r>
              <w:rPr>
                <w:rFonts w:ascii="Calibri" w:hAnsi="Calibri" w:cs="Calibri"/>
              </w:rPr>
              <w:t>алады. Мыс: жасыл эвгленада. Е</w:t>
            </w:r>
            <w:r>
              <w:rPr>
                <w:rFonts w:ascii="Arial" w:hAnsi="Arial" w:cs="Arial"/>
              </w:rPr>
              <w:t>ң</w:t>
            </w:r>
            <w:r>
              <w:rPr>
                <w:rFonts w:ascii="Calibri" w:hAnsi="Calibri" w:cs="Calibri"/>
              </w:rPr>
              <w:t xml:space="preserve"> ал</w:t>
            </w:r>
            <w:r>
              <w:rPr>
                <w:rFonts w:ascii="Arial" w:hAnsi="Arial" w:cs="Arial"/>
              </w:rPr>
              <w:t>ғ</w:t>
            </w:r>
            <w:r>
              <w:rPr>
                <w:rFonts w:ascii="Calibri" w:hAnsi="Calibri" w:cs="Calibri"/>
              </w:rPr>
              <w:t>аш жасыл эвгленада фоторецепторл</w:t>
            </w:r>
            <w:r>
              <w:t>ар пигментті</w:t>
            </w:r>
            <w:proofErr w:type="gramStart"/>
            <w:r>
              <w:t>к</w:t>
            </w:r>
            <w:proofErr w:type="gramEnd"/>
            <w:r>
              <w:t xml:space="preserve"> да</w:t>
            </w:r>
            <w:r>
              <w:rPr>
                <w:rFonts w:ascii="Arial" w:hAnsi="Arial" w:cs="Arial"/>
              </w:rPr>
              <w:t>қ</w:t>
            </w:r>
            <w:r>
              <w:rPr>
                <w:rFonts w:ascii="Calibri" w:hAnsi="Calibri" w:cs="Calibri"/>
              </w:rPr>
              <w:t>тар пайда бол</w:t>
            </w:r>
            <w:r>
              <w:rPr>
                <w:rFonts w:ascii="Arial" w:hAnsi="Arial" w:cs="Arial"/>
              </w:rPr>
              <w:t>ғ</w:t>
            </w:r>
            <w:r>
              <w:rPr>
                <w:rFonts w:ascii="Calibri" w:hAnsi="Calibri" w:cs="Calibri"/>
              </w:rPr>
              <w:t>ан. Б</w:t>
            </w:r>
            <w:r>
              <w:rPr>
                <w:rFonts w:ascii="Arial" w:hAnsi="Arial" w:cs="Arial"/>
              </w:rPr>
              <w:t>ұ</w:t>
            </w:r>
            <w:r>
              <w:rPr>
                <w:rFonts w:ascii="Calibri" w:hAnsi="Calibri" w:cs="Calibri"/>
              </w:rPr>
              <w:t>л пигменттік да</w:t>
            </w:r>
            <w:r>
              <w:rPr>
                <w:rFonts w:ascii="Arial" w:hAnsi="Arial" w:cs="Arial"/>
              </w:rPr>
              <w:t>қ</w:t>
            </w:r>
            <w:r>
              <w:rPr>
                <w:rFonts w:ascii="Calibri" w:hAnsi="Calibri" w:cs="Calibri"/>
              </w:rPr>
              <w:t>тар жасыл эвгленаны</w:t>
            </w:r>
            <w:r>
              <w:rPr>
                <w:rFonts w:ascii="Arial" w:hAnsi="Arial" w:cs="Arial"/>
              </w:rPr>
              <w:t>ң</w:t>
            </w:r>
            <w:r>
              <w:rPr>
                <w:rFonts w:ascii="Calibri" w:hAnsi="Calibri" w:cs="Calibri"/>
              </w:rPr>
              <w:t xml:space="preserve"> </w:t>
            </w:r>
            <w:r>
              <w:rPr>
                <w:rFonts w:ascii="Arial" w:hAnsi="Arial" w:cs="Arial"/>
              </w:rPr>
              <w:t>қ</w:t>
            </w:r>
            <w:r>
              <w:rPr>
                <w:rFonts w:ascii="Calibri" w:hAnsi="Calibri" w:cs="Calibri"/>
              </w:rPr>
              <w:t>арын жа</w:t>
            </w:r>
            <w:r>
              <w:rPr>
                <w:rFonts w:ascii="Arial" w:hAnsi="Arial" w:cs="Arial"/>
              </w:rPr>
              <w:t>ғ</w:t>
            </w:r>
            <w:r>
              <w:rPr>
                <w:rFonts w:ascii="Calibri" w:hAnsi="Calibri" w:cs="Calibri"/>
              </w:rPr>
              <w:t>ына орналас</w:t>
            </w:r>
            <w:r>
              <w:rPr>
                <w:rFonts w:ascii="Arial" w:hAnsi="Arial" w:cs="Arial"/>
              </w:rPr>
              <w:t>қ</w:t>
            </w:r>
            <w:r>
              <w:rPr>
                <w:rFonts w:ascii="Calibri" w:hAnsi="Calibri" w:cs="Calibri"/>
              </w:rPr>
              <w:t>ан, жары</w:t>
            </w:r>
            <w:r>
              <w:rPr>
                <w:rFonts w:ascii="Arial" w:hAnsi="Arial" w:cs="Arial"/>
              </w:rPr>
              <w:t>қ</w:t>
            </w:r>
            <w:r>
              <w:rPr>
                <w:rFonts w:ascii="Calibri" w:hAnsi="Calibri" w:cs="Calibri"/>
              </w:rPr>
              <w:t xml:space="preserve"> с</w:t>
            </w:r>
            <w:r>
              <w:rPr>
                <w:rFonts w:ascii="Arial" w:hAnsi="Arial" w:cs="Arial"/>
              </w:rPr>
              <w:t>ә</w:t>
            </w:r>
            <w:r>
              <w:rPr>
                <w:rFonts w:ascii="Calibri" w:hAnsi="Calibri" w:cs="Calibri"/>
              </w:rPr>
              <w:t>улелерді ба</w:t>
            </w:r>
            <w:r>
              <w:rPr>
                <w:rFonts w:ascii="Arial" w:hAnsi="Arial" w:cs="Arial"/>
              </w:rPr>
              <w:t>ғ</w:t>
            </w:r>
            <w:r>
              <w:rPr>
                <w:rFonts w:ascii="Calibri" w:hAnsi="Calibri" w:cs="Calibri"/>
              </w:rPr>
              <w:t>дарлау</w:t>
            </w:r>
            <w:r>
              <w:rPr>
                <w:rFonts w:ascii="Arial" w:hAnsi="Arial" w:cs="Arial"/>
              </w:rPr>
              <w:t>ғ</w:t>
            </w:r>
            <w:r>
              <w:rPr>
                <w:rFonts w:ascii="Calibri" w:hAnsi="Calibri" w:cs="Calibri"/>
              </w:rPr>
              <w:t>а ы</w:t>
            </w:r>
            <w:r>
              <w:rPr>
                <w:rFonts w:ascii="Arial" w:hAnsi="Arial" w:cs="Arial"/>
              </w:rPr>
              <w:t>қ</w:t>
            </w:r>
            <w:r>
              <w:rPr>
                <w:rFonts w:ascii="Calibri" w:hAnsi="Calibri" w:cs="Calibri"/>
              </w:rPr>
              <w:t xml:space="preserve">пал етеді. Эвглена </w:t>
            </w:r>
            <w:r>
              <w:rPr>
                <w:rFonts w:ascii="Arial" w:hAnsi="Arial" w:cs="Arial"/>
              </w:rPr>
              <w:t>ө</w:t>
            </w:r>
            <w:r>
              <w:rPr>
                <w:rFonts w:ascii="Calibri" w:hAnsi="Calibri" w:cs="Calibri"/>
              </w:rPr>
              <w:t>зіні</w:t>
            </w:r>
            <w:r>
              <w:rPr>
                <w:rFonts w:ascii="Arial" w:hAnsi="Arial" w:cs="Arial"/>
              </w:rPr>
              <w:t>ң</w:t>
            </w:r>
            <w:r>
              <w:rPr>
                <w:rFonts w:ascii="Calibri" w:hAnsi="Calibri" w:cs="Calibri"/>
              </w:rPr>
              <w:t xml:space="preserve"> аз осінде айналып жары</w:t>
            </w:r>
            <w:r>
              <w:rPr>
                <w:rFonts w:ascii="Arial" w:hAnsi="Arial" w:cs="Arial"/>
              </w:rPr>
              <w:t>қ</w:t>
            </w:r>
            <w:r>
              <w:rPr>
                <w:rFonts w:ascii="Calibri" w:hAnsi="Calibri" w:cs="Calibri"/>
              </w:rPr>
              <w:t xml:space="preserve"> т</w:t>
            </w:r>
            <w:r>
              <w:rPr>
                <w:rFonts w:ascii="Arial" w:hAnsi="Arial" w:cs="Arial"/>
              </w:rPr>
              <w:t>ү</w:t>
            </w:r>
            <w:r>
              <w:rPr>
                <w:rFonts w:ascii="Calibri" w:hAnsi="Calibri" w:cs="Calibri"/>
              </w:rPr>
              <w:t>скен жа</w:t>
            </w:r>
            <w:r>
              <w:rPr>
                <w:rFonts w:ascii="Arial" w:hAnsi="Arial" w:cs="Arial"/>
              </w:rPr>
              <w:t>ққ</w:t>
            </w:r>
            <w:r>
              <w:rPr>
                <w:rFonts w:ascii="Calibri" w:hAnsi="Calibri" w:cs="Calibri"/>
              </w:rPr>
              <w:t>а б</w:t>
            </w:r>
            <w:r>
              <w:rPr>
                <w:rFonts w:ascii="Arial" w:hAnsi="Arial" w:cs="Arial"/>
              </w:rPr>
              <w:t>ұ</w:t>
            </w:r>
            <w:r>
              <w:rPr>
                <w:rFonts w:ascii="Calibri" w:hAnsi="Calibri" w:cs="Calibri"/>
              </w:rPr>
              <w:t>рылуы ж</w:t>
            </w:r>
            <w:r>
              <w:rPr>
                <w:rFonts w:ascii="Arial" w:hAnsi="Arial" w:cs="Arial"/>
              </w:rPr>
              <w:t>ә</w:t>
            </w:r>
            <w:r>
              <w:rPr>
                <w:rFonts w:ascii="Calibri" w:hAnsi="Calibri" w:cs="Calibri"/>
              </w:rPr>
              <w:t>не жары</w:t>
            </w:r>
            <w:r>
              <w:rPr>
                <w:rFonts w:ascii="Arial" w:hAnsi="Arial" w:cs="Arial"/>
              </w:rPr>
              <w:t>қ</w:t>
            </w:r>
            <w:r>
              <w:rPr>
                <w:rFonts w:ascii="Calibri" w:hAnsi="Calibri" w:cs="Calibri"/>
              </w:rPr>
              <w:t>ты</w:t>
            </w:r>
            <w:r>
              <w:rPr>
                <w:rFonts w:ascii="Arial" w:hAnsi="Arial" w:cs="Arial"/>
              </w:rPr>
              <w:t>ң</w:t>
            </w:r>
            <w:r>
              <w:rPr>
                <w:rFonts w:ascii="Calibri" w:hAnsi="Calibri" w:cs="Calibri"/>
              </w:rPr>
              <w:t xml:space="preserve"> </w:t>
            </w:r>
            <w:r>
              <w:rPr>
                <w:rFonts w:ascii="Arial" w:hAnsi="Arial" w:cs="Arial"/>
              </w:rPr>
              <w:t>ә</w:t>
            </w:r>
            <w:r>
              <w:rPr>
                <w:rFonts w:ascii="Calibri" w:hAnsi="Calibri" w:cs="Calibri"/>
              </w:rPr>
              <w:t>сер ету реакциясы инстинктивті т</w:t>
            </w:r>
            <w:r>
              <w:rPr>
                <w:rFonts w:ascii="Arial" w:hAnsi="Arial" w:cs="Arial"/>
              </w:rPr>
              <w:t>ү</w:t>
            </w:r>
            <w:r>
              <w:rPr>
                <w:rFonts w:ascii="Calibri" w:hAnsi="Calibri" w:cs="Calibri"/>
              </w:rPr>
              <w:t xml:space="preserve">рде </w:t>
            </w:r>
            <w:r>
              <w:rPr>
                <w:rFonts w:ascii="Arial" w:hAnsi="Arial" w:cs="Arial"/>
              </w:rPr>
              <w:t>қ</w:t>
            </w:r>
            <w:r>
              <w:rPr>
                <w:rFonts w:ascii="Calibri" w:hAnsi="Calibri" w:cs="Calibri"/>
              </w:rPr>
              <w:t>ар</w:t>
            </w:r>
            <w:r>
              <w:t>ны ар</w:t>
            </w:r>
            <w:r>
              <w:rPr>
                <w:rFonts w:ascii="Arial" w:hAnsi="Arial" w:cs="Arial"/>
              </w:rPr>
              <w:t>қ</w:t>
            </w:r>
            <w:r>
              <w:rPr>
                <w:rFonts w:ascii="Calibri" w:hAnsi="Calibri" w:cs="Calibri"/>
              </w:rPr>
              <w:t>ылы ж</w:t>
            </w:r>
            <w:r>
              <w:rPr>
                <w:rFonts w:ascii="Arial" w:hAnsi="Arial" w:cs="Arial"/>
              </w:rPr>
              <w:t>ү</w:t>
            </w:r>
            <w:r>
              <w:rPr>
                <w:rFonts w:ascii="Calibri" w:hAnsi="Calibri" w:cs="Calibri"/>
              </w:rPr>
              <w:t xml:space="preserve">зеге асырылады. </w:t>
            </w:r>
            <w:r>
              <w:rPr>
                <w:rFonts w:ascii="Arial" w:hAnsi="Arial" w:cs="Arial"/>
              </w:rPr>
              <w:t>Қ</w:t>
            </w:r>
            <w:r>
              <w:rPr>
                <w:rFonts w:ascii="Calibri" w:hAnsi="Calibri" w:cs="Calibri"/>
              </w:rPr>
              <w:t>арапайымдыларды</w:t>
            </w:r>
            <w:r>
              <w:rPr>
                <w:rFonts w:ascii="Arial" w:hAnsi="Arial" w:cs="Arial"/>
              </w:rPr>
              <w:t>ң</w:t>
            </w:r>
            <w:r>
              <w:rPr>
                <w:rFonts w:ascii="Calibri" w:hAnsi="Calibri" w:cs="Calibri"/>
              </w:rPr>
              <w:t xml:space="preserve"> міне</w:t>
            </w:r>
            <w:proofErr w:type="gramStart"/>
            <w:r>
              <w:rPr>
                <w:rFonts w:ascii="Calibri" w:hAnsi="Calibri" w:cs="Calibri"/>
              </w:rPr>
              <w:t>з-</w:t>
            </w:r>
            <w:proofErr w:type="gramEnd"/>
            <w:r>
              <w:rPr>
                <w:rFonts w:ascii="Arial" w:hAnsi="Arial" w:cs="Arial"/>
              </w:rPr>
              <w:t>құ</w:t>
            </w:r>
            <w:r>
              <w:rPr>
                <w:rFonts w:ascii="Calibri" w:hAnsi="Calibri" w:cs="Calibri"/>
              </w:rPr>
              <w:t>лы</w:t>
            </w:r>
            <w:r>
              <w:rPr>
                <w:rFonts w:ascii="Arial" w:hAnsi="Arial" w:cs="Arial"/>
              </w:rPr>
              <w:t>ғ</w:t>
            </w:r>
            <w:r>
              <w:rPr>
                <w:rFonts w:ascii="Calibri" w:hAnsi="Calibri" w:cs="Calibri"/>
              </w:rPr>
              <w:t>ы ерекшеліктеріні</w:t>
            </w:r>
            <w:r>
              <w:rPr>
                <w:rFonts w:ascii="Arial" w:hAnsi="Arial" w:cs="Arial"/>
              </w:rPr>
              <w:t>ң</w:t>
            </w:r>
            <w:r>
              <w:rPr>
                <w:rFonts w:ascii="Calibri" w:hAnsi="Calibri" w:cs="Calibri"/>
              </w:rPr>
              <w:t xml:space="preserve"> бі</w:t>
            </w:r>
            <w:proofErr w:type="gramStart"/>
            <w:r>
              <w:rPr>
                <w:rFonts w:ascii="Calibri" w:hAnsi="Calibri" w:cs="Calibri"/>
              </w:rPr>
              <w:t>р</w:t>
            </w:r>
            <w:proofErr w:type="gramEnd"/>
            <w:r>
              <w:rPr>
                <w:rFonts w:ascii="Calibri" w:hAnsi="Calibri" w:cs="Calibri"/>
              </w:rPr>
              <w:t xml:space="preserve">і - </w:t>
            </w:r>
            <w:r>
              <w:rPr>
                <w:rFonts w:ascii="Arial" w:hAnsi="Arial" w:cs="Arial"/>
                <w:b/>
                <w:bCs/>
              </w:rPr>
              <w:t>ә</w:t>
            </w:r>
            <w:r>
              <w:rPr>
                <w:rFonts w:ascii="Calibri" w:hAnsi="Calibri" w:cs="Calibri"/>
                <w:b/>
                <w:bCs/>
              </w:rPr>
              <w:t>рекетіні</w:t>
            </w:r>
            <w:r>
              <w:rPr>
                <w:rFonts w:ascii="Arial" w:hAnsi="Arial" w:cs="Arial"/>
                <w:b/>
                <w:bCs/>
              </w:rPr>
              <w:t>ң</w:t>
            </w:r>
            <w:r>
              <w:rPr>
                <w:b/>
                <w:bCs/>
              </w:rPr>
              <w:t xml:space="preserve"> икемділігі</w:t>
            </w:r>
            <w:r>
              <w:t xml:space="preserve">. </w:t>
            </w:r>
          </w:p>
          <w:p w:rsidR="00CC3F6C" w:rsidRDefault="00CC3F6C">
            <w:pPr>
              <w:spacing w:after="0"/>
            </w:pPr>
            <w:r>
              <w:br/>
            </w:r>
            <w:r>
              <w:rPr>
                <w:rFonts w:ascii="Arial" w:hAnsi="Arial" w:cs="Arial"/>
              </w:rPr>
              <w:t>Қ</w:t>
            </w:r>
            <w:r>
              <w:rPr>
                <w:rFonts w:ascii="Calibri" w:hAnsi="Calibri" w:cs="Calibri"/>
              </w:rPr>
              <w:t>арапайым жануарларды</w:t>
            </w:r>
            <w:r>
              <w:rPr>
                <w:rFonts w:ascii="Arial" w:hAnsi="Arial" w:cs="Arial"/>
              </w:rPr>
              <w:t>ң</w:t>
            </w:r>
            <w:r>
              <w:rPr>
                <w:rFonts w:ascii="Calibri" w:hAnsi="Calibri" w:cs="Calibri"/>
              </w:rPr>
              <w:t xml:space="preserve"> психикасы </w:t>
            </w:r>
            <w:r>
              <w:rPr>
                <w:rFonts w:ascii="Arial" w:hAnsi="Arial" w:cs="Arial"/>
              </w:rPr>
              <w:t>ө</w:t>
            </w:r>
            <w:r>
              <w:rPr>
                <w:rFonts w:ascii="Calibri" w:hAnsi="Calibri" w:cs="Calibri"/>
              </w:rPr>
              <w:t xml:space="preserve">зіне </w:t>
            </w:r>
            <w:r>
              <w:rPr>
                <w:rFonts w:ascii="Arial" w:hAnsi="Arial" w:cs="Arial"/>
              </w:rPr>
              <w:t>қ</w:t>
            </w:r>
            <w:r>
              <w:rPr>
                <w:rFonts w:ascii="Calibri" w:hAnsi="Calibri" w:cs="Calibri"/>
              </w:rPr>
              <w:t>орегін табу</w:t>
            </w:r>
            <w:r>
              <w:rPr>
                <w:rFonts w:ascii="Arial" w:hAnsi="Arial" w:cs="Arial"/>
              </w:rPr>
              <w:t>ғ</w:t>
            </w:r>
            <w:r>
              <w:rPr>
                <w:rFonts w:ascii="Calibri" w:hAnsi="Calibri" w:cs="Calibri"/>
              </w:rPr>
              <w:t>а, аны</w:t>
            </w:r>
            <w:r>
              <w:rPr>
                <w:rFonts w:ascii="Arial" w:hAnsi="Arial" w:cs="Arial"/>
              </w:rPr>
              <w:t>қ</w:t>
            </w:r>
            <w:r>
              <w:rPr>
                <w:rFonts w:ascii="Calibri" w:hAnsi="Calibri" w:cs="Calibri"/>
              </w:rPr>
              <w:t>тау, жа</w:t>
            </w:r>
            <w:r>
              <w:rPr>
                <w:rFonts w:ascii="Arial" w:hAnsi="Arial" w:cs="Arial"/>
              </w:rPr>
              <w:t>ғ</w:t>
            </w:r>
            <w:r>
              <w:rPr>
                <w:rFonts w:ascii="Calibri" w:hAnsi="Calibri" w:cs="Calibri"/>
              </w:rPr>
              <w:t>ымсыз ы</w:t>
            </w:r>
            <w:r>
              <w:rPr>
                <w:rFonts w:ascii="Arial" w:hAnsi="Arial" w:cs="Arial"/>
              </w:rPr>
              <w:t>қ</w:t>
            </w:r>
            <w:r>
              <w:rPr>
                <w:rFonts w:ascii="Calibri" w:hAnsi="Calibri" w:cs="Calibri"/>
              </w:rPr>
              <w:t xml:space="preserve">палдан </w:t>
            </w:r>
            <w:r>
              <w:rPr>
                <w:rFonts w:ascii="Arial" w:hAnsi="Arial" w:cs="Arial"/>
              </w:rPr>
              <w:t>құ</w:t>
            </w:r>
            <w:proofErr w:type="gramStart"/>
            <w:r>
              <w:rPr>
                <w:rFonts w:ascii="Calibri" w:hAnsi="Calibri" w:cs="Calibri"/>
              </w:rPr>
              <w:t>тылу</w:t>
            </w:r>
            <w:proofErr w:type="gramEnd"/>
            <w:r>
              <w:rPr>
                <w:rFonts w:ascii="Arial" w:hAnsi="Arial" w:cs="Arial"/>
              </w:rPr>
              <w:t>ғ</w:t>
            </w:r>
            <w:r>
              <w:rPr>
                <w:rFonts w:ascii="Calibri" w:hAnsi="Calibri" w:cs="Calibri"/>
              </w:rPr>
              <w:t>а ба</w:t>
            </w:r>
            <w:r>
              <w:rPr>
                <w:rFonts w:ascii="Arial" w:hAnsi="Arial" w:cs="Arial"/>
              </w:rPr>
              <w:t>ғ</w:t>
            </w:r>
            <w:r>
              <w:rPr>
                <w:rFonts w:ascii="Calibri" w:hAnsi="Calibri" w:cs="Calibri"/>
              </w:rPr>
              <w:t>ыттал</w:t>
            </w:r>
            <w:r>
              <w:rPr>
                <w:rFonts w:ascii="Arial" w:hAnsi="Arial" w:cs="Arial"/>
              </w:rPr>
              <w:t>ғ</w:t>
            </w:r>
            <w:r>
              <w:rPr>
                <w:rFonts w:ascii="Calibri" w:hAnsi="Calibri" w:cs="Calibri"/>
              </w:rPr>
              <w:t>ан. Сондай-а</w:t>
            </w:r>
            <w:r>
              <w:rPr>
                <w:rFonts w:ascii="Arial" w:hAnsi="Arial" w:cs="Arial"/>
              </w:rPr>
              <w:t>қ</w:t>
            </w:r>
            <w:r>
              <w:rPr>
                <w:rFonts w:ascii="Calibri" w:hAnsi="Calibri" w:cs="Calibri"/>
              </w:rPr>
              <w:t xml:space="preserve"> оларда </w:t>
            </w:r>
            <w:r>
              <w:rPr>
                <w:rFonts w:ascii="Arial" w:hAnsi="Arial" w:cs="Arial"/>
              </w:rPr>
              <w:t>ү</w:t>
            </w:r>
            <w:r>
              <w:rPr>
                <w:rFonts w:ascii="Calibri" w:hAnsi="Calibri" w:cs="Calibri"/>
              </w:rPr>
              <w:t xml:space="preserve">йрену- бейімделу </w:t>
            </w:r>
            <w:r>
              <w:rPr>
                <w:rFonts w:ascii="Arial" w:hAnsi="Arial" w:cs="Arial"/>
              </w:rPr>
              <w:t>қ</w:t>
            </w:r>
            <w:r>
              <w:rPr>
                <w:rFonts w:ascii="Calibri" w:hAnsi="Calibri" w:cs="Calibri"/>
              </w:rPr>
              <w:t>алыптас</w:t>
            </w:r>
            <w:r>
              <w:t>ады: я</w:t>
            </w:r>
            <w:r>
              <w:rPr>
                <w:rFonts w:ascii="Arial" w:hAnsi="Arial" w:cs="Arial"/>
              </w:rPr>
              <w:t>ғ</w:t>
            </w:r>
            <w:r>
              <w:rPr>
                <w:rFonts w:ascii="Calibri" w:hAnsi="Calibri" w:cs="Calibri"/>
              </w:rPr>
              <w:t xml:space="preserve">ни егер </w:t>
            </w:r>
            <w:r>
              <w:rPr>
                <w:rFonts w:ascii="Arial" w:hAnsi="Arial" w:cs="Arial"/>
              </w:rPr>
              <w:t>қ</w:t>
            </w:r>
            <w:r>
              <w:rPr>
                <w:rFonts w:ascii="Calibri" w:hAnsi="Calibri" w:cs="Calibri"/>
              </w:rPr>
              <w:t>арапайымдылар жа</w:t>
            </w:r>
            <w:r>
              <w:rPr>
                <w:rFonts w:ascii="Arial" w:hAnsi="Arial" w:cs="Arial"/>
              </w:rPr>
              <w:t>ң</w:t>
            </w:r>
            <w:r>
              <w:rPr>
                <w:rFonts w:ascii="Calibri" w:hAnsi="Calibri" w:cs="Calibri"/>
              </w:rPr>
              <w:t>а ті</w:t>
            </w:r>
            <w:proofErr w:type="gramStart"/>
            <w:r>
              <w:rPr>
                <w:rFonts w:ascii="Calibri" w:hAnsi="Calibri" w:cs="Calibri"/>
              </w:rPr>
              <w:t>т</w:t>
            </w:r>
            <w:proofErr w:type="gramEnd"/>
            <w:r>
              <w:rPr>
                <w:rFonts w:ascii="Calibri" w:hAnsi="Calibri" w:cs="Calibri"/>
              </w:rPr>
              <w:t xml:space="preserve">іркендіргіштерге </w:t>
            </w:r>
            <w:r>
              <w:rPr>
                <w:rFonts w:ascii="Arial" w:hAnsi="Arial" w:cs="Arial"/>
              </w:rPr>
              <w:t>ә</w:t>
            </w:r>
            <w:r>
              <w:rPr>
                <w:rFonts w:ascii="Calibri" w:hAnsi="Calibri" w:cs="Calibri"/>
              </w:rPr>
              <w:t xml:space="preserve">сер ететін болса, онда бейімделу </w:t>
            </w:r>
            <w:r>
              <w:rPr>
                <w:rFonts w:ascii="Arial" w:hAnsi="Arial" w:cs="Arial"/>
              </w:rPr>
              <w:t>қ</w:t>
            </w:r>
            <w:r>
              <w:rPr>
                <w:rFonts w:ascii="Calibri" w:hAnsi="Calibri" w:cs="Calibri"/>
              </w:rPr>
              <w:t xml:space="preserve">алыптасады. Егер </w:t>
            </w:r>
            <w:r>
              <w:rPr>
                <w:rFonts w:ascii="Arial" w:hAnsi="Arial" w:cs="Arial"/>
              </w:rPr>
              <w:t>ә</w:t>
            </w:r>
            <w:r>
              <w:rPr>
                <w:rFonts w:ascii="Calibri" w:hAnsi="Calibri" w:cs="Calibri"/>
              </w:rPr>
              <w:t>сер етпесе, онда жануарларды</w:t>
            </w:r>
            <w:r>
              <w:rPr>
                <w:rFonts w:ascii="Arial" w:hAnsi="Arial" w:cs="Arial"/>
              </w:rPr>
              <w:t>ң</w:t>
            </w:r>
            <w:r>
              <w:rPr>
                <w:rFonts w:ascii="Calibri" w:hAnsi="Calibri" w:cs="Calibri"/>
              </w:rPr>
              <w:t xml:space="preserve"> шарша</w:t>
            </w:r>
            <w:r>
              <w:rPr>
                <w:rFonts w:ascii="Arial" w:hAnsi="Arial" w:cs="Arial"/>
              </w:rPr>
              <w:t>ғ</w:t>
            </w:r>
            <w:r>
              <w:rPr>
                <w:rFonts w:ascii="Calibri" w:hAnsi="Calibri" w:cs="Calibri"/>
              </w:rPr>
              <w:t xml:space="preserve">аны. </w:t>
            </w:r>
          </w:p>
          <w:p w:rsidR="00CC3F6C" w:rsidRDefault="00CC3F6C">
            <w:pPr>
              <w:pStyle w:val="a3"/>
            </w:pPr>
            <w:r>
              <w:t>Ғалымдардың зерттеуі бойынша қарапайымдыларда жүйке жүйесінде ұқсас ерекшеліктер жоқ. Қарапайымдыларда импульстар-цитоплазмадағы бі</w:t>
            </w:r>
            <w:proofErr w:type="gramStart"/>
            <w:r>
              <w:t>р</w:t>
            </w:r>
            <w:proofErr w:type="gramEnd"/>
            <w:r>
              <w:t xml:space="preserve"> заттың сапасынан екінші заттың сапасына өту градиенттік өту жүйесіне бағытталған. Қарапайымдыларды үйретудің ең қарапайым түріне үйрену қабілеті дәлелденген, мыс қарапайымдаларды квадрат, дөңгелек, қозғалысы. Қарапайымдыларды үйретуінің ең қарапайым формасы</w:t>
            </w:r>
            <w:r>
              <w:rPr>
                <w:b/>
                <w:bCs/>
              </w:rPr>
              <w:t xml:space="preserve"> бейімделу</w:t>
            </w:r>
            <w:r>
              <w:t>. Сыртқы өзгерген шараларға біртіндеп бейімделу, яғни жануарларда туа біткен реакциялар белгілі ті</w:t>
            </w:r>
            <w:proofErr w:type="gramStart"/>
            <w:r>
              <w:t>т</w:t>
            </w:r>
            <w:proofErr w:type="gramEnd"/>
            <w:r>
              <w:t>іркендіргіштерде жоғалады. Егерде биологиялық қажетті нәтиже пайда болмаса.</w:t>
            </w:r>
          </w:p>
          <w:p w:rsidR="00CC3F6C" w:rsidRDefault="00CC3F6C">
            <w:pPr>
              <w:pStyle w:val="a3"/>
            </w:pPr>
            <w:r>
              <w:t>Бейімделу шаршаудан әлдеқ</w:t>
            </w:r>
            <w:proofErr w:type="gramStart"/>
            <w:r>
              <w:t>айда</w:t>
            </w:r>
            <w:proofErr w:type="gramEnd"/>
            <w:r>
              <w:t xml:space="preserve"> ерекше. Шаршауы – энергетикалық ресурстардың артық мөлшерде жұмсалуы. Үйрену не бейімделу керісінше энергетикалық ресурстарды үнемдеуге бағытталған белсенді бейімделу реакциясы. </w:t>
            </w:r>
            <w:r>
              <w:br/>
            </w:r>
            <w:r>
              <w:lastRenderedPageBreak/>
              <w:br/>
            </w:r>
            <w:r>
              <w:rPr>
                <w:b/>
                <w:bCs/>
              </w:rPr>
              <w:t>Ассоциативті үйрену</w:t>
            </w:r>
            <w:r>
              <w:t xml:space="preserve"> (шартты рефлекстің белгілері) жоғарғы қарапайымдыларда биологиялық белгілі және нейтралды ті</w:t>
            </w:r>
            <w:proofErr w:type="gramStart"/>
            <w:r>
              <w:t>т</w:t>
            </w:r>
            <w:proofErr w:type="gramEnd"/>
            <w:r>
              <w:t>іркендіргіштер-дің арасындағы уақытша байланыстарды орнату эвгленада, инфузория туфелькаларда байқалған. Психиканың қарапайым формаларындағы ті</w:t>
            </w:r>
            <w:proofErr w:type="gramStart"/>
            <w:r>
              <w:t>т</w:t>
            </w:r>
            <w:proofErr w:type="gramEnd"/>
            <w:r>
              <w:t>іркендіргіштік иелеріне мыналар тән: 1)</w:t>
            </w:r>
            <w:r>
              <w:rPr>
                <w:b/>
                <w:bCs/>
              </w:rPr>
              <w:t xml:space="preserve"> қарапайым</w:t>
            </w:r>
            <w:r>
              <w:t xml:space="preserve"> </w:t>
            </w:r>
            <w:r>
              <w:rPr>
                <w:b/>
                <w:bCs/>
              </w:rPr>
              <w:t xml:space="preserve">тітіркендіргіштік </w:t>
            </w:r>
            <w:r>
              <w:t xml:space="preserve">иелердің қарапайым формасы – жеке сезім толықтығы тән. 2) </w:t>
            </w:r>
            <w:r>
              <w:rPr>
                <w:b/>
                <w:bCs/>
              </w:rPr>
              <w:t xml:space="preserve">Психикалық бейнеленуге </w:t>
            </w:r>
            <w:r>
              <w:t>дейінгі және психикалық бейнелеу қарапайымдылығы пигменттік дақтар немесе рецептордың аналогы. Аналогы – бұл ұқсастығы. 3)</w:t>
            </w:r>
            <w:r>
              <w:rPr>
                <w:b/>
                <w:bCs/>
              </w:rPr>
              <w:t>Қарапайымдыларда примитивтік қары</w:t>
            </w:r>
            <w:proofErr w:type="gramStart"/>
            <w:r>
              <w:rPr>
                <w:b/>
                <w:bCs/>
              </w:rPr>
              <w:t>м-</w:t>
            </w:r>
            <w:proofErr w:type="gramEnd"/>
            <w:r>
              <w:rPr>
                <w:b/>
                <w:bCs/>
              </w:rPr>
              <w:t>қатынас,</w:t>
            </w:r>
            <w:r>
              <w:t xml:space="preserve"> алғашқы интенситві қылық әрекеттері, мінездермен қөарым үйретудің формалары. </w:t>
            </w:r>
            <w:r>
              <w:rPr>
                <w:b/>
                <w:bCs/>
              </w:rPr>
              <w:t>4)Қарапайымдылардың әр түрлі топтарына қарай</w:t>
            </w:r>
            <w:r>
              <w:t xml:space="preserve"> олардың дамуы да әртүрлі. </w:t>
            </w:r>
          </w:p>
          <w:p w:rsidR="00CC3F6C" w:rsidRDefault="00CC3F6C">
            <w:pPr>
              <w:pStyle w:val="a3"/>
            </w:pPr>
            <w:r>
              <w:t xml:space="preserve">№ </w:t>
            </w:r>
            <w:r>
              <w:rPr>
                <w:b/>
                <w:bCs/>
              </w:rPr>
              <w:t>7 дә</w:t>
            </w:r>
            <w:proofErr w:type="gramStart"/>
            <w:r>
              <w:rPr>
                <w:b/>
                <w:bCs/>
              </w:rPr>
              <w:t>р</w:t>
            </w:r>
            <w:proofErr w:type="gramEnd"/>
            <w:r>
              <w:rPr>
                <w:b/>
                <w:bCs/>
              </w:rPr>
              <w:t>іс тақырыбы: Сенсорлық психиканың жоғарғы формасы</w:t>
            </w:r>
          </w:p>
          <w:p w:rsidR="00CC3F6C" w:rsidRDefault="00CC3F6C">
            <w:r>
              <w:br/>
            </w:r>
            <w:r>
              <w:br/>
            </w:r>
            <w:r>
              <w:rPr>
                <w:b/>
                <w:bCs/>
              </w:rPr>
              <w:t>С</w:t>
            </w:r>
            <w:r>
              <w:rPr>
                <w:rFonts w:ascii="Arial" w:hAnsi="Arial" w:cs="Arial"/>
                <w:b/>
                <w:bCs/>
              </w:rPr>
              <w:t>ұ</w:t>
            </w:r>
            <w:r>
              <w:rPr>
                <w:rFonts w:ascii="Calibri" w:hAnsi="Calibri" w:cs="Calibri"/>
                <w:b/>
                <w:bCs/>
              </w:rPr>
              <w:t>ра</w:t>
            </w:r>
            <w:r>
              <w:rPr>
                <w:rFonts w:ascii="Arial" w:hAnsi="Arial" w:cs="Arial"/>
                <w:b/>
                <w:bCs/>
              </w:rPr>
              <w:t>қ</w:t>
            </w:r>
            <w:r>
              <w:rPr>
                <w:rFonts w:ascii="Calibri" w:hAnsi="Calibri" w:cs="Calibri"/>
                <w:b/>
                <w:bCs/>
              </w:rPr>
              <w:t xml:space="preserve">тары: </w:t>
            </w:r>
          </w:p>
          <w:p w:rsidR="00CC3F6C" w:rsidRDefault="00CC3F6C" w:rsidP="00CC3F6C">
            <w:pPr>
              <w:numPr>
                <w:ilvl w:val="1"/>
                <w:numId w:val="15"/>
              </w:numPr>
              <w:spacing w:before="100" w:beforeAutospacing="1" w:after="100" w:afterAutospacing="1" w:line="240" w:lineRule="auto"/>
            </w:pPr>
            <w:r>
              <w:br/>
            </w:r>
            <w:proofErr w:type="gramStart"/>
            <w:r>
              <w:rPr>
                <w:b/>
                <w:bCs/>
              </w:rPr>
              <w:t>Ж</w:t>
            </w:r>
            <w:proofErr w:type="gramEnd"/>
            <w:r>
              <w:rPr>
                <w:rFonts w:ascii="Arial" w:hAnsi="Arial" w:cs="Arial"/>
                <w:b/>
                <w:bCs/>
              </w:rPr>
              <w:t>ү</w:t>
            </w:r>
            <w:r>
              <w:rPr>
                <w:rFonts w:ascii="Calibri" w:hAnsi="Calibri" w:cs="Calibri"/>
                <w:b/>
                <w:bCs/>
              </w:rPr>
              <w:t>йке ж</w:t>
            </w:r>
            <w:r>
              <w:rPr>
                <w:rFonts w:ascii="Arial" w:hAnsi="Arial" w:cs="Arial"/>
                <w:b/>
                <w:bCs/>
              </w:rPr>
              <w:t>ү</w:t>
            </w:r>
            <w:r>
              <w:rPr>
                <w:rFonts w:ascii="Calibri" w:hAnsi="Calibri" w:cs="Calibri"/>
                <w:b/>
                <w:bCs/>
              </w:rPr>
              <w:t>йесіні</w:t>
            </w:r>
            <w:r>
              <w:rPr>
                <w:rFonts w:ascii="Arial" w:hAnsi="Arial" w:cs="Arial"/>
                <w:b/>
                <w:bCs/>
              </w:rPr>
              <w:t>ң</w:t>
            </w:r>
            <w:r>
              <w:rPr>
                <w:rFonts w:ascii="Calibri" w:hAnsi="Calibri" w:cs="Calibri"/>
                <w:b/>
                <w:bCs/>
              </w:rPr>
              <w:t xml:space="preserve"> типтері</w:t>
            </w:r>
            <w:r>
              <w:t xml:space="preserve"> </w:t>
            </w:r>
          </w:p>
          <w:p w:rsidR="00CC3F6C" w:rsidRDefault="00CC3F6C" w:rsidP="00CC3F6C">
            <w:pPr>
              <w:numPr>
                <w:ilvl w:val="1"/>
                <w:numId w:val="15"/>
              </w:numPr>
              <w:spacing w:before="100" w:beforeAutospacing="1" w:after="100" w:afterAutospacing="1" w:line="240" w:lineRule="auto"/>
            </w:pPr>
            <w:r>
              <w:br/>
            </w:r>
            <w:r>
              <w:rPr>
                <w:b/>
                <w:bCs/>
              </w:rPr>
              <w:t>Ке</w:t>
            </w:r>
            <w:r>
              <w:rPr>
                <w:rFonts w:ascii="Arial" w:hAnsi="Arial" w:cs="Arial"/>
                <w:b/>
                <w:bCs/>
              </w:rPr>
              <w:t>ң</w:t>
            </w:r>
            <w:r>
              <w:rPr>
                <w:rFonts w:ascii="Calibri" w:hAnsi="Calibri" w:cs="Calibri"/>
                <w:b/>
                <w:bCs/>
              </w:rPr>
              <w:t>і</w:t>
            </w:r>
            <w:proofErr w:type="gramStart"/>
            <w:r>
              <w:rPr>
                <w:rFonts w:ascii="Calibri" w:hAnsi="Calibri" w:cs="Calibri"/>
                <w:b/>
                <w:bCs/>
              </w:rPr>
              <w:t>ст</w:t>
            </w:r>
            <w:proofErr w:type="gramEnd"/>
            <w:r>
              <w:rPr>
                <w:rFonts w:ascii="Calibri" w:hAnsi="Calibri" w:cs="Calibri"/>
                <w:b/>
                <w:bCs/>
              </w:rPr>
              <w:t>ікті ба</w:t>
            </w:r>
            <w:r>
              <w:rPr>
                <w:rFonts w:ascii="Arial" w:hAnsi="Arial" w:cs="Arial"/>
                <w:b/>
                <w:bCs/>
              </w:rPr>
              <w:t>ғ</w:t>
            </w:r>
            <w:r>
              <w:rPr>
                <w:rFonts w:ascii="Calibri" w:hAnsi="Calibri" w:cs="Calibri"/>
                <w:b/>
                <w:bCs/>
              </w:rPr>
              <w:t>дарлауы</w:t>
            </w:r>
            <w:r>
              <w:t xml:space="preserve"> </w:t>
            </w:r>
          </w:p>
          <w:p w:rsidR="00CC3F6C" w:rsidRDefault="00CC3F6C" w:rsidP="00CC3F6C">
            <w:pPr>
              <w:numPr>
                <w:ilvl w:val="1"/>
                <w:numId w:val="15"/>
              </w:numPr>
              <w:spacing w:before="100" w:beforeAutospacing="1" w:after="100" w:afterAutospacing="1" w:line="240" w:lineRule="auto"/>
            </w:pPr>
            <w:r>
              <w:br/>
            </w:r>
            <w:r>
              <w:rPr>
                <w:b/>
                <w:bCs/>
              </w:rPr>
              <w:t>Міне</w:t>
            </w:r>
            <w:proofErr w:type="gramStart"/>
            <w:r>
              <w:rPr>
                <w:b/>
                <w:bCs/>
              </w:rPr>
              <w:t>з-</w:t>
            </w:r>
            <w:proofErr w:type="gramEnd"/>
            <w:r>
              <w:rPr>
                <w:rFonts w:ascii="Arial" w:hAnsi="Arial" w:cs="Arial"/>
                <w:b/>
                <w:bCs/>
              </w:rPr>
              <w:t>қ</w:t>
            </w:r>
            <w:r>
              <w:rPr>
                <w:rFonts w:ascii="Calibri" w:hAnsi="Calibri" w:cs="Calibri"/>
                <w:b/>
                <w:bCs/>
              </w:rPr>
              <w:t>ылы</w:t>
            </w:r>
            <w:r>
              <w:rPr>
                <w:rFonts w:ascii="Arial" w:hAnsi="Arial" w:cs="Arial"/>
                <w:b/>
                <w:bCs/>
              </w:rPr>
              <w:t>қ</w:t>
            </w:r>
            <w:r>
              <w:rPr>
                <w:rFonts w:ascii="Calibri" w:hAnsi="Calibri" w:cs="Calibri"/>
                <w:b/>
                <w:bCs/>
              </w:rPr>
              <w:t xml:space="preserve"> </w:t>
            </w:r>
            <w:r>
              <w:rPr>
                <w:rFonts w:ascii="Arial" w:hAnsi="Arial" w:cs="Arial"/>
                <w:b/>
                <w:bCs/>
              </w:rPr>
              <w:t>ү</w:t>
            </w:r>
            <w:r>
              <w:rPr>
                <w:rFonts w:ascii="Calibri" w:hAnsi="Calibri" w:cs="Calibri"/>
                <w:b/>
                <w:bCs/>
              </w:rPr>
              <w:t>немділігі</w:t>
            </w:r>
            <w:r>
              <w:t xml:space="preserve"> </w:t>
            </w:r>
          </w:p>
          <w:p w:rsidR="00CC3F6C" w:rsidRDefault="00CC3F6C" w:rsidP="00CC3F6C">
            <w:pPr>
              <w:numPr>
                <w:ilvl w:val="1"/>
                <w:numId w:val="15"/>
              </w:numPr>
              <w:spacing w:before="100" w:beforeAutospacing="1" w:after="100" w:afterAutospacing="1" w:line="240" w:lineRule="auto"/>
            </w:pPr>
            <w:r>
              <w:br/>
            </w:r>
            <w:r>
              <w:rPr>
                <w:b/>
                <w:bCs/>
              </w:rPr>
              <w:t>Жо</w:t>
            </w:r>
            <w:r>
              <w:rPr>
                <w:rFonts w:ascii="Arial" w:hAnsi="Arial" w:cs="Arial"/>
                <w:b/>
                <w:bCs/>
              </w:rPr>
              <w:t>ғ</w:t>
            </w:r>
            <w:r>
              <w:rPr>
                <w:rFonts w:ascii="Calibri" w:hAnsi="Calibri" w:cs="Calibri"/>
                <w:b/>
                <w:bCs/>
              </w:rPr>
              <w:t>ар</w:t>
            </w:r>
            <w:r>
              <w:rPr>
                <w:rFonts w:ascii="Arial" w:hAnsi="Arial" w:cs="Arial"/>
                <w:b/>
                <w:bCs/>
              </w:rPr>
              <w:t>ғ</w:t>
            </w:r>
            <w:r>
              <w:rPr>
                <w:rFonts w:ascii="Calibri" w:hAnsi="Calibri" w:cs="Calibri"/>
                <w:b/>
                <w:bCs/>
              </w:rPr>
              <w:t>ы міне</w:t>
            </w:r>
            <w:proofErr w:type="gramStart"/>
            <w:r>
              <w:rPr>
                <w:rFonts w:ascii="Calibri" w:hAnsi="Calibri" w:cs="Calibri"/>
                <w:b/>
                <w:bCs/>
              </w:rPr>
              <w:t>з-</w:t>
            </w:r>
            <w:proofErr w:type="gramEnd"/>
            <w:r>
              <w:rPr>
                <w:rFonts w:ascii="Arial" w:hAnsi="Arial" w:cs="Arial"/>
                <w:b/>
                <w:bCs/>
              </w:rPr>
              <w:t>қ</w:t>
            </w:r>
            <w:r>
              <w:rPr>
                <w:rFonts w:ascii="Calibri" w:hAnsi="Calibri" w:cs="Calibri"/>
                <w:b/>
                <w:bCs/>
              </w:rPr>
              <w:t>ылы</w:t>
            </w:r>
            <w:r>
              <w:rPr>
                <w:rFonts w:ascii="Arial" w:hAnsi="Arial" w:cs="Arial"/>
                <w:b/>
                <w:bCs/>
              </w:rPr>
              <w:t>қ</w:t>
            </w:r>
            <w:r>
              <w:rPr>
                <w:rFonts w:ascii="Calibri" w:hAnsi="Calibri" w:cs="Calibri"/>
                <w:b/>
                <w:bCs/>
              </w:rPr>
              <w:t>ты</w:t>
            </w:r>
            <w:r>
              <w:rPr>
                <w:rFonts w:ascii="Arial" w:hAnsi="Arial" w:cs="Arial"/>
                <w:b/>
                <w:bCs/>
              </w:rPr>
              <w:t>ң</w:t>
            </w:r>
            <w:r>
              <w:rPr>
                <w:rFonts w:ascii="Calibri" w:hAnsi="Calibri" w:cs="Calibri"/>
                <w:b/>
                <w:bCs/>
              </w:rPr>
              <w:t xml:space="preserve"> белгілері.</w:t>
            </w:r>
            <w:r>
              <w:t xml:space="preserve"> </w:t>
            </w:r>
          </w:p>
          <w:p w:rsidR="00CC3F6C" w:rsidRDefault="00CC3F6C">
            <w:pPr>
              <w:pStyle w:val="a3"/>
            </w:pPr>
            <w:r>
              <w:t>Фабри сипаты бойынша психиканың жоғарғы сенсорлық формасына гидралар, медузалар, фналарилар, дөңгелек құрттар</w:t>
            </w:r>
            <w:proofErr w:type="gramStart"/>
            <w:r>
              <w:t>:а</w:t>
            </w:r>
            <w:proofErr w:type="gramEnd"/>
            <w:r>
              <w:t>скоридалар мен астрицалар. Инелілерге теңіз жұлдыздары кірпікшелер, малюскаларға: медиалар, устрицалар, виноград улиткалары жаңбыр құрты, пиавкалар жатады. Сақина тә</w:t>
            </w:r>
            <w:proofErr w:type="gramStart"/>
            <w:r>
              <w:t>р</w:t>
            </w:r>
            <w:proofErr w:type="gramEnd"/>
            <w:r>
              <w:t xml:space="preserve">іздес құрттар: </w:t>
            </w:r>
            <w:hyperlink r:id="rId39" w:history="1">
              <w:r>
                <w:rPr>
                  <w:rStyle w:val="a4"/>
                </w:rPr>
                <w:t xml:space="preserve">олардың ішкі және сыртқы </w:t>
              </w:r>
            </w:hyperlink>
            <w:r>
              <w:rPr>
                <w:b/>
                <w:bCs/>
              </w:rPr>
              <w:t>метометриялары</w:t>
            </w:r>
            <w:r>
              <w:t xml:space="preserve"> бар. Олардың денесі көптеген сигменттерден тұрады. Олар ішкі органдардың құрылымын құрайтын ерекшеліктері. Осы кезеңдегі жануарларда жүйке жүйесі бар. </w:t>
            </w:r>
            <w:proofErr w:type="gramStart"/>
            <w:r>
              <w:t>Ж</w:t>
            </w:r>
            <w:proofErr w:type="gramEnd"/>
            <w:r>
              <w:t>үйке жүйесінің типтері:</w:t>
            </w:r>
          </w:p>
          <w:p w:rsidR="00CC3F6C" w:rsidRDefault="00CC3F6C"/>
          <w:p w:rsidR="00CC3F6C" w:rsidRDefault="00CC3F6C" w:rsidP="00CC3F6C">
            <w:pPr>
              <w:numPr>
                <w:ilvl w:val="0"/>
                <w:numId w:val="16"/>
              </w:numPr>
              <w:spacing w:before="100" w:beforeAutospacing="1" w:after="100" w:afterAutospacing="1" w:line="240" w:lineRule="auto"/>
            </w:pPr>
            <w:r>
              <w:br/>
            </w:r>
            <w:r>
              <w:rPr>
                <w:b/>
                <w:bCs/>
              </w:rPr>
              <w:t>Сечаткалы</w:t>
            </w:r>
            <w:r>
              <w:rPr>
                <w:rFonts w:ascii="Arial" w:hAnsi="Arial" w:cs="Arial"/>
                <w:b/>
                <w:bCs/>
              </w:rPr>
              <w:t>қ</w:t>
            </w:r>
            <w:r>
              <w:rPr>
                <w:rFonts w:ascii="Calibri" w:hAnsi="Calibri" w:cs="Calibri"/>
                <w:b/>
                <w:bCs/>
              </w:rPr>
              <w:t xml:space="preserve"> ж</w:t>
            </w:r>
            <w:r>
              <w:rPr>
                <w:rFonts w:ascii="Arial" w:hAnsi="Arial" w:cs="Arial"/>
                <w:b/>
                <w:bCs/>
              </w:rPr>
              <w:t>ә</w:t>
            </w:r>
            <w:r>
              <w:rPr>
                <w:rFonts w:ascii="Calibri" w:hAnsi="Calibri" w:cs="Calibri"/>
                <w:b/>
                <w:bCs/>
              </w:rPr>
              <w:t>не диффузиялы</w:t>
            </w:r>
            <w:r>
              <w:rPr>
                <w:rFonts w:ascii="Arial" w:hAnsi="Arial" w:cs="Arial"/>
                <w:b/>
                <w:bCs/>
              </w:rPr>
              <w:t>қ</w:t>
            </w:r>
            <w:r>
              <w:rPr>
                <w:rFonts w:ascii="Calibri" w:hAnsi="Calibri" w:cs="Calibri"/>
                <w:b/>
                <w:bCs/>
              </w:rPr>
              <w:t xml:space="preserve"> ж</w:t>
            </w:r>
            <w:r>
              <w:rPr>
                <w:rFonts w:ascii="Arial" w:hAnsi="Arial" w:cs="Arial"/>
                <w:b/>
                <w:bCs/>
              </w:rPr>
              <w:t>ү</w:t>
            </w:r>
            <w:r>
              <w:rPr>
                <w:rFonts w:ascii="Calibri" w:hAnsi="Calibri" w:cs="Calibri"/>
                <w:b/>
                <w:bCs/>
              </w:rPr>
              <w:t>йке ж</w:t>
            </w:r>
            <w:r>
              <w:rPr>
                <w:rFonts w:ascii="Arial" w:hAnsi="Arial" w:cs="Arial"/>
                <w:b/>
                <w:bCs/>
              </w:rPr>
              <w:t>ү</w:t>
            </w:r>
            <w:r>
              <w:rPr>
                <w:rFonts w:ascii="Calibri" w:hAnsi="Calibri" w:cs="Calibri"/>
                <w:b/>
                <w:bCs/>
              </w:rPr>
              <w:t>йесі</w:t>
            </w:r>
            <w:r>
              <w:t xml:space="preserve"> (гидра) </w:t>
            </w:r>
          </w:p>
          <w:p w:rsidR="00CC3F6C" w:rsidRDefault="00CC3F6C">
            <w:pPr>
              <w:spacing w:after="0"/>
            </w:pPr>
            <w:r>
              <w:br/>
              <w:t>Сырт</w:t>
            </w:r>
            <w:r>
              <w:rPr>
                <w:rFonts w:ascii="Arial" w:hAnsi="Arial" w:cs="Arial"/>
              </w:rPr>
              <w:t>қ</w:t>
            </w:r>
            <w:r>
              <w:rPr>
                <w:rFonts w:ascii="Calibri" w:hAnsi="Calibri" w:cs="Calibri"/>
              </w:rPr>
              <w:t xml:space="preserve">ы </w:t>
            </w:r>
            <w:r>
              <w:rPr>
                <w:rFonts w:ascii="Arial" w:hAnsi="Arial" w:cs="Arial"/>
              </w:rPr>
              <w:t>қ</w:t>
            </w:r>
            <w:r>
              <w:rPr>
                <w:rFonts w:ascii="Calibri" w:hAnsi="Calibri" w:cs="Calibri"/>
              </w:rPr>
              <w:t>абаттарда орналас</w:t>
            </w:r>
            <w:r>
              <w:rPr>
                <w:rFonts w:ascii="Arial" w:hAnsi="Arial" w:cs="Arial"/>
              </w:rPr>
              <w:t>қ</w:t>
            </w:r>
            <w:r>
              <w:rPr>
                <w:rFonts w:ascii="Calibri" w:hAnsi="Calibri" w:cs="Calibri"/>
              </w:rPr>
              <w:t>ан энтодермала</w:t>
            </w:r>
            <w:r>
              <w:t>рда ж</w:t>
            </w:r>
            <w:r>
              <w:rPr>
                <w:rFonts w:ascii="Arial" w:hAnsi="Arial" w:cs="Arial"/>
              </w:rPr>
              <w:t>ү</w:t>
            </w:r>
            <w:r>
              <w:rPr>
                <w:rFonts w:ascii="Calibri" w:hAnsi="Calibri" w:cs="Calibri"/>
              </w:rPr>
              <w:t xml:space="preserve">йке клеткалары бар. Олар </w:t>
            </w:r>
            <w:r>
              <w:rPr>
                <w:rFonts w:ascii="Arial" w:hAnsi="Arial" w:cs="Arial"/>
              </w:rPr>
              <w:t>ұ</w:t>
            </w:r>
            <w:r>
              <w:rPr>
                <w:rFonts w:ascii="Calibri" w:hAnsi="Calibri" w:cs="Calibri"/>
              </w:rPr>
              <w:t>зын, жі</w:t>
            </w:r>
            <w:r>
              <w:rPr>
                <w:rFonts w:ascii="Arial" w:hAnsi="Arial" w:cs="Arial"/>
              </w:rPr>
              <w:t>ң</w:t>
            </w:r>
            <w:r>
              <w:rPr>
                <w:rFonts w:ascii="Calibri" w:hAnsi="Calibri" w:cs="Calibri"/>
              </w:rPr>
              <w:t xml:space="preserve">ішке </w:t>
            </w:r>
            <w:r>
              <w:rPr>
                <w:rFonts w:ascii="Arial" w:hAnsi="Arial" w:cs="Arial"/>
              </w:rPr>
              <w:t>ө</w:t>
            </w:r>
            <w:r>
              <w:rPr>
                <w:rFonts w:ascii="Calibri" w:hAnsi="Calibri" w:cs="Calibri"/>
              </w:rPr>
              <w:t>сінділер ар</w:t>
            </w:r>
            <w:r>
              <w:rPr>
                <w:rFonts w:ascii="Arial" w:hAnsi="Arial" w:cs="Arial"/>
              </w:rPr>
              <w:t>қ</w:t>
            </w:r>
            <w:r>
              <w:rPr>
                <w:rFonts w:ascii="Calibri" w:hAnsi="Calibri" w:cs="Calibri"/>
              </w:rPr>
              <w:t>ылы топ т</w:t>
            </w:r>
            <w:r>
              <w:rPr>
                <w:rFonts w:ascii="Arial" w:hAnsi="Arial" w:cs="Arial"/>
              </w:rPr>
              <w:t>ә</w:t>
            </w:r>
            <w:proofErr w:type="gramStart"/>
            <w:r>
              <w:rPr>
                <w:rFonts w:ascii="Calibri" w:hAnsi="Calibri" w:cs="Calibri"/>
              </w:rPr>
              <w:t>р</w:t>
            </w:r>
            <w:proofErr w:type="gramEnd"/>
            <w:r>
              <w:rPr>
                <w:rFonts w:ascii="Calibri" w:hAnsi="Calibri" w:cs="Calibri"/>
              </w:rPr>
              <w:t>іздес ж</w:t>
            </w:r>
            <w:r>
              <w:rPr>
                <w:rFonts w:ascii="Arial" w:hAnsi="Arial" w:cs="Arial"/>
              </w:rPr>
              <w:t>ү</w:t>
            </w:r>
            <w:r>
              <w:rPr>
                <w:rFonts w:ascii="Calibri" w:hAnsi="Calibri" w:cs="Calibri"/>
              </w:rPr>
              <w:t>йке шо</w:t>
            </w:r>
            <w:r>
              <w:rPr>
                <w:rFonts w:ascii="Arial" w:hAnsi="Arial" w:cs="Arial"/>
              </w:rPr>
              <w:t>ғ</w:t>
            </w:r>
            <w:r>
              <w:rPr>
                <w:rFonts w:ascii="Calibri" w:hAnsi="Calibri" w:cs="Calibri"/>
              </w:rPr>
              <w:t xml:space="preserve">ырын </w:t>
            </w:r>
            <w:r>
              <w:rPr>
                <w:rFonts w:ascii="Arial" w:hAnsi="Arial" w:cs="Arial"/>
              </w:rPr>
              <w:t>құ</w:t>
            </w:r>
            <w:r>
              <w:rPr>
                <w:rFonts w:ascii="Calibri" w:hAnsi="Calibri" w:cs="Calibri"/>
              </w:rPr>
              <w:t xml:space="preserve">рап, ауыз </w:t>
            </w:r>
            <w:r>
              <w:rPr>
                <w:rFonts w:ascii="Arial" w:hAnsi="Arial" w:cs="Arial"/>
              </w:rPr>
              <w:t>қ</w:t>
            </w:r>
            <w:r>
              <w:rPr>
                <w:rFonts w:ascii="Calibri" w:hAnsi="Calibri" w:cs="Calibri"/>
              </w:rPr>
              <w:t>уысымен шеткі ая</w:t>
            </w:r>
            <w:r>
              <w:rPr>
                <w:rFonts w:ascii="Arial" w:hAnsi="Arial" w:cs="Arial"/>
              </w:rPr>
              <w:t>қ</w:t>
            </w:r>
            <w:r>
              <w:rPr>
                <w:rFonts w:ascii="Calibri" w:hAnsi="Calibri" w:cs="Calibri"/>
              </w:rPr>
              <w:t>тарында ты</w:t>
            </w:r>
            <w:r>
              <w:rPr>
                <w:rFonts w:ascii="Arial" w:hAnsi="Arial" w:cs="Arial"/>
              </w:rPr>
              <w:t>ғ</w:t>
            </w:r>
            <w:r>
              <w:rPr>
                <w:rFonts w:ascii="Calibri" w:hAnsi="Calibri" w:cs="Calibri"/>
              </w:rPr>
              <w:t xml:space="preserve">ыздалады. </w:t>
            </w:r>
          </w:p>
          <w:p w:rsidR="00CC3F6C" w:rsidRDefault="00CC3F6C" w:rsidP="00CC3F6C">
            <w:pPr>
              <w:numPr>
                <w:ilvl w:val="0"/>
                <w:numId w:val="17"/>
              </w:numPr>
              <w:spacing w:before="100" w:beforeAutospacing="1" w:after="100" w:afterAutospacing="1" w:line="240" w:lineRule="auto"/>
            </w:pPr>
            <w:r>
              <w:br/>
            </w:r>
            <w:r>
              <w:rPr>
                <w:b/>
                <w:bCs/>
              </w:rPr>
              <w:t>Са</w:t>
            </w:r>
            <w:r>
              <w:rPr>
                <w:rFonts w:ascii="Arial" w:hAnsi="Arial" w:cs="Arial"/>
                <w:b/>
                <w:bCs/>
              </w:rPr>
              <w:t>қ</w:t>
            </w:r>
            <w:r>
              <w:rPr>
                <w:rFonts w:ascii="Calibri" w:hAnsi="Calibri" w:cs="Calibri"/>
                <w:b/>
                <w:bCs/>
              </w:rPr>
              <w:t>ина т</w:t>
            </w:r>
            <w:r>
              <w:rPr>
                <w:rFonts w:ascii="Arial" w:hAnsi="Arial" w:cs="Arial"/>
                <w:b/>
                <w:bCs/>
              </w:rPr>
              <w:t>ә</w:t>
            </w:r>
            <w:proofErr w:type="gramStart"/>
            <w:r>
              <w:rPr>
                <w:rFonts w:ascii="Calibri" w:hAnsi="Calibri" w:cs="Calibri"/>
                <w:b/>
                <w:bCs/>
              </w:rPr>
              <w:t>р</w:t>
            </w:r>
            <w:proofErr w:type="gramEnd"/>
            <w:r>
              <w:rPr>
                <w:rFonts w:ascii="Calibri" w:hAnsi="Calibri" w:cs="Calibri"/>
                <w:b/>
                <w:bCs/>
              </w:rPr>
              <w:t>іздес ж</w:t>
            </w:r>
            <w:r>
              <w:rPr>
                <w:rFonts w:ascii="Arial" w:hAnsi="Arial" w:cs="Arial"/>
                <w:b/>
                <w:bCs/>
              </w:rPr>
              <w:t>ү</w:t>
            </w:r>
            <w:r>
              <w:rPr>
                <w:rFonts w:ascii="Calibri" w:hAnsi="Calibri" w:cs="Calibri"/>
                <w:b/>
                <w:bCs/>
              </w:rPr>
              <w:t>йке ж</w:t>
            </w:r>
            <w:r>
              <w:rPr>
                <w:rFonts w:ascii="Arial" w:hAnsi="Arial" w:cs="Arial"/>
                <w:b/>
                <w:bCs/>
              </w:rPr>
              <w:t>ү</w:t>
            </w:r>
            <w:r>
              <w:rPr>
                <w:rFonts w:ascii="Calibri" w:hAnsi="Calibri" w:cs="Calibri"/>
                <w:b/>
                <w:bCs/>
              </w:rPr>
              <w:t>йесі</w:t>
            </w:r>
            <w:r>
              <w:t xml:space="preserve"> (медузалар) медузаларды</w:t>
            </w:r>
            <w:r>
              <w:rPr>
                <w:rFonts w:ascii="Arial" w:hAnsi="Arial" w:cs="Arial"/>
              </w:rPr>
              <w:t>ң</w:t>
            </w:r>
            <w:r>
              <w:rPr>
                <w:rFonts w:ascii="Calibri" w:hAnsi="Calibri" w:cs="Calibri"/>
              </w:rPr>
              <w:t xml:space="preserve"> шартырша шетіндегі екі ж</w:t>
            </w:r>
            <w:r>
              <w:rPr>
                <w:rFonts w:ascii="Arial" w:hAnsi="Arial" w:cs="Arial"/>
              </w:rPr>
              <w:t>ү</w:t>
            </w:r>
            <w:r>
              <w:rPr>
                <w:rFonts w:ascii="Calibri" w:hAnsi="Calibri" w:cs="Calibri"/>
              </w:rPr>
              <w:t>йке са</w:t>
            </w:r>
            <w:r>
              <w:rPr>
                <w:rFonts w:ascii="Arial" w:hAnsi="Arial" w:cs="Arial"/>
              </w:rPr>
              <w:t>қ</w:t>
            </w:r>
            <w:r>
              <w:rPr>
                <w:rFonts w:ascii="Calibri" w:hAnsi="Calibri" w:cs="Calibri"/>
              </w:rPr>
              <w:t>инасы т</w:t>
            </w:r>
            <w:r>
              <w:rPr>
                <w:rFonts w:ascii="Arial" w:hAnsi="Arial" w:cs="Arial"/>
              </w:rPr>
              <w:t>ә</w:t>
            </w:r>
            <w:r>
              <w:rPr>
                <w:rFonts w:ascii="Calibri" w:hAnsi="Calibri" w:cs="Calibri"/>
              </w:rPr>
              <w:t>різдес ж</w:t>
            </w:r>
            <w:r>
              <w:rPr>
                <w:rFonts w:ascii="Arial" w:hAnsi="Arial" w:cs="Arial"/>
              </w:rPr>
              <w:t>ү</w:t>
            </w:r>
            <w:r>
              <w:rPr>
                <w:rFonts w:ascii="Calibri" w:hAnsi="Calibri" w:cs="Calibri"/>
              </w:rPr>
              <w:t>йке клетка</w:t>
            </w:r>
            <w:r>
              <w:t>сынан т</w:t>
            </w:r>
            <w:r>
              <w:rPr>
                <w:rFonts w:ascii="Arial" w:hAnsi="Arial" w:cs="Arial"/>
              </w:rPr>
              <w:t>ұ</w:t>
            </w:r>
            <w:r>
              <w:rPr>
                <w:rFonts w:ascii="Calibri" w:hAnsi="Calibri" w:cs="Calibri"/>
              </w:rPr>
              <w:t>рады. Біреуі сырт</w:t>
            </w:r>
            <w:r>
              <w:rPr>
                <w:rFonts w:ascii="Arial" w:hAnsi="Arial" w:cs="Arial"/>
              </w:rPr>
              <w:t>қ</w:t>
            </w:r>
            <w:r>
              <w:rPr>
                <w:rFonts w:ascii="Calibri" w:hAnsi="Calibri" w:cs="Calibri"/>
              </w:rPr>
              <w:t xml:space="preserve">ы (сезімдік), екіншісі ішкі </w:t>
            </w:r>
            <w:r>
              <w:rPr>
                <w:rFonts w:ascii="Arial" w:hAnsi="Arial" w:cs="Arial"/>
              </w:rPr>
              <w:t>қ</w:t>
            </w:r>
            <w:proofErr w:type="gramStart"/>
            <w:r>
              <w:rPr>
                <w:rFonts w:ascii="Calibri" w:hAnsi="Calibri" w:cs="Calibri"/>
              </w:rPr>
              <w:t>оз</w:t>
            </w:r>
            <w:proofErr w:type="gramEnd"/>
            <w:r>
              <w:rPr>
                <w:rFonts w:ascii="Arial" w:hAnsi="Arial" w:cs="Arial"/>
              </w:rPr>
              <w:t>ғ</w:t>
            </w:r>
            <w:r>
              <w:rPr>
                <w:rFonts w:ascii="Calibri" w:hAnsi="Calibri" w:cs="Calibri"/>
              </w:rPr>
              <w:t>алыс функциясын ат</w:t>
            </w:r>
            <w:r>
              <w:rPr>
                <w:rFonts w:ascii="Arial" w:hAnsi="Arial" w:cs="Arial"/>
              </w:rPr>
              <w:t>қ</w:t>
            </w:r>
            <w:r>
              <w:rPr>
                <w:rFonts w:ascii="Calibri" w:hAnsi="Calibri" w:cs="Calibri"/>
              </w:rPr>
              <w:t xml:space="preserve">арады. </w:t>
            </w:r>
            <w:r>
              <w:rPr>
                <w:b/>
                <w:bCs/>
              </w:rPr>
              <w:t>Сырт</w:t>
            </w:r>
            <w:r>
              <w:rPr>
                <w:rFonts w:ascii="Arial" w:hAnsi="Arial" w:cs="Arial"/>
                <w:b/>
                <w:bCs/>
              </w:rPr>
              <w:t>қ</w:t>
            </w:r>
            <w:r>
              <w:rPr>
                <w:rFonts w:ascii="Calibri" w:hAnsi="Calibri" w:cs="Calibri"/>
                <w:b/>
                <w:bCs/>
              </w:rPr>
              <w:t>ы са</w:t>
            </w:r>
            <w:r>
              <w:rPr>
                <w:rFonts w:ascii="Arial" w:hAnsi="Arial" w:cs="Arial"/>
                <w:b/>
                <w:bCs/>
              </w:rPr>
              <w:t>қ</w:t>
            </w:r>
            <w:r>
              <w:rPr>
                <w:rFonts w:ascii="Calibri" w:hAnsi="Calibri" w:cs="Calibri"/>
                <w:b/>
                <w:bCs/>
              </w:rPr>
              <w:t>инаны</w:t>
            </w:r>
            <w:r>
              <w:rPr>
                <w:rFonts w:ascii="Arial" w:hAnsi="Arial" w:cs="Arial"/>
                <w:b/>
                <w:bCs/>
              </w:rPr>
              <w:t>ң</w:t>
            </w:r>
            <w:r>
              <w:rPr>
                <w:rFonts w:ascii="Calibri" w:hAnsi="Calibri" w:cs="Calibri"/>
                <w:b/>
                <w:bCs/>
              </w:rPr>
              <w:t xml:space="preserve"> негізгі функциясы</w:t>
            </w:r>
            <w:r>
              <w:t xml:space="preserve"> - ті</w:t>
            </w:r>
            <w:proofErr w:type="gramStart"/>
            <w:r>
              <w:t>т</w:t>
            </w:r>
            <w:proofErr w:type="gramEnd"/>
            <w:r>
              <w:t>іркендіргіш органдарынан ал</w:t>
            </w:r>
            <w:r>
              <w:rPr>
                <w:rFonts w:ascii="Arial" w:hAnsi="Arial" w:cs="Arial"/>
              </w:rPr>
              <w:t>ғ</w:t>
            </w:r>
            <w:r>
              <w:rPr>
                <w:rFonts w:ascii="Calibri" w:hAnsi="Calibri" w:cs="Calibri"/>
              </w:rPr>
              <w:t xml:space="preserve">ан сигналды </w:t>
            </w:r>
            <w:r>
              <w:rPr>
                <w:rFonts w:ascii="Arial" w:hAnsi="Arial" w:cs="Arial"/>
              </w:rPr>
              <w:t>қ</w:t>
            </w:r>
            <w:r>
              <w:rPr>
                <w:rFonts w:ascii="Calibri" w:hAnsi="Calibri" w:cs="Calibri"/>
              </w:rPr>
              <w:t xml:space="preserve">абылдау. </w:t>
            </w:r>
            <w:r>
              <w:rPr>
                <w:b/>
                <w:bCs/>
              </w:rPr>
              <w:t>Сырт</w:t>
            </w:r>
            <w:r>
              <w:rPr>
                <w:rFonts w:ascii="Arial" w:hAnsi="Arial" w:cs="Arial"/>
                <w:b/>
                <w:bCs/>
              </w:rPr>
              <w:t>қ</w:t>
            </w:r>
            <w:r>
              <w:rPr>
                <w:rFonts w:ascii="Calibri" w:hAnsi="Calibri" w:cs="Calibri"/>
                <w:b/>
                <w:bCs/>
              </w:rPr>
              <w:t>ы са</w:t>
            </w:r>
            <w:r>
              <w:rPr>
                <w:rFonts w:ascii="Arial" w:hAnsi="Arial" w:cs="Arial"/>
                <w:b/>
                <w:bCs/>
              </w:rPr>
              <w:t>қ</w:t>
            </w:r>
            <w:r>
              <w:rPr>
                <w:rFonts w:ascii="Calibri" w:hAnsi="Calibri" w:cs="Calibri"/>
                <w:b/>
                <w:bCs/>
              </w:rPr>
              <w:t>ина</w:t>
            </w:r>
            <w:r>
              <w:t xml:space="preserve"> - тепе-те</w:t>
            </w:r>
            <w:r>
              <w:rPr>
                <w:rFonts w:ascii="Arial" w:hAnsi="Arial" w:cs="Arial"/>
              </w:rPr>
              <w:t>ң</w:t>
            </w:r>
            <w:r>
              <w:rPr>
                <w:rFonts w:ascii="Calibri" w:hAnsi="Calibri" w:cs="Calibri"/>
              </w:rPr>
              <w:t>дік органына жары</w:t>
            </w:r>
            <w:r>
              <w:rPr>
                <w:rFonts w:ascii="Arial" w:hAnsi="Arial" w:cs="Arial"/>
              </w:rPr>
              <w:t>қ</w:t>
            </w:r>
            <w:r>
              <w:rPr>
                <w:rFonts w:ascii="Calibri" w:hAnsi="Calibri" w:cs="Calibri"/>
              </w:rPr>
              <w:t xml:space="preserve"> сезінетін кезе</w:t>
            </w:r>
            <w:r>
              <w:rPr>
                <w:rFonts w:ascii="Arial" w:hAnsi="Arial" w:cs="Arial"/>
              </w:rPr>
              <w:t>ң</w:t>
            </w:r>
            <w:r>
              <w:rPr>
                <w:rFonts w:ascii="Calibri" w:hAnsi="Calibri" w:cs="Calibri"/>
              </w:rPr>
              <w:t>дермен ая</w:t>
            </w:r>
            <w:r>
              <w:rPr>
                <w:rFonts w:ascii="Arial" w:hAnsi="Arial" w:cs="Arial"/>
              </w:rPr>
              <w:t>қ</w:t>
            </w:r>
            <w:r>
              <w:rPr>
                <w:rFonts w:ascii="Calibri" w:hAnsi="Calibri" w:cs="Calibri"/>
              </w:rPr>
              <w:t>шаларды</w:t>
            </w:r>
            <w:r>
              <w:rPr>
                <w:rFonts w:ascii="Arial" w:hAnsi="Arial" w:cs="Arial"/>
              </w:rPr>
              <w:t>ң</w:t>
            </w:r>
            <w:r>
              <w:rPr>
                <w:rFonts w:ascii="Calibri" w:hAnsi="Calibri" w:cs="Calibri"/>
              </w:rPr>
              <w:t xml:space="preserve"> негіз</w:t>
            </w:r>
            <w:r>
              <w:t>іне жа</w:t>
            </w:r>
            <w:r>
              <w:rPr>
                <w:rFonts w:ascii="Arial" w:hAnsi="Arial" w:cs="Arial"/>
              </w:rPr>
              <w:t>қ</w:t>
            </w:r>
            <w:r>
              <w:rPr>
                <w:rFonts w:ascii="Calibri" w:hAnsi="Calibri" w:cs="Calibri"/>
              </w:rPr>
              <w:t>ын орналас</w:t>
            </w:r>
            <w:r>
              <w:rPr>
                <w:rFonts w:ascii="Arial" w:hAnsi="Arial" w:cs="Arial"/>
              </w:rPr>
              <w:t>қ</w:t>
            </w:r>
            <w:r>
              <w:rPr>
                <w:rFonts w:ascii="Calibri" w:hAnsi="Calibri" w:cs="Calibri"/>
              </w:rPr>
              <w:t>ан</w:t>
            </w:r>
            <w:proofErr w:type="gramStart"/>
            <w:r>
              <w:rPr>
                <w:rFonts w:ascii="Calibri" w:hAnsi="Calibri" w:cs="Calibri"/>
              </w:rPr>
              <w:t>.</w:t>
            </w:r>
            <w:proofErr w:type="gramEnd"/>
            <w:r>
              <w:rPr>
                <w:rFonts w:ascii="Calibri" w:hAnsi="Calibri" w:cs="Calibri"/>
              </w:rPr>
              <w:t xml:space="preserve"> І</w:t>
            </w:r>
            <w:proofErr w:type="gramStart"/>
            <w:r>
              <w:rPr>
                <w:rFonts w:ascii="Calibri" w:hAnsi="Calibri" w:cs="Calibri"/>
              </w:rPr>
              <w:t>ш</w:t>
            </w:r>
            <w:proofErr w:type="gramEnd"/>
            <w:r>
              <w:rPr>
                <w:rFonts w:ascii="Calibri" w:hAnsi="Calibri" w:cs="Calibri"/>
              </w:rPr>
              <w:t>кі са</w:t>
            </w:r>
            <w:r>
              <w:rPr>
                <w:rFonts w:ascii="Arial" w:hAnsi="Arial" w:cs="Arial"/>
              </w:rPr>
              <w:t>қ</w:t>
            </w:r>
            <w:r>
              <w:rPr>
                <w:rFonts w:ascii="Calibri" w:hAnsi="Calibri" w:cs="Calibri"/>
              </w:rPr>
              <w:t>ина мусульды</w:t>
            </w:r>
            <w:r>
              <w:rPr>
                <w:rFonts w:ascii="Arial" w:hAnsi="Arial" w:cs="Arial"/>
              </w:rPr>
              <w:t>қ</w:t>
            </w:r>
            <w:r>
              <w:rPr>
                <w:rFonts w:ascii="Calibri" w:hAnsi="Calibri" w:cs="Calibri"/>
              </w:rPr>
              <w:t xml:space="preserve"> талшы</w:t>
            </w:r>
            <w:r>
              <w:rPr>
                <w:rFonts w:ascii="Arial" w:hAnsi="Arial" w:cs="Arial"/>
              </w:rPr>
              <w:t>қ</w:t>
            </w:r>
            <w:r>
              <w:rPr>
                <w:rFonts w:ascii="Calibri" w:hAnsi="Calibri" w:cs="Calibri"/>
              </w:rPr>
              <w:t>ты</w:t>
            </w:r>
            <w:r>
              <w:rPr>
                <w:rFonts w:ascii="Arial" w:hAnsi="Arial" w:cs="Arial"/>
              </w:rPr>
              <w:t>ң</w:t>
            </w:r>
            <w:r>
              <w:rPr>
                <w:rFonts w:ascii="Calibri" w:hAnsi="Calibri" w:cs="Calibri"/>
              </w:rPr>
              <w:t xml:space="preserve"> шо</w:t>
            </w:r>
            <w:r>
              <w:rPr>
                <w:rFonts w:ascii="Arial" w:hAnsi="Arial" w:cs="Arial"/>
              </w:rPr>
              <w:t>ғ</w:t>
            </w:r>
            <w:r>
              <w:rPr>
                <w:rFonts w:ascii="Calibri" w:hAnsi="Calibri" w:cs="Calibri"/>
              </w:rPr>
              <w:t>ырлап орналас</w:t>
            </w:r>
            <w:r>
              <w:rPr>
                <w:rFonts w:ascii="Arial" w:hAnsi="Arial" w:cs="Arial"/>
              </w:rPr>
              <w:t>қ</w:t>
            </w:r>
            <w:r>
              <w:rPr>
                <w:rFonts w:ascii="Calibri" w:hAnsi="Calibri" w:cs="Calibri"/>
              </w:rPr>
              <w:t>ан - парусты</w:t>
            </w:r>
            <w:r>
              <w:rPr>
                <w:rFonts w:ascii="Arial" w:hAnsi="Arial" w:cs="Arial"/>
              </w:rPr>
              <w:t>ң</w:t>
            </w:r>
            <w:r>
              <w:rPr>
                <w:rFonts w:ascii="Calibri" w:hAnsi="Calibri" w:cs="Calibri"/>
              </w:rPr>
              <w:t xml:space="preserve"> негізінде жатар. </w:t>
            </w:r>
          </w:p>
          <w:p w:rsidR="00CC3F6C" w:rsidRDefault="00CC3F6C" w:rsidP="00CC3F6C">
            <w:pPr>
              <w:numPr>
                <w:ilvl w:val="0"/>
                <w:numId w:val="17"/>
              </w:numPr>
              <w:spacing w:before="100" w:beforeAutospacing="1" w:after="100" w:afterAutospacing="1" w:line="240" w:lineRule="auto"/>
            </w:pPr>
            <w:r>
              <w:br/>
            </w:r>
            <w:r>
              <w:rPr>
                <w:b/>
                <w:bCs/>
              </w:rPr>
              <w:t>Радиациялы</w:t>
            </w:r>
            <w:r>
              <w:rPr>
                <w:rFonts w:ascii="Arial" w:hAnsi="Arial" w:cs="Arial"/>
                <w:b/>
                <w:bCs/>
              </w:rPr>
              <w:t>қ</w:t>
            </w:r>
            <w:r>
              <w:rPr>
                <w:rFonts w:ascii="Calibri" w:hAnsi="Calibri" w:cs="Calibri"/>
                <w:b/>
                <w:bCs/>
              </w:rPr>
              <w:t xml:space="preserve"> ж</w:t>
            </w:r>
            <w:r>
              <w:rPr>
                <w:rFonts w:ascii="Arial" w:hAnsi="Arial" w:cs="Arial"/>
                <w:b/>
                <w:bCs/>
              </w:rPr>
              <w:t>ү</w:t>
            </w:r>
            <w:r>
              <w:rPr>
                <w:rFonts w:ascii="Calibri" w:hAnsi="Calibri" w:cs="Calibri"/>
                <w:b/>
                <w:bCs/>
              </w:rPr>
              <w:t>йке ж</w:t>
            </w:r>
            <w:r>
              <w:rPr>
                <w:rFonts w:ascii="Arial" w:hAnsi="Arial" w:cs="Arial"/>
                <w:b/>
                <w:bCs/>
              </w:rPr>
              <w:t>ү</w:t>
            </w:r>
            <w:r>
              <w:rPr>
                <w:rFonts w:ascii="Calibri" w:hAnsi="Calibri" w:cs="Calibri"/>
                <w:b/>
                <w:bCs/>
              </w:rPr>
              <w:t>йесі</w:t>
            </w:r>
            <w:r>
              <w:t xml:space="preserve"> (те</w:t>
            </w:r>
            <w:r>
              <w:rPr>
                <w:rFonts w:ascii="Arial" w:hAnsi="Arial" w:cs="Arial"/>
              </w:rPr>
              <w:t>ң</w:t>
            </w:r>
            <w:r>
              <w:rPr>
                <w:rFonts w:ascii="Calibri" w:hAnsi="Calibri" w:cs="Calibri"/>
              </w:rPr>
              <w:t>із ж</w:t>
            </w:r>
            <w:r>
              <w:rPr>
                <w:rFonts w:ascii="Arial" w:hAnsi="Arial" w:cs="Arial"/>
              </w:rPr>
              <w:t>ұ</w:t>
            </w:r>
            <w:r>
              <w:rPr>
                <w:rFonts w:ascii="Calibri" w:hAnsi="Calibri" w:cs="Calibri"/>
              </w:rPr>
              <w:t>лдызы) - б</w:t>
            </w:r>
            <w:r>
              <w:rPr>
                <w:rFonts w:ascii="Arial" w:hAnsi="Arial" w:cs="Arial"/>
              </w:rPr>
              <w:t>ұ</w:t>
            </w:r>
            <w:r>
              <w:rPr>
                <w:rFonts w:ascii="Calibri" w:hAnsi="Calibri" w:cs="Calibri"/>
              </w:rPr>
              <w:t>ларда орталы</w:t>
            </w:r>
            <w:r>
              <w:rPr>
                <w:rFonts w:ascii="Arial" w:hAnsi="Arial" w:cs="Arial"/>
              </w:rPr>
              <w:t>қ</w:t>
            </w:r>
            <w:r>
              <w:rPr>
                <w:rFonts w:ascii="Calibri" w:hAnsi="Calibri" w:cs="Calibri"/>
              </w:rPr>
              <w:t xml:space="preserve"> ж</w:t>
            </w:r>
            <w:r>
              <w:rPr>
                <w:rFonts w:ascii="Arial" w:hAnsi="Arial" w:cs="Arial"/>
              </w:rPr>
              <w:t>ү</w:t>
            </w:r>
            <w:r>
              <w:rPr>
                <w:rFonts w:ascii="Calibri" w:hAnsi="Calibri" w:cs="Calibri"/>
              </w:rPr>
              <w:t>йке орталы</w:t>
            </w:r>
            <w:r>
              <w:rPr>
                <w:rFonts w:ascii="Arial" w:hAnsi="Arial" w:cs="Arial"/>
              </w:rPr>
              <w:t>қ</w:t>
            </w:r>
            <w:r>
              <w:rPr>
                <w:rFonts w:ascii="Calibri" w:hAnsi="Calibri" w:cs="Calibri"/>
              </w:rPr>
              <w:t>тары бар ж</w:t>
            </w:r>
            <w:r>
              <w:rPr>
                <w:rFonts w:ascii="Arial" w:hAnsi="Arial" w:cs="Arial"/>
              </w:rPr>
              <w:t>ә</w:t>
            </w:r>
            <w:r>
              <w:rPr>
                <w:rFonts w:ascii="Calibri" w:hAnsi="Calibri" w:cs="Calibri"/>
              </w:rPr>
              <w:t>не олар к</w:t>
            </w:r>
            <w:r>
              <w:rPr>
                <w:rFonts w:ascii="Arial" w:hAnsi="Arial" w:cs="Arial"/>
              </w:rPr>
              <w:t>ө</w:t>
            </w:r>
            <w:r>
              <w:rPr>
                <w:rFonts w:ascii="Calibri" w:hAnsi="Calibri" w:cs="Calibri"/>
              </w:rPr>
              <w:t>мей т</w:t>
            </w:r>
            <w:r>
              <w:rPr>
                <w:rFonts w:ascii="Arial" w:hAnsi="Arial" w:cs="Arial"/>
              </w:rPr>
              <w:t>өң</w:t>
            </w:r>
            <w:r>
              <w:rPr>
                <w:rFonts w:ascii="Calibri" w:hAnsi="Calibri" w:cs="Calibri"/>
              </w:rPr>
              <w:t>ірегінде са</w:t>
            </w:r>
            <w:r>
              <w:rPr>
                <w:rFonts w:ascii="Arial" w:hAnsi="Arial" w:cs="Arial"/>
              </w:rPr>
              <w:t>қ</w:t>
            </w:r>
            <w:r>
              <w:rPr>
                <w:rFonts w:ascii="Calibri" w:hAnsi="Calibri" w:cs="Calibri"/>
              </w:rPr>
              <w:t>ина т</w:t>
            </w:r>
            <w:r>
              <w:rPr>
                <w:rFonts w:ascii="Arial" w:hAnsi="Arial" w:cs="Arial"/>
              </w:rPr>
              <w:t>ә</w:t>
            </w:r>
            <w:proofErr w:type="gramStart"/>
            <w:r>
              <w:rPr>
                <w:rFonts w:ascii="Calibri" w:hAnsi="Calibri" w:cs="Calibri"/>
              </w:rPr>
              <w:t>р</w:t>
            </w:r>
            <w:proofErr w:type="gramEnd"/>
            <w:r>
              <w:rPr>
                <w:rFonts w:ascii="Calibri" w:hAnsi="Calibri" w:cs="Calibri"/>
              </w:rPr>
              <w:t>іздес орналас</w:t>
            </w:r>
            <w:r>
              <w:rPr>
                <w:rFonts w:ascii="Arial" w:hAnsi="Arial" w:cs="Arial"/>
              </w:rPr>
              <w:t>қ</w:t>
            </w:r>
            <w:r>
              <w:rPr>
                <w:rFonts w:ascii="Calibri" w:hAnsi="Calibri" w:cs="Calibri"/>
              </w:rPr>
              <w:t xml:space="preserve">ан. Олардан </w:t>
            </w:r>
            <w:r>
              <w:rPr>
                <w:rFonts w:ascii="Arial" w:hAnsi="Arial" w:cs="Arial"/>
              </w:rPr>
              <w:t>қ</w:t>
            </w:r>
            <w:proofErr w:type="gramStart"/>
            <w:r>
              <w:rPr>
                <w:rFonts w:ascii="Calibri" w:hAnsi="Calibri" w:cs="Calibri"/>
              </w:rPr>
              <w:t>оз</w:t>
            </w:r>
            <w:proofErr w:type="gramEnd"/>
            <w:r>
              <w:rPr>
                <w:rFonts w:ascii="Arial" w:hAnsi="Arial" w:cs="Arial"/>
              </w:rPr>
              <w:t>ғ</w:t>
            </w:r>
            <w:r>
              <w:rPr>
                <w:rFonts w:ascii="Calibri" w:hAnsi="Calibri" w:cs="Calibri"/>
              </w:rPr>
              <w:t>ал</w:t>
            </w:r>
            <w:r>
              <w:t xml:space="preserve">ыс органына тарайды. </w:t>
            </w:r>
          </w:p>
          <w:p w:rsidR="00CC3F6C" w:rsidRDefault="00CC3F6C" w:rsidP="00CC3F6C">
            <w:pPr>
              <w:numPr>
                <w:ilvl w:val="0"/>
                <w:numId w:val="17"/>
              </w:numPr>
              <w:spacing w:before="100" w:beforeAutospacing="1" w:after="100" w:afterAutospacing="1" w:line="240" w:lineRule="auto"/>
            </w:pPr>
            <w:r>
              <w:br/>
            </w:r>
            <w:r>
              <w:rPr>
                <w:b/>
                <w:bCs/>
              </w:rPr>
              <w:t>Биотеральды</w:t>
            </w:r>
            <w:r>
              <w:rPr>
                <w:rFonts w:ascii="Arial" w:hAnsi="Arial" w:cs="Arial"/>
                <w:b/>
                <w:bCs/>
              </w:rPr>
              <w:t>қ</w:t>
            </w:r>
            <w:r>
              <w:rPr>
                <w:rFonts w:ascii="Calibri" w:hAnsi="Calibri" w:cs="Calibri"/>
                <w:b/>
                <w:bCs/>
              </w:rPr>
              <w:t xml:space="preserve"> ж</w:t>
            </w:r>
            <w:r>
              <w:rPr>
                <w:rFonts w:ascii="Arial" w:hAnsi="Arial" w:cs="Arial"/>
                <w:b/>
                <w:bCs/>
              </w:rPr>
              <w:t>ү</w:t>
            </w:r>
            <w:r>
              <w:rPr>
                <w:rFonts w:ascii="Calibri" w:hAnsi="Calibri" w:cs="Calibri"/>
                <w:b/>
                <w:bCs/>
              </w:rPr>
              <w:t>йке ж</w:t>
            </w:r>
            <w:r>
              <w:rPr>
                <w:rFonts w:ascii="Arial" w:hAnsi="Arial" w:cs="Arial"/>
                <w:b/>
                <w:bCs/>
              </w:rPr>
              <w:t>ү</w:t>
            </w:r>
            <w:r>
              <w:rPr>
                <w:rFonts w:ascii="Calibri" w:hAnsi="Calibri" w:cs="Calibri"/>
                <w:b/>
                <w:bCs/>
              </w:rPr>
              <w:t>йесі</w:t>
            </w:r>
            <w:r>
              <w:t xml:space="preserve"> (симметриялы</w:t>
            </w:r>
            <w:r>
              <w:rPr>
                <w:rFonts w:ascii="Arial" w:hAnsi="Arial" w:cs="Arial"/>
              </w:rPr>
              <w:t>қ</w:t>
            </w:r>
            <w:r>
              <w:rPr>
                <w:rFonts w:ascii="Calibri" w:hAnsi="Calibri" w:cs="Calibri"/>
              </w:rPr>
              <w:t>) я</w:t>
            </w:r>
            <w:r>
              <w:rPr>
                <w:rFonts w:ascii="Arial" w:hAnsi="Arial" w:cs="Arial"/>
              </w:rPr>
              <w:t>ғ</w:t>
            </w:r>
            <w:proofErr w:type="gramStart"/>
            <w:r>
              <w:rPr>
                <w:rFonts w:ascii="Calibri" w:hAnsi="Calibri" w:cs="Calibri"/>
              </w:rPr>
              <w:t>ни ж</w:t>
            </w:r>
            <w:proofErr w:type="gramEnd"/>
            <w:r>
              <w:rPr>
                <w:rFonts w:ascii="Arial" w:hAnsi="Arial" w:cs="Arial"/>
              </w:rPr>
              <w:t>ү</w:t>
            </w:r>
            <w:r>
              <w:rPr>
                <w:rFonts w:ascii="Calibri" w:hAnsi="Calibri" w:cs="Calibri"/>
              </w:rPr>
              <w:t>йке негізі пайда болады. Планариларда ж</w:t>
            </w:r>
            <w:r>
              <w:rPr>
                <w:rFonts w:ascii="Arial" w:hAnsi="Arial" w:cs="Arial"/>
              </w:rPr>
              <w:t>ү</w:t>
            </w:r>
            <w:r>
              <w:rPr>
                <w:rFonts w:ascii="Calibri" w:hAnsi="Calibri" w:cs="Calibri"/>
              </w:rPr>
              <w:t>йке ж</w:t>
            </w:r>
            <w:r>
              <w:rPr>
                <w:rFonts w:ascii="Arial" w:hAnsi="Arial" w:cs="Arial"/>
              </w:rPr>
              <w:t>ү</w:t>
            </w:r>
            <w:r>
              <w:rPr>
                <w:rFonts w:ascii="Calibri" w:hAnsi="Calibri" w:cs="Calibri"/>
              </w:rPr>
              <w:t>йесі денесі</w:t>
            </w:r>
            <w:proofErr w:type="gramStart"/>
            <w:r>
              <w:rPr>
                <w:rFonts w:ascii="Calibri" w:hAnsi="Calibri" w:cs="Calibri"/>
              </w:rPr>
              <w:t>не жа</w:t>
            </w:r>
            <w:proofErr w:type="gramEnd"/>
            <w:r>
              <w:rPr>
                <w:rFonts w:ascii="Arial" w:hAnsi="Arial" w:cs="Arial"/>
              </w:rPr>
              <w:t>қ</w:t>
            </w:r>
            <w:r>
              <w:rPr>
                <w:rFonts w:ascii="Calibri" w:hAnsi="Calibri" w:cs="Calibri"/>
              </w:rPr>
              <w:t>ын орналас</w:t>
            </w:r>
            <w:r>
              <w:rPr>
                <w:rFonts w:ascii="Arial" w:hAnsi="Arial" w:cs="Arial"/>
              </w:rPr>
              <w:t>қ</w:t>
            </w:r>
            <w:r>
              <w:rPr>
                <w:rFonts w:ascii="Calibri" w:hAnsi="Calibri" w:cs="Calibri"/>
              </w:rPr>
              <w:t>ан ж</w:t>
            </w:r>
            <w:r>
              <w:rPr>
                <w:rFonts w:ascii="Arial" w:hAnsi="Arial" w:cs="Arial"/>
              </w:rPr>
              <w:t>ү</w:t>
            </w:r>
            <w:r>
              <w:rPr>
                <w:rFonts w:ascii="Calibri" w:hAnsi="Calibri" w:cs="Calibri"/>
              </w:rPr>
              <w:t>йке талшы</w:t>
            </w:r>
            <w:r>
              <w:rPr>
                <w:rFonts w:ascii="Arial" w:hAnsi="Arial" w:cs="Arial"/>
              </w:rPr>
              <w:t>қ</w:t>
            </w:r>
            <w:r>
              <w:rPr>
                <w:rFonts w:ascii="Calibri" w:hAnsi="Calibri" w:cs="Calibri"/>
              </w:rPr>
              <w:t>тарынан т</w:t>
            </w:r>
            <w:r>
              <w:rPr>
                <w:rFonts w:ascii="Arial" w:hAnsi="Arial" w:cs="Arial"/>
              </w:rPr>
              <w:t>ұ</w:t>
            </w:r>
            <w:r>
              <w:rPr>
                <w:rFonts w:ascii="Calibri" w:hAnsi="Calibri" w:cs="Calibri"/>
              </w:rPr>
              <w:t>рады. Б</w:t>
            </w:r>
            <w:r>
              <w:rPr>
                <w:rFonts w:ascii="Arial" w:hAnsi="Arial" w:cs="Arial"/>
              </w:rPr>
              <w:t>ұ</w:t>
            </w:r>
            <w:proofErr w:type="gramStart"/>
            <w:r>
              <w:rPr>
                <w:rFonts w:ascii="Calibri" w:hAnsi="Calibri" w:cs="Calibri"/>
              </w:rPr>
              <w:t>л</w:t>
            </w:r>
            <w:proofErr w:type="gramEnd"/>
            <w:r>
              <w:rPr>
                <w:rFonts w:ascii="Calibri" w:hAnsi="Calibri" w:cs="Calibri"/>
              </w:rPr>
              <w:t xml:space="preserve"> ж</w:t>
            </w:r>
            <w:r>
              <w:rPr>
                <w:rFonts w:ascii="Arial" w:hAnsi="Arial" w:cs="Arial"/>
              </w:rPr>
              <w:t>ү</w:t>
            </w:r>
            <w:r>
              <w:rPr>
                <w:rFonts w:ascii="Calibri" w:hAnsi="Calibri" w:cs="Calibri"/>
              </w:rPr>
              <w:t>йке талшы</w:t>
            </w:r>
            <w:r>
              <w:rPr>
                <w:rFonts w:ascii="Arial" w:hAnsi="Arial" w:cs="Arial"/>
              </w:rPr>
              <w:t>қ</w:t>
            </w:r>
            <w:r>
              <w:rPr>
                <w:rFonts w:ascii="Calibri" w:hAnsi="Calibri" w:cs="Calibri"/>
              </w:rPr>
              <w:t>тарынан ж</w:t>
            </w:r>
            <w:r>
              <w:rPr>
                <w:rFonts w:ascii="Arial" w:hAnsi="Arial" w:cs="Arial"/>
              </w:rPr>
              <w:t>ү</w:t>
            </w:r>
            <w:r>
              <w:rPr>
                <w:rFonts w:ascii="Calibri" w:hAnsi="Calibri" w:cs="Calibri"/>
              </w:rPr>
              <w:t xml:space="preserve">йке </w:t>
            </w:r>
            <w:r>
              <w:rPr>
                <w:rFonts w:ascii="Calibri" w:hAnsi="Calibri" w:cs="Calibri"/>
              </w:rPr>
              <w:lastRenderedPageBreak/>
              <w:t>тканьдарымен ж</w:t>
            </w:r>
            <w:r>
              <w:rPr>
                <w:rFonts w:ascii="Arial" w:hAnsi="Arial" w:cs="Arial"/>
              </w:rPr>
              <w:t>ұ</w:t>
            </w:r>
            <w:r>
              <w:rPr>
                <w:rFonts w:ascii="Calibri" w:hAnsi="Calibri" w:cs="Calibri"/>
              </w:rPr>
              <w:t>т</w:t>
            </w:r>
            <w:r>
              <w:rPr>
                <w:rFonts w:ascii="Arial" w:hAnsi="Arial" w:cs="Arial"/>
              </w:rPr>
              <w:t>қ</w:t>
            </w:r>
            <w:r>
              <w:rPr>
                <w:rFonts w:ascii="Calibri" w:hAnsi="Calibri" w:cs="Calibri"/>
              </w:rPr>
              <w:t>ынша</w:t>
            </w:r>
            <w:r>
              <w:rPr>
                <w:rFonts w:ascii="Arial" w:hAnsi="Arial" w:cs="Arial"/>
              </w:rPr>
              <w:t>қ</w:t>
            </w:r>
            <w:r>
              <w:rPr>
                <w:rFonts w:ascii="Calibri" w:hAnsi="Calibri" w:cs="Calibri"/>
              </w:rPr>
              <w:t xml:space="preserve"> т</w:t>
            </w:r>
            <w:r>
              <w:rPr>
                <w:rFonts w:ascii="Arial" w:hAnsi="Arial" w:cs="Arial"/>
              </w:rPr>
              <w:t>өң</w:t>
            </w:r>
            <w:r>
              <w:rPr>
                <w:rFonts w:ascii="Calibri" w:hAnsi="Calibri" w:cs="Calibri"/>
              </w:rPr>
              <w:t>ірегінде орналас</w:t>
            </w:r>
            <w:r>
              <w:rPr>
                <w:rFonts w:ascii="Arial" w:hAnsi="Arial" w:cs="Arial"/>
              </w:rPr>
              <w:t>қ</w:t>
            </w:r>
            <w:r>
              <w:rPr>
                <w:rFonts w:ascii="Calibri" w:hAnsi="Calibri" w:cs="Calibri"/>
              </w:rPr>
              <w:t>ан бай</w:t>
            </w:r>
            <w:r>
              <w:t>ланыстар тарайды, я</w:t>
            </w:r>
            <w:r>
              <w:rPr>
                <w:rFonts w:ascii="Arial" w:hAnsi="Arial" w:cs="Arial"/>
              </w:rPr>
              <w:t>ғ</w:t>
            </w:r>
            <w:r>
              <w:rPr>
                <w:rFonts w:ascii="Calibri" w:hAnsi="Calibri" w:cs="Calibri"/>
              </w:rPr>
              <w:t>ни бас б</w:t>
            </w:r>
            <w:r>
              <w:rPr>
                <w:rFonts w:ascii="Arial" w:hAnsi="Arial" w:cs="Arial"/>
              </w:rPr>
              <w:t>ө</w:t>
            </w:r>
            <w:r>
              <w:rPr>
                <w:rFonts w:ascii="Calibri" w:hAnsi="Calibri" w:cs="Calibri"/>
              </w:rPr>
              <w:t>ліміні</w:t>
            </w:r>
            <w:r>
              <w:rPr>
                <w:rFonts w:ascii="Arial" w:hAnsi="Arial" w:cs="Arial"/>
              </w:rPr>
              <w:t>ң</w:t>
            </w:r>
            <w:r>
              <w:rPr>
                <w:rFonts w:ascii="Calibri" w:hAnsi="Calibri" w:cs="Calibri"/>
              </w:rPr>
              <w:t xml:space="preserve"> пайда болуы. </w:t>
            </w:r>
          </w:p>
          <w:p w:rsidR="00CC3F6C" w:rsidRDefault="00CC3F6C">
            <w:pPr>
              <w:spacing w:after="0"/>
            </w:pPr>
            <w:r>
              <w:br/>
              <w:t>Са</w:t>
            </w:r>
            <w:r>
              <w:rPr>
                <w:rFonts w:ascii="Arial" w:hAnsi="Arial" w:cs="Arial"/>
              </w:rPr>
              <w:t>қ</w:t>
            </w:r>
            <w:r>
              <w:rPr>
                <w:rFonts w:ascii="Calibri" w:hAnsi="Calibri" w:cs="Calibri"/>
              </w:rPr>
              <w:t>ина т</w:t>
            </w:r>
            <w:r>
              <w:rPr>
                <w:rFonts w:ascii="Arial" w:hAnsi="Arial" w:cs="Arial"/>
              </w:rPr>
              <w:t>ә</w:t>
            </w:r>
            <w:proofErr w:type="gramStart"/>
            <w:r>
              <w:rPr>
                <w:rFonts w:ascii="Calibri" w:hAnsi="Calibri" w:cs="Calibri"/>
              </w:rPr>
              <w:t>р</w:t>
            </w:r>
            <w:proofErr w:type="gramEnd"/>
            <w:r>
              <w:rPr>
                <w:rFonts w:ascii="Calibri" w:hAnsi="Calibri" w:cs="Calibri"/>
              </w:rPr>
              <w:t xml:space="preserve">іздес </w:t>
            </w:r>
            <w:r>
              <w:rPr>
                <w:rFonts w:ascii="Arial" w:hAnsi="Arial" w:cs="Arial"/>
              </w:rPr>
              <w:t>құ</w:t>
            </w:r>
            <w:r>
              <w:rPr>
                <w:rFonts w:ascii="Calibri" w:hAnsi="Calibri" w:cs="Calibri"/>
              </w:rPr>
              <w:t>рттарда ж</w:t>
            </w:r>
            <w:r>
              <w:rPr>
                <w:rFonts w:ascii="Arial" w:hAnsi="Arial" w:cs="Arial"/>
              </w:rPr>
              <w:t>ү</w:t>
            </w:r>
            <w:r>
              <w:rPr>
                <w:rFonts w:ascii="Calibri" w:hAnsi="Calibri" w:cs="Calibri"/>
              </w:rPr>
              <w:t>йке ж</w:t>
            </w:r>
            <w:r>
              <w:rPr>
                <w:rFonts w:ascii="Arial" w:hAnsi="Arial" w:cs="Arial"/>
              </w:rPr>
              <w:t>ү</w:t>
            </w:r>
            <w:r>
              <w:rPr>
                <w:rFonts w:ascii="Calibri" w:hAnsi="Calibri" w:cs="Calibri"/>
              </w:rPr>
              <w:t>йесіні</w:t>
            </w:r>
            <w:r>
              <w:rPr>
                <w:rFonts w:ascii="Arial" w:hAnsi="Arial" w:cs="Arial"/>
              </w:rPr>
              <w:t>ң</w:t>
            </w:r>
            <w:r>
              <w:rPr>
                <w:rFonts w:ascii="Calibri" w:hAnsi="Calibri" w:cs="Calibri"/>
              </w:rPr>
              <w:t xml:space="preserve"> к</w:t>
            </w:r>
            <w:r>
              <w:rPr>
                <w:rFonts w:ascii="Arial" w:hAnsi="Arial" w:cs="Arial"/>
              </w:rPr>
              <w:t>ү</w:t>
            </w:r>
            <w:r>
              <w:rPr>
                <w:rFonts w:ascii="Calibri" w:hAnsi="Calibri" w:cs="Calibri"/>
              </w:rPr>
              <w:t>рделі т</w:t>
            </w:r>
            <w:r>
              <w:rPr>
                <w:rFonts w:ascii="Arial" w:hAnsi="Arial" w:cs="Arial"/>
              </w:rPr>
              <w:t>ү</w:t>
            </w:r>
            <w:r>
              <w:rPr>
                <w:rFonts w:ascii="Calibri" w:hAnsi="Calibri" w:cs="Calibri"/>
              </w:rPr>
              <w:t xml:space="preserve">рі бар. Олар </w:t>
            </w:r>
            <w:r>
              <w:rPr>
                <w:b/>
                <w:bCs/>
              </w:rPr>
              <w:t>ж</w:t>
            </w:r>
            <w:r>
              <w:rPr>
                <w:rFonts w:ascii="Arial" w:hAnsi="Arial" w:cs="Arial"/>
                <w:b/>
                <w:bCs/>
              </w:rPr>
              <w:t>ү</w:t>
            </w:r>
            <w:r>
              <w:rPr>
                <w:rFonts w:ascii="Calibri" w:hAnsi="Calibri" w:cs="Calibri"/>
                <w:b/>
                <w:bCs/>
              </w:rPr>
              <w:t>йке баспалда</w:t>
            </w:r>
            <w:r>
              <w:rPr>
                <w:rFonts w:ascii="Arial" w:hAnsi="Arial" w:cs="Arial"/>
                <w:b/>
                <w:bCs/>
              </w:rPr>
              <w:t>ғ</w:t>
            </w:r>
            <w:r>
              <w:rPr>
                <w:rFonts w:ascii="Calibri" w:hAnsi="Calibri" w:cs="Calibri"/>
                <w:b/>
                <w:bCs/>
              </w:rPr>
              <w:t>ы (ортогон)</w:t>
            </w:r>
            <w:r>
              <w:t xml:space="preserve"> орналас</w:t>
            </w:r>
            <w:r>
              <w:rPr>
                <w:rFonts w:ascii="Arial" w:hAnsi="Arial" w:cs="Arial"/>
              </w:rPr>
              <w:t>қ</w:t>
            </w:r>
            <w:r>
              <w:rPr>
                <w:rFonts w:ascii="Calibri" w:hAnsi="Calibri" w:cs="Calibri"/>
              </w:rPr>
              <w:t>ан. Ж</w:t>
            </w:r>
            <w:r>
              <w:rPr>
                <w:rFonts w:ascii="Arial" w:hAnsi="Arial" w:cs="Arial"/>
              </w:rPr>
              <w:t>ұ</w:t>
            </w:r>
            <w:r>
              <w:rPr>
                <w:rFonts w:ascii="Calibri" w:hAnsi="Calibri" w:cs="Calibri"/>
              </w:rPr>
              <w:t>т</w:t>
            </w:r>
            <w:r>
              <w:rPr>
                <w:rFonts w:ascii="Arial" w:hAnsi="Arial" w:cs="Arial"/>
              </w:rPr>
              <w:t>қ</w:t>
            </w:r>
            <w:r>
              <w:rPr>
                <w:rFonts w:ascii="Calibri" w:hAnsi="Calibri" w:cs="Calibri"/>
              </w:rPr>
              <w:t>ынша</w:t>
            </w:r>
            <w:r>
              <w:rPr>
                <w:rFonts w:ascii="Arial" w:hAnsi="Arial" w:cs="Arial"/>
              </w:rPr>
              <w:t>қ</w:t>
            </w:r>
            <w:r>
              <w:rPr>
                <w:rFonts w:ascii="Calibri" w:hAnsi="Calibri" w:cs="Calibri"/>
              </w:rPr>
              <w:t>ты</w:t>
            </w:r>
            <w:r>
              <w:rPr>
                <w:rFonts w:ascii="Arial" w:hAnsi="Arial" w:cs="Arial"/>
              </w:rPr>
              <w:t>ң</w:t>
            </w:r>
            <w:r>
              <w:rPr>
                <w:rFonts w:ascii="Calibri" w:hAnsi="Calibri" w:cs="Calibri"/>
              </w:rPr>
              <w:t xml:space="preserve"> асты</w:t>
            </w:r>
            <w:r>
              <w:rPr>
                <w:rFonts w:ascii="Arial" w:hAnsi="Arial" w:cs="Arial"/>
              </w:rPr>
              <w:t>ңғ</w:t>
            </w:r>
            <w:r>
              <w:rPr>
                <w:rFonts w:ascii="Calibri" w:hAnsi="Calibri" w:cs="Calibri"/>
              </w:rPr>
              <w:t>ы ж</w:t>
            </w:r>
            <w:r>
              <w:rPr>
                <w:rFonts w:ascii="Arial" w:hAnsi="Arial" w:cs="Arial"/>
              </w:rPr>
              <w:t>ә</w:t>
            </w:r>
            <w:r>
              <w:rPr>
                <w:rFonts w:ascii="Calibri" w:hAnsi="Calibri" w:cs="Calibri"/>
              </w:rPr>
              <w:t xml:space="preserve">не </w:t>
            </w:r>
            <w:r>
              <w:rPr>
                <w:rFonts w:ascii="Arial" w:hAnsi="Arial" w:cs="Arial"/>
              </w:rPr>
              <w:t>ү</w:t>
            </w:r>
            <w:proofErr w:type="gramStart"/>
            <w:r>
              <w:rPr>
                <w:rFonts w:ascii="Calibri" w:hAnsi="Calibri" w:cs="Calibri"/>
              </w:rPr>
              <w:t>ст</w:t>
            </w:r>
            <w:proofErr w:type="gramEnd"/>
            <w:r>
              <w:rPr>
                <w:rFonts w:ascii="Calibri" w:hAnsi="Calibri" w:cs="Calibri"/>
              </w:rPr>
              <w:t>інде орналас</w:t>
            </w:r>
            <w:r>
              <w:rPr>
                <w:rFonts w:ascii="Arial" w:hAnsi="Arial" w:cs="Arial"/>
              </w:rPr>
              <w:t>қ</w:t>
            </w:r>
            <w:r>
              <w:rPr>
                <w:rFonts w:ascii="Calibri" w:hAnsi="Calibri" w:cs="Calibri"/>
              </w:rPr>
              <w:t>ан ж</w:t>
            </w:r>
            <w:r>
              <w:rPr>
                <w:rFonts w:ascii="Arial" w:hAnsi="Arial" w:cs="Arial"/>
              </w:rPr>
              <w:t>ү</w:t>
            </w:r>
            <w:r>
              <w:rPr>
                <w:rFonts w:ascii="Calibri" w:hAnsi="Calibri" w:cs="Calibri"/>
              </w:rPr>
              <w:t>йке байланыстылар ар</w:t>
            </w:r>
            <w:r>
              <w:rPr>
                <w:rFonts w:ascii="Arial" w:hAnsi="Arial" w:cs="Arial"/>
              </w:rPr>
              <w:t>қ</w:t>
            </w:r>
            <w:r>
              <w:rPr>
                <w:rFonts w:ascii="Calibri" w:hAnsi="Calibri" w:cs="Calibri"/>
              </w:rPr>
              <w:t>ылы байланыс</w:t>
            </w:r>
            <w:r>
              <w:rPr>
                <w:rFonts w:ascii="Arial" w:hAnsi="Arial" w:cs="Arial"/>
              </w:rPr>
              <w:t>қ</w:t>
            </w:r>
            <w:r>
              <w:rPr>
                <w:rFonts w:ascii="Calibri" w:hAnsi="Calibri" w:cs="Calibri"/>
              </w:rPr>
              <w:t>ан ж</w:t>
            </w:r>
            <w:r>
              <w:rPr>
                <w:rFonts w:ascii="Arial" w:hAnsi="Arial" w:cs="Arial"/>
              </w:rPr>
              <w:t>ә</w:t>
            </w:r>
            <w:r>
              <w:rPr>
                <w:rFonts w:ascii="Calibri" w:hAnsi="Calibri" w:cs="Calibri"/>
              </w:rPr>
              <w:t xml:space="preserve">не олардан </w:t>
            </w:r>
            <w:r>
              <w:rPr>
                <w:rFonts w:ascii="Arial" w:hAnsi="Arial" w:cs="Arial"/>
              </w:rPr>
              <w:t>қ</w:t>
            </w:r>
            <w:r>
              <w:rPr>
                <w:rFonts w:ascii="Calibri" w:hAnsi="Calibri" w:cs="Calibri"/>
              </w:rPr>
              <w:t>а</w:t>
            </w:r>
            <w:r>
              <w:t xml:space="preserve">рын стволын </w:t>
            </w:r>
            <w:r>
              <w:rPr>
                <w:rFonts w:ascii="Arial" w:hAnsi="Arial" w:cs="Arial"/>
              </w:rPr>
              <w:t>қ</w:t>
            </w:r>
            <w:r>
              <w:rPr>
                <w:rFonts w:ascii="Calibri" w:hAnsi="Calibri" w:cs="Calibri"/>
              </w:rPr>
              <w:t xml:space="preserve">амтамасыз ететін </w:t>
            </w:r>
            <w:r>
              <w:rPr>
                <w:rFonts w:ascii="Arial" w:hAnsi="Arial" w:cs="Arial"/>
              </w:rPr>
              <w:t>қ</w:t>
            </w:r>
            <w:r>
              <w:rPr>
                <w:rFonts w:ascii="Calibri" w:hAnsi="Calibri" w:cs="Calibri"/>
              </w:rPr>
              <w:t>ос ж</w:t>
            </w:r>
            <w:r>
              <w:rPr>
                <w:rFonts w:ascii="Arial" w:hAnsi="Arial" w:cs="Arial"/>
              </w:rPr>
              <w:t>ү</w:t>
            </w:r>
            <w:r>
              <w:rPr>
                <w:rFonts w:ascii="Calibri" w:hAnsi="Calibri" w:cs="Calibri"/>
              </w:rPr>
              <w:t xml:space="preserve">йке байланыстары тарайды. </w:t>
            </w:r>
            <w:proofErr w:type="gramStart"/>
            <w:r>
              <w:rPr>
                <w:rFonts w:ascii="Calibri" w:hAnsi="Calibri" w:cs="Calibri"/>
              </w:rPr>
              <w:t>Ж</w:t>
            </w:r>
            <w:proofErr w:type="gramEnd"/>
            <w:r>
              <w:rPr>
                <w:rFonts w:ascii="Arial" w:hAnsi="Arial" w:cs="Arial"/>
              </w:rPr>
              <w:t>ұ</w:t>
            </w:r>
            <w:r>
              <w:rPr>
                <w:rFonts w:ascii="Calibri" w:hAnsi="Calibri" w:cs="Calibri"/>
              </w:rPr>
              <w:t>т</w:t>
            </w:r>
            <w:r>
              <w:rPr>
                <w:rFonts w:ascii="Arial" w:hAnsi="Arial" w:cs="Arial"/>
              </w:rPr>
              <w:t>қ</w:t>
            </w:r>
            <w:r>
              <w:rPr>
                <w:rFonts w:ascii="Calibri" w:hAnsi="Calibri" w:cs="Calibri"/>
              </w:rPr>
              <w:t>ынша</w:t>
            </w:r>
            <w:r>
              <w:rPr>
                <w:rFonts w:ascii="Arial" w:hAnsi="Arial" w:cs="Arial"/>
              </w:rPr>
              <w:t>қ</w:t>
            </w:r>
            <w:r>
              <w:rPr>
                <w:rFonts w:ascii="Calibri" w:hAnsi="Calibri" w:cs="Calibri"/>
              </w:rPr>
              <w:t>ты</w:t>
            </w:r>
            <w:r>
              <w:rPr>
                <w:rFonts w:ascii="Arial" w:hAnsi="Arial" w:cs="Arial"/>
              </w:rPr>
              <w:t>ң</w:t>
            </w:r>
            <w:r>
              <w:rPr>
                <w:rFonts w:ascii="Calibri" w:hAnsi="Calibri" w:cs="Calibri"/>
              </w:rPr>
              <w:t xml:space="preserve"> артында</w:t>
            </w:r>
            <w:r>
              <w:rPr>
                <w:rFonts w:ascii="Arial" w:hAnsi="Arial" w:cs="Arial"/>
              </w:rPr>
              <w:t>ғ</w:t>
            </w:r>
            <w:r>
              <w:rPr>
                <w:rFonts w:ascii="Calibri" w:hAnsi="Calibri" w:cs="Calibri"/>
              </w:rPr>
              <w:t>ы ж</w:t>
            </w:r>
            <w:r>
              <w:rPr>
                <w:rFonts w:ascii="Arial" w:hAnsi="Arial" w:cs="Arial"/>
              </w:rPr>
              <w:t>ү</w:t>
            </w:r>
            <w:r>
              <w:rPr>
                <w:rFonts w:ascii="Calibri" w:hAnsi="Calibri" w:cs="Calibri"/>
              </w:rPr>
              <w:t xml:space="preserve">йке байланыстары </w:t>
            </w:r>
            <w:r>
              <w:rPr>
                <w:rFonts w:ascii="Arial" w:hAnsi="Arial" w:cs="Arial"/>
              </w:rPr>
              <w:t>қ</w:t>
            </w:r>
            <w:r>
              <w:rPr>
                <w:rFonts w:ascii="Calibri" w:hAnsi="Calibri" w:cs="Calibri"/>
              </w:rPr>
              <w:t>арапайым бас миы. Психикалы</w:t>
            </w:r>
            <w:r>
              <w:rPr>
                <w:rFonts w:ascii="Arial" w:hAnsi="Arial" w:cs="Arial"/>
              </w:rPr>
              <w:t>қ</w:t>
            </w:r>
            <w:r>
              <w:rPr>
                <w:rFonts w:ascii="Calibri" w:hAnsi="Calibri" w:cs="Calibri"/>
              </w:rPr>
              <w:t xml:space="preserve"> дамуды</w:t>
            </w:r>
            <w:r>
              <w:rPr>
                <w:rFonts w:ascii="Arial" w:hAnsi="Arial" w:cs="Arial"/>
              </w:rPr>
              <w:t>ң</w:t>
            </w:r>
            <w:r>
              <w:rPr>
                <w:rFonts w:ascii="Calibri" w:hAnsi="Calibri" w:cs="Calibri"/>
              </w:rPr>
              <w:t xml:space="preserve"> де</w:t>
            </w:r>
            <w:r>
              <w:rPr>
                <w:rFonts w:ascii="Arial" w:hAnsi="Arial" w:cs="Arial"/>
              </w:rPr>
              <w:t>ң</w:t>
            </w:r>
            <w:r>
              <w:rPr>
                <w:rFonts w:ascii="Calibri" w:hAnsi="Calibri" w:cs="Calibri"/>
              </w:rPr>
              <w:t>гейі б</w:t>
            </w:r>
            <w:r>
              <w:rPr>
                <w:rFonts w:ascii="Arial" w:hAnsi="Arial" w:cs="Arial"/>
              </w:rPr>
              <w:t>ұ</w:t>
            </w:r>
            <w:r>
              <w:rPr>
                <w:rFonts w:ascii="Calibri" w:hAnsi="Calibri" w:cs="Calibri"/>
              </w:rPr>
              <w:t>ларда ж</w:t>
            </w:r>
            <w:r>
              <w:rPr>
                <w:rFonts w:ascii="Arial" w:hAnsi="Arial" w:cs="Arial"/>
              </w:rPr>
              <w:t>ү</w:t>
            </w:r>
            <w:r>
              <w:rPr>
                <w:rFonts w:ascii="Calibri" w:hAnsi="Calibri" w:cs="Calibri"/>
              </w:rPr>
              <w:t>йке ж</w:t>
            </w:r>
            <w:r>
              <w:rPr>
                <w:rFonts w:ascii="Arial" w:hAnsi="Arial" w:cs="Arial"/>
              </w:rPr>
              <w:t>ү</w:t>
            </w:r>
            <w:r>
              <w:rPr>
                <w:rFonts w:ascii="Calibri" w:hAnsi="Calibri" w:cs="Calibri"/>
              </w:rPr>
              <w:t>йесіні</w:t>
            </w:r>
            <w:r>
              <w:rPr>
                <w:rFonts w:ascii="Arial" w:hAnsi="Arial" w:cs="Arial"/>
              </w:rPr>
              <w:t>ң</w:t>
            </w:r>
            <w:r>
              <w:rPr>
                <w:rFonts w:ascii="Calibri" w:hAnsi="Calibri" w:cs="Calibri"/>
              </w:rPr>
              <w:t xml:space="preserve"> </w:t>
            </w:r>
            <w:r>
              <w:rPr>
                <w:rFonts w:ascii="Arial" w:hAnsi="Arial" w:cs="Arial"/>
              </w:rPr>
              <w:t>құ</w:t>
            </w:r>
            <w:r>
              <w:rPr>
                <w:rFonts w:ascii="Calibri" w:hAnsi="Calibri" w:cs="Calibri"/>
              </w:rPr>
              <w:t>рылымымен ж</w:t>
            </w:r>
            <w:r>
              <w:rPr>
                <w:rFonts w:ascii="Arial" w:hAnsi="Arial" w:cs="Arial"/>
              </w:rPr>
              <w:t>ә</w:t>
            </w:r>
            <w:r>
              <w:rPr>
                <w:rFonts w:ascii="Calibri" w:hAnsi="Calibri" w:cs="Calibri"/>
              </w:rPr>
              <w:t>не тіршілі</w:t>
            </w:r>
            <w:proofErr w:type="gramStart"/>
            <w:r>
              <w:rPr>
                <w:rFonts w:ascii="Calibri" w:hAnsi="Calibri" w:cs="Calibri"/>
              </w:rPr>
              <w:t>к ету</w:t>
            </w:r>
            <w:proofErr w:type="gramEnd"/>
            <w:r>
              <w:rPr>
                <w:rFonts w:ascii="Calibri" w:hAnsi="Calibri" w:cs="Calibri"/>
              </w:rPr>
              <w:t xml:space="preserve"> ерекшеліктерімен ты</w:t>
            </w:r>
            <w:r>
              <w:rPr>
                <w:rFonts w:ascii="Arial" w:hAnsi="Arial" w:cs="Arial"/>
              </w:rPr>
              <w:t>ғ</w:t>
            </w:r>
            <w:r>
              <w:rPr>
                <w:rFonts w:ascii="Calibri" w:hAnsi="Calibri" w:cs="Calibri"/>
              </w:rPr>
              <w:t xml:space="preserve">ыз байланысты. </w:t>
            </w:r>
            <w:r>
              <w:rPr>
                <w:rFonts w:ascii="Calibri" w:hAnsi="Calibri" w:cs="Calibri"/>
              </w:rPr>
              <w:br/>
            </w:r>
            <w:r>
              <w:rPr>
                <w:rFonts w:ascii="Calibri" w:hAnsi="Calibri" w:cs="Calibri"/>
              </w:rPr>
              <w:br/>
            </w:r>
            <w:r>
              <w:rPr>
                <w:b/>
                <w:bCs/>
              </w:rPr>
              <w:t>Локомоция (</w:t>
            </w:r>
            <w:r>
              <w:rPr>
                <w:rFonts w:ascii="Arial" w:hAnsi="Arial" w:cs="Arial"/>
                <w:b/>
                <w:bCs/>
              </w:rPr>
              <w:t>қ</w:t>
            </w:r>
            <w:proofErr w:type="gramStart"/>
            <w:r>
              <w:rPr>
                <w:rFonts w:ascii="Calibri" w:hAnsi="Calibri" w:cs="Calibri"/>
                <w:b/>
                <w:bCs/>
              </w:rPr>
              <w:t>оз</w:t>
            </w:r>
            <w:proofErr w:type="gramEnd"/>
            <w:r>
              <w:rPr>
                <w:rFonts w:ascii="Arial" w:hAnsi="Arial" w:cs="Arial"/>
                <w:b/>
                <w:bCs/>
              </w:rPr>
              <w:t>ғ</w:t>
            </w:r>
            <w:r>
              <w:rPr>
                <w:b/>
                <w:bCs/>
              </w:rPr>
              <w:t>алыс)</w:t>
            </w:r>
            <w:r>
              <w:t xml:space="preserve"> са</w:t>
            </w:r>
            <w:r>
              <w:rPr>
                <w:rFonts w:ascii="Arial" w:hAnsi="Arial" w:cs="Arial"/>
              </w:rPr>
              <w:t>қ</w:t>
            </w:r>
            <w:r>
              <w:rPr>
                <w:rFonts w:ascii="Calibri" w:hAnsi="Calibri" w:cs="Calibri"/>
              </w:rPr>
              <w:t>ина т</w:t>
            </w:r>
            <w:r>
              <w:rPr>
                <w:rFonts w:ascii="Arial" w:hAnsi="Arial" w:cs="Arial"/>
              </w:rPr>
              <w:t>ә</w:t>
            </w:r>
            <w:r>
              <w:rPr>
                <w:rFonts w:ascii="Calibri" w:hAnsi="Calibri" w:cs="Calibri"/>
              </w:rPr>
              <w:t xml:space="preserve">різдес </w:t>
            </w:r>
            <w:r>
              <w:rPr>
                <w:rFonts w:ascii="Arial" w:hAnsi="Arial" w:cs="Arial"/>
              </w:rPr>
              <w:t>құ</w:t>
            </w:r>
            <w:r>
              <w:rPr>
                <w:rFonts w:ascii="Calibri" w:hAnsi="Calibri" w:cs="Calibri"/>
              </w:rPr>
              <w:t>рттарда б</w:t>
            </w:r>
            <w:r>
              <w:rPr>
                <w:rFonts w:ascii="Arial" w:hAnsi="Arial" w:cs="Arial"/>
              </w:rPr>
              <w:t>ұ</w:t>
            </w:r>
            <w:r>
              <w:rPr>
                <w:rFonts w:ascii="Calibri" w:hAnsi="Calibri" w:cs="Calibri"/>
              </w:rPr>
              <w:t>лшы</w:t>
            </w:r>
            <w:r>
              <w:rPr>
                <w:rFonts w:ascii="Arial" w:hAnsi="Arial" w:cs="Arial"/>
              </w:rPr>
              <w:t>қ</w:t>
            </w:r>
            <w:r>
              <w:rPr>
                <w:rFonts w:ascii="Calibri" w:hAnsi="Calibri" w:cs="Calibri"/>
              </w:rPr>
              <w:t xml:space="preserve"> етті</w:t>
            </w:r>
            <w:r>
              <w:rPr>
                <w:rFonts w:ascii="Arial" w:hAnsi="Arial" w:cs="Arial"/>
              </w:rPr>
              <w:t>ң</w:t>
            </w:r>
            <w:r>
              <w:rPr>
                <w:rFonts w:ascii="Calibri" w:hAnsi="Calibri" w:cs="Calibri"/>
              </w:rPr>
              <w:t xml:space="preserve"> дамуы бай</w:t>
            </w:r>
            <w:r>
              <w:rPr>
                <w:rFonts w:ascii="Arial" w:hAnsi="Arial" w:cs="Arial"/>
              </w:rPr>
              <w:t>қ</w:t>
            </w:r>
            <w:r>
              <w:rPr>
                <w:rFonts w:ascii="Calibri" w:hAnsi="Calibri" w:cs="Calibri"/>
              </w:rPr>
              <w:t>алады. Б</w:t>
            </w:r>
            <w:r>
              <w:rPr>
                <w:rFonts w:ascii="Arial" w:hAnsi="Arial" w:cs="Arial"/>
              </w:rPr>
              <w:t>ұ</w:t>
            </w:r>
            <w:r>
              <w:rPr>
                <w:rFonts w:ascii="Calibri" w:hAnsi="Calibri" w:cs="Calibri"/>
              </w:rPr>
              <w:t>лар тері б</w:t>
            </w:r>
            <w:r>
              <w:rPr>
                <w:rFonts w:ascii="Arial" w:hAnsi="Arial" w:cs="Arial"/>
              </w:rPr>
              <w:t>ұ</w:t>
            </w:r>
            <w:r>
              <w:rPr>
                <w:rFonts w:ascii="Calibri" w:hAnsi="Calibri" w:cs="Calibri"/>
              </w:rPr>
              <w:t>лшы</w:t>
            </w:r>
            <w:r>
              <w:rPr>
                <w:rFonts w:ascii="Arial" w:hAnsi="Arial" w:cs="Arial"/>
              </w:rPr>
              <w:t>қ</w:t>
            </w:r>
            <w:r>
              <w:rPr>
                <w:rFonts w:ascii="Calibri" w:hAnsi="Calibri" w:cs="Calibri"/>
              </w:rPr>
              <w:t xml:space="preserve"> дорбасы т</w:t>
            </w:r>
            <w:r>
              <w:rPr>
                <w:rFonts w:ascii="Arial" w:hAnsi="Arial" w:cs="Arial"/>
              </w:rPr>
              <w:t>ә</w:t>
            </w:r>
            <w:proofErr w:type="gramStart"/>
            <w:r>
              <w:rPr>
                <w:rFonts w:ascii="Calibri" w:hAnsi="Calibri" w:cs="Calibri"/>
              </w:rPr>
              <w:t>р</w:t>
            </w:r>
            <w:proofErr w:type="gramEnd"/>
            <w:r>
              <w:rPr>
                <w:rFonts w:ascii="Calibri" w:hAnsi="Calibri" w:cs="Calibri"/>
              </w:rPr>
              <w:t xml:space="preserve">іздес екі </w:t>
            </w:r>
            <w:r>
              <w:rPr>
                <w:rFonts w:ascii="Arial" w:hAnsi="Arial" w:cs="Arial"/>
              </w:rPr>
              <w:t>қ</w:t>
            </w:r>
            <w:r>
              <w:rPr>
                <w:rFonts w:ascii="Calibri" w:hAnsi="Calibri" w:cs="Calibri"/>
              </w:rPr>
              <w:t>абаттас</w:t>
            </w:r>
            <w:r>
              <w:rPr>
                <w:rFonts w:ascii="Arial" w:hAnsi="Arial" w:cs="Arial"/>
              </w:rPr>
              <w:t>қ</w:t>
            </w:r>
            <w:r>
              <w:rPr>
                <w:rFonts w:ascii="Calibri" w:hAnsi="Calibri" w:cs="Calibri"/>
              </w:rPr>
              <w:t>ан б</w:t>
            </w:r>
            <w:r>
              <w:rPr>
                <w:rFonts w:ascii="Arial" w:hAnsi="Arial" w:cs="Arial"/>
              </w:rPr>
              <w:t>ө</w:t>
            </w:r>
            <w:r>
              <w:rPr>
                <w:rFonts w:ascii="Calibri" w:hAnsi="Calibri" w:cs="Calibri"/>
              </w:rPr>
              <w:t>лімнен т</w:t>
            </w:r>
            <w:r>
              <w:rPr>
                <w:rFonts w:ascii="Arial" w:hAnsi="Arial" w:cs="Arial"/>
              </w:rPr>
              <w:t>ұ</w:t>
            </w:r>
            <w:r>
              <w:rPr>
                <w:rFonts w:ascii="Calibri" w:hAnsi="Calibri" w:cs="Calibri"/>
              </w:rPr>
              <w:t xml:space="preserve">рады. </w:t>
            </w:r>
          </w:p>
          <w:p w:rsidR="00CC3F6C" w:rsidRDefault="00CC3F6C" w:rsidP="00CC3F6C">
            <w:pPr>
              <w:numPr>
                <w:ilvl w:val="0"/>
                <w:numId w:val="18"/>
              </w:numPr>
              <w:spacing w:before="100" w:beforeAutospacing="1" w:after="100" w:afterAutospacing="1" w:line="240" w:lineRule="auto"/>
            </w:pPr>
            <w:r>
              <w:br/>
            </w:r>
            <w:r>
              <w:rPr>
                <w:b/>
                <w:bCs/>
              </w:rPr>
              <w:t>Сырт</w:t>
            </w:r>
            <w:r>
              <w:rPr>
                <w:rFonts w:ascii="Arial" w:hAnsi="Arial" w:cs="Arial"/>
                <w:b/>
                <w:bCs/>
              </w:rPr>
              <w:t>қ</w:t>
            </w:r>
            <w:r>
              <w:rPr>
                <w:rFonts w:ascii="Calibri" w:hAnsi="Calibri" w:cs="Calibri"/>
                <w:b/>
                <w:bCs/>
              </w:rPr>
              <w:t xml:space="preserve">ы тері асты </w:t>
            </w:r>
            <w:r>
              <w:rPr>
                <w:rFonts w:ascii="Arial" w:hAnsi="Arial" w:cs="Arial"/>
                <w:b/>
                <w:bCs/>
              </w:rPr>
              <w:t>қ</w:t>
            </w:r>
            <w:r>
              <w:rPr>
                <w:rFonts w:ascii="Calibri" w:hAnsi="Calibri" w:cs="Calibri"/>
                <w:b/>
                <w:bCs/>
              </w:rPr>
              <w:t>абы</w:t>
            </w:r>
            <w:r>
              <w:rPr>
                <w:rFonts w:ascii="Arial" w:hAnsi="Arial" w:cs="Arial"/>
                <w:b/>
                <w:bCs/>
              </w:rPr>
              <w:t>ғ</w:t>
            </w:r>
            <w:r>
              <w:rPr>
                <w:rFonts w:ascii="Calibri" w:hAnsi="Calibri" w:cs="Calibri"/>
                <w:b/>
                <w:bCs/>
              </w:rPr>
              <w:t>ы</w:t>
            </w:r>
            <w:r>
              <w:t xml:space="preserve"> – к</w:t>
            </w:r>
            <w:r>
              <w:rPr>
                <w:rFonts w:ascii="Arial" w:hAnsi="Arial" w:cs="Arial"/>
              </w:rPr>
              <w:t>ө</w:t>
            </w:r>
            <w:r>
              <w:rPr>
                <w:rFonts w:ascii="Calibri" w:hAnsi="Calibri" w:cs="Calibri"/>
              </w:rPr>
              <w:t>птеген са</w:t>
            </w:r>
            <w:r>
              <w:rPr>
                <w:rFonts w:ascii="Arial" w:hAnsi="Arial" w:cs="Arial"/>
              </w:rPr>
              <w:t>қ</w:t>
            </w:r>
            <w:r>
              <w:rPr>
                <w:rFonts w:ascii="Calibri" w:hAnsi="Calibri" w:cs="Calibri"/>
              </w:rPr>
              <w:t>инаша талшы</w:t>
            </w:r>
            <w:r>
              <w:rPr>
                <w:rFonts w:ascii="Arial" w:hAnsi="Arial" w:cs="Arial"/>
              </w:rPr>
              <w:t>қ</w:t>
            </w:r>
            <w:r>
              <w:rPr>
                <w:rFonts w:ascii="Calibri" w:hAnsi="Calibri" w:cs="Calibri"/>
              </w:rPr>
              <w:t>тардан т</w:t>
            </w:r>
            <w:r>
              <w:rPr>
                <w:rFonts w:ascii="Arial" w:hAnsi="Arial" w:cs="Arial"/>
              </w:rPr>
              <w:t>ұ</w:t>
            </w:r>
            <w:r>
              <w:rPr>
                <w:rFonts w:ascii="Calibri" w:hAnsi="Calibri" w:cs="Calibri"/>
              </w:rPr>
              <w:t xml:space="preserve">рады. </w:t>
            </w:r>
          </w:p>
          <w:p w:rsidR="00CC3F6C" w:rsidRDefault="00CC3F6C" w:rsidP="00CC3F6C">
            <w:pPr>
              <w:numPr>
                <w:ilvl w:val="0"/>
                <w:numId w:val="18"/>
              </w:numPr>
              <w:spacing w:before="100" w:beforeAutospacing="1" w:after="100" w:afterAutospacing="1" w:line="240" w:lineRule="auto"/>
            </w:pPr>
            <w:r>
              <w:br/>
            </w:r>
            <w:r>
              <w:rPr>
                <w:b/>
                <w:bCs/>
              </w:rPr>
              <w:t xml:space="preserve">Ішкі </w:t>
            </w:r>
            <w:r>
              <w:rPr>
                <w:rFonts w:ascii="Arial" w:hAnsi="Arial" w:cs="Arial"/>
                <w:b/>
                <w:bCs/>
              </w:rPr>
              <w:t>қ</w:t>
            </w:r>
            <w:r>
              <w:rPr>
                <w:rFonts w:ascii="Calibri" w:hAnsi="Calibri" w:cs="Calibri"/>
                <w:b/>
                <w:bCs/>
              </w:rPr>
              <w:t>абы</w:t>
            </w:r>
            <w:r>
              <w:rPr>
                <w:rFonts w:ascii="Arial" w:hAnsi="Arial" w:cs="Arial"/>
                <w:b/>
                <w:bCs/>
              </w:rPr>
              <w:t>ғ</w:t>
            </w:r>
            <w:r>
              <w:rPr>
                <w:rFonts w:ascii="Calibri" w:hAnsi="Calibri" w:cs="Calibri"/>
                <w:b/>
                <w:bCs/>
              </w:rPr>
              <w:t>ы</w:t>
            </w:r>
            <w:r>
              <w:t xml:space="preserve"> – к</w:t>
            </w:r>
            <w:r>
              <w:rPr>
                <w:rFonts w:ascii="Arial" w:hAnsi="Arial" w:cs="Arial"/>
              </w:rPr>
              <w:t>ө</w:t>
            </w:r>
            <w:r>
              <w:rPr>
                <w:rFonts w:ascii="Calibri" w:hAnsi="Calibri" w:cs="Calibri"/>
              </w:rPr>
              <w:t>лдене</w:t>
            </w:r>
            <w:r>
              <w:rPr>
                <w:rFonts w:ascii="Arial" w:hAnsi="Arial" w:cs="Arial"/>
              </w:rPr>
              <w:t>ң</w:t>
            </w:r>
            <w:r>
              <w:rPr>
                <w:rFonts w:ascii="Calibri" w:hAnsi="Calibri" w:cs="Calibri"/>
              </w:rPr>
              <w:t xml:space="preserve"> орналас</w:t>
            </w:r>
            <w:r>
              <w:rPr>
                <w:rFonts w:ascii="Arial" w:hAnsi="Arial" w:cs="Arial"/>
              </w:rPr>
              <w:t>қ</w:t>
            </w:r>
            <w:proofErr w:type="gramStart"/>
            <w:r>
              <w:rPr>
                <w:rFonts w:ascii="Calibri" w:hAnsi="Calibri" w:cs="Calibri"/>
              </w:rPr>
              <w:t>ан б</w:t>
            </w:r>
            <w:proofErr w:type="gramEnd"/>
            <w:r>
              <w:rPr>
                <w:rFonts w:ascii="Arial" w:hAnsi="Arial" w:cs="Arial"/>
              </w:rPr>
              <w:t>ұ</w:t>
            </w:r>
            <w:r>
              <w:rPr>
                <w:rFonts w:ascii="Calibri" w:hAnsi="Calibri" w:cs="Calibri"/>
              </w:rPr>
              <w:t>лшы</w:t>
            </w:r>
            <w:r>
              <w:rPr>
                <w:rFonts w:ascii="Arial" w:hAnsi="Arial" w:cs="Arial"/>
              </w:rPr>
              <w:t>қ</w:t>
            </w:r>
            <w:r>
              <w:rPr>
                <w:rFonts w:ascii="Calibri" w:hAnsi="Calibri" w:cs="Calibri"/>
              </w:rPr>
              <w:t>тардан т</w:t>
            </w:r>
            <w:r>
              <w:rPr>
                <w:rFonts w:ascii="Arial" w:hAnsi="Arial" w:cs="Arial"/>
              </w:rPr>
              <w:t>ұ</w:t>
            </w:r>
            <w:r>
              <w:rPr>
                <w:rFonts w:ascii="Calibri" w:hAnsi="Calibri" w:cs="Calibri"/>
              </w:rPr>
              <w:t xml:space="preserve">рады. </w:t>
            </w:r>
          </w:p>
          <w:p w:rsidR="00CC3F6C" w:rsidRDefault="00CC3F6C">
            <w:pPr>
              <w:spacing w:after="0"/>
            </w:pPr>
            <w:r>
              <w:br/>
              <w:t>К</w:t>
            </w:r>
            <w:r>
              <w:rPr>
                <w:rFonts w:ascii="Arial" w:hAnsi="Arial" w:cs="Arial"/>
              </w:rPr>
              <w:t>ө</w:t>
            </w:r>
            <w:r>
              <w:rPr>
                <w:rFonts w:ascii="Calibri" w:hAnsi="Calibri" w:cs="Calibri"/>
              </w:rPr>
              <w:t>лдене</w:t>
            </w:r>
            <w:r>
              <w:rPr>
                <w:rFonts w:ascii="Arial" w:hAnsi="Arial" w:cs="Arial"/>
              </w:rPr>
              <w:t>ң</w:t>
            </w:r>
            <w:r>
              <w:rPr>
                <w:rFonts w:ascii="Calibri" w:hAnsi="Calibri" w:cs="Calibri"/>
              </w:rPr>
              <w:t xml:space="preserve"> ж</w:t>
            </w:r>
            <w:r>
              <w:rPr>
                <w:rFonts w:ascii="Arial" w:hAnsi="Arial" w:cs="Arial"/>
              </w:rPr>
              <w:t>ә</w:t>
            </w:r>
            <w:r>
              <w:rPr>
                <w:rFonts w:ascii="Calibri" w:hAnsi="Calibri" w:cs="Calibri"/>
              </w:rPr>
              <w:t>не са</w:t>
            </w:r>
            <w:r>
              <w:rPr>
                <w:rFonts w:ascii="Arial" w:hAnsi="Arial" w:cs="Arial"/>
              </w:rPr>
              <w:t>қ</w:t>
            </w:r>
            <w:r>
              <w:rPr>
                <w:rFonts w:ascii="Calibri" w:hAnsi="Calibri" w:cs="Calibri"/>
              </w:rPr>
              <w:t>ина т</w:t>
            </w:r>
            <w:r>
              <w:rPr>
                <w:rFonts w:ascii="Arial" w:hAnsi="Arial" w:cs="Arial"/>
              </w:rPr>
              <w:t>ә</w:t>
            </w:r>
            <w:proofErr w:type="gramStart"/>
            <w:r>
              <w:rPr>
                <w:rFonts w:ascii="Calibri" w:hAnsi="Calibri" w:cs="Calibri"/>
              </w:rPr>
              <w:t>р</w:t>
            </w:r>
            <w:proofErr w:type="gramEnd"/>
            <w:r>
              <w:rPr>
                <w:rFonts w:ascii="Calibri" w:hAnsi="Calibri" w:cs="Calibri"/>
              </w:rPr>
              <w:t>іздес б</w:t>
            </w:r>
            <w:r>
              <w:rPr>
                <w:rFonts w:ascii="Arial" w:hAnsi="Arial" w:cs="Arial"/>
              </w:rPr>
              <w:t>ұ</w:t>
            </w:r>
            <w:r>
              <w:rPr>
                <w:rFonts w:ascii="Calibri" w:hAnsi="Calibri" w:cs="Calibri"/>
              </w:rPr>
              <w:t>лшы</w:t>
            </w:r>
            <w:r>
              <w:rPr>
                <w:rFonts w:ascii="Arial" w:hAnsi="Arial" w:cs="Arial"/>
              </w:rPr>
              <w:t>қ</w:t>
            </w:r>
            <w:r>
              <w:rPr>
                <w:rFonts w:ascii="Calibri" w:hAnsi="Calibri" w:cs="Calibri"/>
              </w:rPr>
              <w:t>тарды</w:t>
            </w:r>
            <w:r>
              <w:rPr>
                <w:rFonts w:ascii="Arial" w:hAnsi="Arial" w:cs="Arial"/>
              </w:rPr>
              <w:t>ң</w:t>
            </w:r>
            <w:r>
              <w:rPr>
                <w:rFonts w:ascii="Calibri" w:hAnsi="Calibri" w:cs="Calibri"/>
              </w:rPr>
              <w:t xml:space="preserve"> кезектесіп жиырылуыны</w:t>
            </w:r>
            <w:r>
              <w:rPr>
                <w:rFonts w:ascii="Arial" w:hAnsi="Arial" w:cs="Arial"/>
              </w:rPr>
              <w:t>ң</w:t>
            </w:r>
            <w:r>
              <w:rPr>
                <w:rFonts w:ascii="Calibri" w:hAnsi="Calibri" w:cs="Calibri"/>
              </w:rPr>
              <w:t xml:space="preserve"> н</w:t>
            </w:r>
            <w:r>
              <w:rPr>
                <w:rFonts w:ascii="Arial" w:hAnsi="Arial" w:cs="Arial"/>
              </w:rPr>
              <w:t>ә</w:t>
            </w:r>
            <w:r>
              <w:rPr>
                <w:rFonts w:ascii="Calibri" w:hAnsi="Calibri" w:cs="Calibri"/>
              </w:rPr>
              <w:t xml:space="preserve">тижесінде </w:t>
            </w:r>
            <w:r>
              <w:rPr>
                <w:rFonts w:ascii="Arial" w:hAnsi="Arial" w:cs="Arial"/>
              </w:rPr>
              <w:t>қ</w:t>
            </w:r>
            <w:r>
              <w:rPr>
                <w:rFonts w:ascii="Calibri" w:hAnsi="Calibri" w:cs="Calibri"/>
              </w:rPr>
              <w:t>оз</w:t>
            </w:r>
            <w:r>
              <w:rPr>
                <w:rFonts w:ascii="Arial" w:hAnsi="Arial" w:cs="Arial"/>
              </w:rPr>
              <w:t>ғ</w:t>
            </w:r>
            <w:r>
              <w:rPr>
                <w:rFonts w:ascii="Calibri" w:hAnsi="Calibri" w:cs="Calibri"/>
              </w:rPr>
              <w:t xml:space="preserve">алыс пайда болады. </w:t>
            </w:r>
          </w:p>
          <w:p w:rsidR="00CC3F6C" w:rsidRDefault="00CC3F6C">
            <w:pPr>
              <w:pStyle w:val="a3"/>
            </w:pPr>
            <w:r>
              <w:t>Сақина тә</w:t>
            </w:r>
            <w:proofErr w:type="gramStart"/>
            <w:r>
              <w:t>р</w:t>
            </w:r>
            <w:proofErr w:type="gramEnd"/>
            <w:r>
              <w:t xml:space="preserve">іздес құрттардағы жұп </w:t>
            </w:r>
            <w:r>
              <w:rPr>
                <w:b/>
                <w:bCs/>
              </w:rPr>
              <w:t>аяқ-тәріздес өсінділер - параподиялар</w:t>
            </w:r>
            <w:r>
              <w:t xml:space="preserve"> пайда болған. Олардың - параподияларының негізгі функциялары қ</w:t>
            </w:r>
            <w:proofErr w:type="gramStart"/>
            <w:r>
              <w:t>оз</w:t>
            </w:r>
            <w:proofErr w:type="gramEnd"/>
            <w:r>
              <w:t>ғалыс сезіну және химиялық сезімталғышты қамтамасыз етуі. Яғни сезім органдары дәм сезу органдарынан тарап қалыптасты деген болжам бар.</w:t>
            </w:r>
          </w:p>
          <w:p w:rsidR="00CC3F6C" w:rsidRDefault="00CC3F6C">
            <w:r>
              <w:br/>
            </w:r>
            <w:r>
              <w:br/>
            </w:r>
            <w:r>
              <w:rPr>
                <w:b/>
                <w:bCs/>
              </w:rPr>
              <w:t>Сенсорлы</w:t>
            </w:r>
            <w:r>
              <w:rPr>
                <w:rFonts w:ascii="Arial" w:hAnsi="Arial" w:cs="Arial"/>
                <w:b/>
                <w:bCs/>
              </w:rPr>
              <w:t>қ</w:t>
            </w:r>
            <w:r>
              <w:rPr>
                <w:rFonts w:ascii="Calibri" w:hAnsi="Calibri" w:cs="Calibri"/>
                <w:b/>
                <w:bCs/>
              </w:rPr>
              <w:t xml:space="preserve"> психиканы</w:t>
            </w:r>
            <w:r>
              <w:rPr>
                <w:rFonts w:ascii="Arial" w:hAnsi="Arial" w:cs="Arial"/>
                <w:b/>
                <w:bCs/>
              </w:rPr>
              <w:t>ң</w:t>
            </w:r>
            <w:r>
              <w:rPr>
                <w:rFonts w:ascii="Calibri" w:hAnsi="Calibri" w:cs="Calibri"/>
                <w:b/>
                <w:bCs/>
              </w:rPr>
              <w:t xml:space="preserve"> жо</w:t>
            </w:r>
            <w:r>
              <w:rPr>
                <w:rFonts w:ascii="Arial" w:hAnsi="Arial" w:cs="Arial"/>
                <w:b/>
                <w:bCs/>
              </w:rPr>
              <w:t>ғ</w:t>
            </w:r>
            <w:r>
              <w:rPr>
                <w:rFonts w:ascii="Calibri" w:hAnsi="Calibri" w:cs="Calibri"/>
                <w:b/>
                <w:bCs/>
              </w:rPr>
              <w:t>ары сатысында</w:t>
            </w:r>
            <w:r>
              <w:rPr>
                <w:rFonts w:ascii="Arial" w:hAnsi="Arial" w:cs="Arial"/>
                <w:b/>
                <w:bCs/>
              </w:rPr>
              <w:t>ғ</w:t>
            </w:r>
            <w:r>
              <w:rPr>
                <w:rFonts w:ascii="Calibri" w:hAnsi="Calibri" w:cs="Calibri"/>
                <w:b/>
                <w:bCs/>
              </w:rPr>
              <w:t>ы жануарларда</w:t>
            </w:r>
            <w:r>
              <w:t xml:space="preserve">: </w:t>
            </w:r>
            <w:r>
              <w:rPr>
                <w:b/>
                <w:bCs/>
              </w:rPr>
              <w:t>1.плюромодания</w:t>
            </w:r>
            <w:r>
              <w:t xml:space="preserve"> – дамуды</w:t>
            </w:r>
            <w:r>
              <w:rPr>
                <w:rFonts w:ascii="Arial" w:hAnsi="Arial" w:cs="Arial"/>
              </w:rPr>
              <w:t>ң</w:t>
            </w:r>
            <w:r>
              <w:rPr>
                <w:rFonts w:ascii="Calibri" w:hAnsi="Calibri" w:cs="Calibri"/>
              </w:rPr>
              <w:t xml:space="preserve"> эвалюциялы</w:t>
            </w:r>
            <w:r>
              <w:rPr>
                <w:rFonts w:ascii="Arial" w:hAnsi="Arial" w:cs="Arial"/>
              </w:rPr>
              <w:t>қ</w:t>
            </w:r>
            <w:r>
              <w:rPr>
                <w:rFonts w:ascii="Calibri" w:hAnsi="Calibri" w:cs="Calibri"/>
              </w:rPr>
              <w:t xml:space="preserve"> сипатына </w:t>
            </w:r>
            <w:r>
              <w:rPr>
                <w:rFonts w:ascii="Arial" w:hAnsi="Arial" w:cs="Arial"/>
              </w:rPr>
              <w:t>қ</w:t>
            </w:r>
            <w:r>
              <w:rPr>
                <w:rFonts w:ascii="Calibri" w:hAnsi="Calibri" w:cs="Calibri"/>
              </w:rPr>
              <w:t>арай кейбі</w:t>
            </w:r>
            <w:proofErr w:type="gramStart"/>
            <w:r>
              <w:rPr>
                <w:rFonts w:ascii="Calibri" w:hAnsi="Calibri" w:cs="Calibri"/>
              </w:rPr>
              <w:t>р</w:t>
            </w:r>
            <w:proofErr w:type="gramEnd"/>
            <w:r>
              <w:rPr>
                <w:rFonts w:ascii="Calibri" w:hAnsi="Calibri" w:cs="Calibri"/>
              </w:rPr>
              <w:t xml:space="preserve"> органдары ре</w:t>
            </w:r>
            <w:r>
              <w:t>цепторлы</w:t>
            </w:r>
            <w:r>
              <w:rPr>
                <w:rFonts w:ascii="Arial" w:hAnsi="Arial" w:cs="Arial"/>
              </w:rPr>
              <w:t>қ</w:t>
            </w:r>
            <w:r>
              <w:rPr>
                <w:rFonts w:ascii="Calibri" w:hAnsi="Calibri" w:cs="Calibri"/>
              </w:rPr>
              <w:t xml:space="preserve"> ерекшеліктерді</w:t>
            </w:r>
            <w:r>
              <w:rPr>
                <w:rFonts w:ascii="Arial" w:hAnsi="Arial" w:cs="Arial"/>
              </w:rPr>
              <w:t>ң</w:t>
            </w:r>
            <w:r>
              <w:rPr>
                <w:rFonts w:ascii="Calibri" w:hAnsi="Calibri" w:cs="Calibri"/>
              </w:rPr>
              <w:t xml:space="preserve"> пайда болуына </w:t>
            </w:r>
            <w:r>
              <w:rPr>
                <w:rFonts w:ascii="Arial" w:hAnsi="Arial" w:cs="Arial"/>
              </w:rPr>
              <w:t>ә</w:t>
            </w:r>
            <w:r>
              <w:rPr>
                <w:rFonts w:ascii="Calibri" w:hAnsi="Calibri" w:cs="Calibri"/>
              </w:rPr>
              <w:t>кеп со</w:t>
            </w:r>
            <w:r>
              <w:rPr>
                <w:rFonts w:ascii="Arial" w:hAnsi="Arial" w:cs="Arial"/>
              </w:rPr>
              <w:t>қ</w:t>
            </w:r>
            <w:r>
              <w:rPr>
                <w:rFonts w:ascii="Calibri" w:hAnsi="Calibri" w:cs="Calibri"/>
              </w:rPr>
              <w:t>ты. Мыс: медузаларды</w:t>
            </w:r>
            <w:r>
              <w:rPr>
                <w:rFonts w:ascii="Arial" w:hAnsi="Arial" w:cs="Arial"/>
              </w:rPr>
              <w:t>ң</w:t>
            </w:r>
            <w:r>
              <w:rPr>
                <w:rFonts w:ascii="Calibri" w:hAnsi="Calibri" w:cs="Calibri"/>
              </w:rPr>
              <w:t xml:space="preserve"> к</w:t>
            </w:r>
            <w:r>
              <w:rPr>
                <w:rFonts w:ascii="Arial" w:hAnsi="Arial" w:cs="Arial"/>
              </w:rPr>
              <w:t>ө</w:t>
            </w:r>
            <w:r>
              <w:rPr>
                <w:rFonts w:ascii="Calibri" w:hAnsi="Calibri" w:cs="Calibri"/>
              </w:rPr>
              <w:t>ру органдарыны</w:t>
            </w:r>
            <w:r>
              <w:rPr>
                <w:rFonts w:ascii="Arial" w:hAnsi="Arial" w:cs="Arial"/>
              </w:rPr>
              <w:t>ң</w:t>
            </w:r>
            <w:r>
              <w:rPr>
                <w:rFonts w:ascii="Calibri" w:hAnsi="Calibri" w:cs="Calibri"/>
              </w:rPr>
              <w:t xml:space="preserve"> ерекшелігі </w:t>
            </w:r>
          </w:p>
          <w:p w:rsidR="00CC3F6C" w:rsidRDefault="00CC3F6C" w:rsidP="00CC3F6C">
            <w:pPr>
              <w:numPr>
                <w:ilvl w:val="0"/>
                <w:numId w:val="19"/>
              </w:numPr>
              <w:spacing w:before="100" w:beforeAutospacing="1" w:after="100" w:afterAutospacing="1" w:line="240" w:lineRule="auto"/>
            </w:pPr>
            <w:r>
              <w:br/>
            </w:r>
            <w:r>
              <w:rPr>
                <w:b/>
                <w:bCs/>
              </w:rPr>
              <w:t>К</w:t>
            </w:r>
            <w:r>
              <w:rPr>
                <w:rFonts w:ascii="Arial" w:hAnsi="Arial" w:cs="Arial"/>
                <w:b/>
                <w:bCs/>
              </w:rPr>
              <w:t>ө</w:t>
            </w:r>
            <w:r>
              <w:rPr>
                <w:rFonts w:ascii="Calibri" w:hAnsi="Calibri" w:cs="Calibri"/>
                <w:b/>
                <w:bCs/>
              </w:rPr>
              <w:t>з да</w:t>
            </w:r>
            <w:r>
              <w:rPr>
                <w:rFonts w:ascii="Arial" w:hAnsi="Arial" w:cs="Arial"/>
                <w:b/>
                <w:bCs/>
              </w:rPr>
              <w:t>қ</w:t>
            </w:r>
            <w:r>
              <w:rPr>
                <w:rFonts w:ascii="Calibri" w:hAnsi="Calibri" w:cs="Calibri"/>
                <w:b/>
                <w:bCs/>
              </w:rPr>
              <w:t>тары</w:t>
            </w:r>
            <w:r>
              <w:t xml:space="preserve"> жары</w:t>
            </w:r>
            <w:r>
              <w:rPr>
                <w:rFonts w:ascii="Arial" w:hAnsi="Arial" w:cs="Arial"/>
              </w:rPr>
              <w:t>қ</w:t>
            </w:r>
            <w:r>
              <w:rPr>
                <w:rFonts w:ascii="Calibri" w:hAnsi="Calibri" w:cs="Calibri"/>
              </w:rPr>
              <w:t xml:space="preserve">ты сезінетін клеткалар </w:t>
            </w:r>
            <w:proofErr w:type="gramStart"/>
            <w:r>
              <w:rPr>
                <w:rFonts w:ascii="Calibri" w:hAnsi="Calibri" w:cs="Calibri"/>
              </w:rPr>
              <w:t>тер</w:t>
            </w:r>
            <w:proofErr w:type="gramEnd"/>
            <w:r>
              <w:rPr>
                <w:rFonts w:ascii="Calibri" w:hAnsi="Calibri" w:cs="Calibri"/>
              </w:rPr>
              <w:t xml:space="preserve">і </w:t>
            </w:r>
            <w:r>
              <w:rPr>
                <w:rFonts w:ascii="Arial" w:hAnsi="Arial" w:cs="Arial"/>
              </w:rPr>
              <w:t>қ</w:t>
            </w:r>
            <w:r>
              <w:rPr>
                <w:rFonts w:ascii="Calibri" w:hAnsi="Calibri" w:cs="Calibri"/>
              </w:rPr>
              <w:t>абы</w:t>
            </w:r>
            <w:r>
              <w:rPr>
                <w:rFonts w:ascii="Arial" w:hAnsi="Arial" w:cs="Arial"/>
              </w:rPr>
              <w:t>ғ</w:t>
            </w:r>
            <w:r>
              <w:rPr>
                <w:rFonts w:ascii="Calibri" w:hAnsi="Calibri" w:cs="Calibri"/>
              </w:rPr>
              <w:t>ында</w:t>
            </w:r>
            <w:r>
              <w:rPr>
                <w:rFonts w:ascii="Arial" w:hAnsi="Arial" w:cs="Arial"/>
              </w:rPr>
              <w:t>ғ</w:t>
            </w:r>
            <w:r>
              <w:rPr>
                <w:rFonts w:ascii="Calibri" w:hAnsi="Calibri" w:cs="Calibri"/>
              </w:rPr>
              <w:t>ы эпителлиялы</w:t>
            </w:r>
            <w:r>
              <w:rPr>
                <w:rFonts w:ascii="Arial" w:hAnsi="Arial" w:cs="Arial"/>
              </w:rPr>
              <w:t>қ</w:t>
            </w:r>
            <w:r>
              <w:rPr>
                <w:rFonts w:ascii="Calibri" w:hAnsi="Calibri" w:cs="Calibri"/>
              </w:rPr>
              <w:t xml:space="preserve"> клеткаларды</w:t>
            </w:r>
            <w:r>
              <w:rPr>
                <w:rFonts w:ascii="Arial" w:hAnsi="Arial" w:cs="Arial"/>
              </w:rPr>
              <w:t>ң</w:t>
            </w:r>
            <w:r>
              <w:rPr>
                <w:rFonts w:ascii="Calibri" w:hAnsi="Calibri" w:cs="Calibri"/>
              </w:rPr>
              <w:t xml:space="preserve"> арасында орналас</w:t>
            </w:r>
            <w:r>
              <w:rPr>
                <w:rFonts w:ascii="Arial" w:hAnsi="Arial" w:cs="Arial"/>
              </w:rPr>
              <w:t>қ</w:t>
            </w:r>
            <w:r>
              <w:rPr>
                <w:rFonts w:ascii="Calibri" w:hAnsi="Calibri" w:cs="Calibri"/>
              </w:rPr>
              <w:t xml:space="preserve">ан. </w:t>
            </w:r>
          </w:p>
          <w:p w:rsidR="00CC3F6C" w:rsidRDefault="00CC3F6C" w:rsidP="00CC3F6C">
            <w:pPr>
              <w:numPr>
                <w:ilvl w:val="0"/>
                <w:numId w:val="19"/>
              </w:numPr>
              <w:spacing w:before="100" w:beforeAutospacing="1" w:after="100" w:afterAutospacing="1" w:line="240" w:lineRule="auto"/>
            </w:pPr>
            <w:r>
              <w:br/>
            </w:r>
            <w:r>
              <w:rPr>
                <w:b/>
                <w:bCs/>
              </w:rPr>
              <w:t>К</w:t>
            </w:r>
            <w:r>
              <w:rPr>
                <w:rFonts w:ascii="Arial" w:hAnsi="Arial" w:cs="Arial"/>
                <w:b/>
                <w:bCs/>
              </w:rPr>
              <w:t>ө</w:t>
            </w:r>
            <w:r>
              <w:rPr>
                <w:rFonts w:ascii="Calibri" w:hAnsi="Calibri" w:cs="Calibri"/>
                <w:b/>
                <w:bCs/>
              </w:rPr>
              <w:t>з ш</w:t>
            </w:r>
            <w:r>
              <w:rPr>
                <w:rFonts w:ascii="Arial" w:hAnsi="Arial" w:cs="Arial"/>
                <w:b/>
                <w:bCs/>
              </w:rPr>
              <w:t>ұңқ</w:t>
            </w:r>
            <w:r>
              <w:rPr>
                <w:rFonts w:ascii="Calibri" w:hAnsi="Calibri" w:cs="Calibri"/>
                <w:b/>
                <w:bCs/>
              </w:rPr>
              <w:t>ыры</w:t>
            </w:r>
            <w:r>
              <w:t xml:space="preserve"> – я</w:t>
            </w:r>
            <w:r>
              <w:rPr>
                <w:rFonts w:ascii="Arial" w:hAnsi="Arial" w:cs="Arial"/>
              </w:rPr>
              <w:t>ғ</w:t>
            </w:r>
            <w:r>
              <w:rPr>
                <w:rFonts w:ascii="Calibri" w:hAnsi="Calibri" w:cs="Calibri"/>
              </w:rPr>
              <w:t>ни к</w:t>
            </w:r>
            <w:r>
              <w:rPr>
                <w:rFonts w:ascii="Arial" w:hAnsi="Arial" w:cs="Arial"/>
              </w:rPr>
              <w:t>ө</w:t>
            </w:r>
            <w:r>
              <w:rPr>
                <w:rFonts w:ascii="Calibri" w:hAnsi="Calibri" w:cs="Calibri"/>
              </w:rPr>
              <w:t xml:space="preserve">з </w:t>
            </w:r>
            <w:r>
              <w:rPr>
                <w:rFonts w:ascii="Arial" w:hAnsi="Arial" w:cs="Arial"/>
              </w:rPr>
              <w:t>құ</w:t>
            </w:r>
            <w:r>
              <w:rPr>
                <w:rFonts w:ascii="Calibri" w:hAnsi="Calibri" w:cs="Calibri"/>
              </w:rPr>
              <w:t>рылымы пигменттік клет</w:t>
            </w:r>
            <w:r>
              <w:t>каны</w:t>
            </w:r>
            <w:r>
              <w:rPr>
                <w:rFonts w:ascii="Arial" w:hAnsi="Arial" w:cs="Arial"/>
              </w:rPr>
              <w:t>ң</w:t>
            </w:r>
            <w:r>
              <w:rPr>
                <w:rFonts w:ascii="Calibri" w:hAnsi="Calibri" w:cs="Calibri"/>
              </w:rPr>
              <w:t xml:space="preserve"> инвагинация бай</w:t>
            </w:r>
            <w:r>
              <w:rPr>
                <w:rFonts w:ascii="Arial" w:hAnsi="Arial" w:cs="Arial"/>
              </w:rPr>
              <w:t>қ</w:t>
            </w:r>
            <w:r>
              <w:rPr>
                <w:rFonts w:ascii="Calibri" w:hAnsi="Calibri" w:cs="Calibri"/>
              </w:rPr>
              <w:t xml:space="preserve">алады. </w:t>
            </w:r>
          </w:p>
          <w:p w:rsidR="00CC3F6C" w:rsidRDefault="00CC3F6C" w:rsidP="00CC3F6C">
            <w:pPr>
              <w:numPr>
                <w:ilvl w:val="0"/>
                <w:numId w:val="19"/>
              </w:numPr>
              <w:spacing w:before="100" w:beforeAutospacing="1" w:after="100" w:afterAutospacing="1" w:line="240" w:lineRule="auto"/>
            </w:pPr>
            <w:r>
              <w:br/>
            </w:r>
            <w:r>
              <w:rPr>
                <w:b/>
                <w:bCs/>
              </w:rPr>
              <w:t>Инвагинация</w:t>
            </w:r>
            <w:r>
              <w:t xml:space="preserve"> – ішке </w:t>
            </w:r>
            <w:r>
              <w:rPr>
                <w:rFonts w:ascii="Arial" w:hAnsi="Arial" w:cs="Arial"/>
              </w:rPr>
              <w:t>қ</w:t>
            </w:r>
            <w:r>
              <w:rPr>
                <w:rFonts w:ascii="Calibri" w:hAnsi="Calibri" w:cs="Calibri"/>
              </w:rPr>
              <w:t>арай ба</w:t>
            </w:r>
            <w:r>
              <w:rPr>
                <w:rFonts w:ascii="Arial" w:hAnsi="Arial" w:cs="Arial"/>
              </w:rPr>
              <w:t>ғ</w:t>
            </w:r>
            <w:r>
              <w:rPr>
                <w:rFonts w:ascii="Calibri" w:hAnsi="Calibri" w:cs="Calibri"/>
              </w:rPr>
              <w:t xml:space="preserve">ыттау </w:t>
            </w:r>
          </w:p>
          <w:p w:rsidR="00CC3F6C" w:rsidRDefault="00CC3F6C" w:rsidP="00CC3F6C">
            <w:pPr>
              <w:numPr>
                <w:ilvl w:val="0"/>
                <w:numId w:val="19"/>
              </w:numPr>
              <w:spacing w:before="100" w:beforeAutospacing="1" w:after="100" w:afterAutospacing="1" w:line="240" w:lineRule="auto"/>
            </w:pPr>
            <w:r>
              <w:br/>
            </w:r>
            <w:r>
              <w:rPr>
                <w:b/>
                <w:bCs/>
              </w:rPr>
              <w:t>На</w:t>
            </w:r>
            <w:r>
              <w:rPr>
                <w:rFonts w:ascii="Arial" w:hAnsi="Arial" w:cs="Arial"/>
                <w:b/>
                <w:bCs/>
              </w:rPr>
              <w:t>ғ</w:t>
            </w:r>
            <w:r>
              <w:rPr>
                <w:rFonts w:ascii="Calibri" w:hAnsi="Calibri" w:cs="Calibri"/>
                <w:b/>
                <w:bCs/>
              </w:rPr>
              <w:t>ыз к</w:t>
            </w:r>
            <w:r>
              <w:rPr>
                <w:rFonts w:ascii="Arial" w:hAnsi="Arial" w:cs="Arial"/>
                <w:b/>
                <w:bCs/>
              </w:rPr>
              <w:t>ө</w:t>
            </w:r>
            <w:r>
              <w:rPr>
                <w:rFonts w:ascii="Calibri" w:hAnsi="Calibri" w:cs="Calibri"/>
                <w:b/>
                <w:bCs/>
              </w:rPr>
              <w:t>з</w:t>
            </w:r>
            <w:r>
              <w:t xml:space="preserve"> – шар формасы т</w:t>
            </w:r>
            <w:r>
              <w:rPr>
                <w:rFonts w:ascii="Arial" w:hAnsi="Arial" w:cs="Arial"/>
              </w:rPr>
              <w:t>ә</w:t>
            </w:r>
            <w:proofErr w:type="gramStart"/>
            <w:r>
              <w:rPr>
                <w:rFonts w:ascii="Calibri" w:hAnsi="Calibri" w:cs="Calibri"/>
              </w:rPr>
              <w:t>р</w:t>
            </w:r>
            <w:proofErr w:type="gramEnd"/>
            <w:r>
              <w:rPr>
                <w:rFonts w:ascii="Calibri" w:hAnsi="Calibri" w:cs="Calibri"/>
              </w:rPr>
              <w:t>іздес эпителиялы</w:t>
            </w:r>
            <w:r>
              <w:rPr>
                <w:rFonts w:ascii="Arial" w:hAnsi="Arial" w:cs="Arial"/>
              </w:rPr>
              <w:t>қ</w:t>
            </w:r>
            <w:r>
              <w:rPr>
                <w:rFonts w:ascii="Calibri" w:hAnsi="Calibri" w:cs="Calibri"/>
              </w:rPr>
              <w:t xml:space="preserve"> клеткадан т</w:t>
            </w:r>
            <w:r>
              <w:rPr>
                <w:rFonts w:ascii="Arial" w:hAnsi="Arial" w:cs="Arial"/>
              </w:rPr>
              <w:t>ұ</w:t>
            </w:r>
            <w:r>
              <w:rPr>
                <w:rFonts w:ascii="Calibri" w:hAnsi="Calibri" w:cs="Calibri"/>
              </w:rPr>
              <w:t>ратын к</w:t>
            </w:r>
            <w:r>
              <w:rPr>
                <w:rFonts w:ascii="Arial" w:hAnsi="Arial" w:cs="Arial"/>
              </w:rPr>
              <w:t>ө</w:t>
            </w:r>
            <w:r>
              <w:rPr>
                <w:rFonts w:ascii="Calibri" w:hAnsi="Calibri" w:cs="Calibri"/>
              </w:rPr>
              <w:t>з к</w:t>
            </w:r>
            <w:r>
              <w:rPr>
                <w:rFonts w:ascii="Arial" w:hAnsi="Arial" w:cs="Arial"/>
              </w:rPr>
              <w:t>ө</w:t>
            </w:r>
            <w:r>
              <w:rPr>
                <w:rFonts w:ascii="Calibri" w:hAnsi="Calibri" w:cs="Calibri"/>
              </w:rPr>
              <w:t xml:space="preserve">піршіктері. Эпители </w:t>
            </w:r>
            <w:r>
              <w:rPr>
                <w:rFonts w:ascii="Arial" w:hAnsi="Arial" w:cs="Arial"/>
              </w:rPr>
              <w:t>ө</w:t>
            </w:r>
            <w:r>
              <w:rPr>
                <w:rFonts w:ascii="Calibri" w:hAnsi="Calibri" w:cs="Calibri"/>
              </w:rPr>
              <w:t>те н</w:t>
            </w:r>
            <w:r>
              <w:rPr>
                <w:rFonts w:ascii="Arial" w:hAnsi="Arial" w:cs="Arial"/>
              </w:rPr>
              <w:t>ә</w:t>
            </w:r>
            <w:r>
              <w:rPr>
                <w:rFonts w:ascii="Calibri" w:hAnsi="Calibri" w:cs="Calibri"/>
              </w:rPr>
              <w:t>зік ж</w:t>
            </w:r>
            <w:r>
              <w:rPr>
                <w:rFonts w:ascii="Arial" w:hAnsi="Arial" w:cs="Arial"/>
              </w:rPr>
              <w:t>ә</w:t>
            </w:r>
            <w:r>
              <w:rPr>
                <w:rFonts w:ascii="Calibri" w:hAnsi="Calibri" w:cs="Calibri"/>
              </w:rPr>
              <w:t>не м</w:t>
            </w:r>
            <w:r>
              <w:rPr>
                <w:rFonts w:ascii="Arial" w:hAnsi="Arial" w:cs="Arial"/>
              </w:rPr>
              <w:t>ө</w:t>
            </w:r>
            <w:r>
              <w:rPr>
                <w:rFonts w:ascii="Calibri" w:hAnsi="Calibri" w:cs="Calibri"/>
              </w:rPr>
              <w:t>лдір функцияны ат</w:t>
            </w:r>
            <w:r>
              <w:rPr>
                <w:rFonts w:ascii="Arial" w:hAnsi="Arial" w:cs="Arial"/>
              </w:rPr>
              <w:t>қ</w:t>
            </w:r>
            <w:r>
              <w:rPr>
                <w:rFonts w:ascii="Calibri" w:hAnsi="Calibri" w:cs="Calibri"/>
              </w:rPr>
              <w:t>арады. К</w:t>
            </w:r>
            <w:r>
              <w:rPr>
                <w:rFonts w:ascii="Arial" w:hAnsi="Arial" w:cs="Arial"/>
              </w:rPr>
              <w:t>ө</w:t>
            </w:r>
            <w:r>
              <w:rPr>
                <w:rFonts w:ascii="Calibri" w:hAnsi="Calibri" w:cs="Calibri"/>
              </w:rPr>
              <w:t>з к</w:t>
            </w:r>
            <w:r>
              <w:rPr>
                <w:rFonts w:ascii="Arial" w:hAnsi="Arial" w:cs="Arial"/>
              </w:rPr>
              <w:t>ө</w:t>
            </w:r>
            <w:proofErr w:type="gramStart"/>
            <w:r>
              <w:rPr>
                <w:rFonts w:ascii="Calibri" w:hAnsi="Calibri" w:cs="Calibri"/>
              </w:rPr>
              <w:t>п</w:t>
            </w:r>
            <w:proofErr w:type="gramEnd"/>
            <w:r>
              <w:rPr>
                <w:rFonts w:ascii="Calibri" w:hAnsi="Calibri" w:cs="Calibri"/>
              </w:rPr>
              <w:t>іршіктеріні</w:t>
            </w:r>
            <w:r>
              <w:rPr>
                <w:rFonts w:ascii="Arial" w:hAnsi="Arial" w:cs="Arial"/>
              </w:rPr>
              <w:t>ң</w:t>
            </w:r>
            <w:r>
              <w:rPr>
                <w:rFonts w:ascii="Calibri" w:hAnsi="Calibri" w:cs="Calibri"/>
              </w:rPr>
              <w:t xml:space="preserve"> </w:t>
            </w:r>
            <w:r>
              <w:rPr>
                <w:rFonts w:ascii="Arial" w:hAnsi="Arial" w:cs="Arial"/>
              </w:rPr>
              <w:t>қ</w:t>
            </w:r>
            <w:r>
              <w:rPr>
                <w:rFonts w:ascii="Calibri" w:hAnsi="Calibri" w:cs="Calibri"/>
              </w:rPr>
              <w:t>абы</w:t>
            </w:r>
            <w:r>
              <w:rPr>
                <w:rFonts w:ascii="Arial" w:hAnsi="Arial" w:cs="Arial"/>
              </w:rPr>
              <w:t>ғ</w:t>
            </w:r>
            <w:r>
              <w:rPr>
                <w:rFonts w:ascii="Calibri" w:hAnsi="Calibri" w:cs="Calibri"/>
              </w:rPr>
              <w:t>ы екі типтен т</w:t>
            </w:r>
            <w:r>
              <w:rPr>
                <w:rFonts w:ascii="Arial" w:hAnsi="Arial" w:cs="Arial"/>
              </w:rPr>
              <w:t>ұ</w:t>
            </w:r>
            <w:r>
              <w:rPr>
                <w:rFonts w:ascii="Calibri" w:hAnsi="Calibri" w:cs="Calibri"/>
              </w:rPr>
              <w:t xml:space="preserve">рады. </w:t>
            </w:r>
          </w:p>
          <w:p w:rsidR="00CC3F6C" w:rsidRDefault="00CC3F6C">
            <w:pPr>
              <w:spacing w:after="0"/>
            </w:pPr>
            <w:r>
              <w:br/>
            </w:r>
            <w:r>
              <w:rPr>
                <w:b/>
                <w:bCs/>
              </w:rPr>
              <w:t>- ретинальды</w:t>
            </w:r>
            <w:r>
              <w:t xml:space="preserve"> </w:t>
            </w:r>
            <w:r>
              <w:br/>
            </w:r>
            <w:r>
              <w:br/>
            </w:r>
            <w:r>
              <w:rPr>
                <w:b/>
                <w:bCs/>
              </w:rPr>
              <w:t>- пигментті</w:t>
            </w:r>
            <w:r>
              <w:t xml:space="preserve"> </w:t>
            </w:r>
          </w:p>
          <w:p w:rsidR="00CC3F6C" w:rsidRDefault="00CC3F6C">
            <w:pPr>
              <w:pStyle w:val="a3"/>
            </w:pPr>
            <w:r>
              <w:t>Сенсорлық психиканың жоғарғы формадағы жануарлардың кеңі</w:t>
            </w:r>
            <w:proofErr w:type="gramStart"/>
            <w:r>
              <w:t>ст</w:t>
            </w:r>
            <w:proofErr w:type="gramEnd"/>
            <w:r>
              <w:t>ікті бағдарлауы.</w:t>
            </w:r>
          </w:p>
          <w:p w:rsidR="00CC3F6C" w:rsidRDefault="00CC3F6C">
            <w:pPr>
              <w:pStyle w:val="a3"/>
            </w:pPr>
            <w:r>
              <w:t>Жауын құрттарда арнайы жарықты сезінетін органдары жоқ. Негізгі ерекшеліктері жоғарғы фототаксистік ерекшелік. Жауын құрттары жағымсыз әсерлерден құ</w:t>
            </w:r>
            <w:proofErr w:type="gramStart"/>
            <w:r>
              <w:t>тылу</w:t>
            </w:r>
            <w:proofErr w:type="gramEnd"/>
            <w:r>
              <w:t>ға тырысады. Мысалы. қараңғ</w:t>
            </w:r>
            <w:proofErr w:type="gramStart"/>
            <w:r>
              <w:t>ы</w:t>
            </w:r>
            <w:proofErr w:type="gramEnd"/>
            <w:r>
              <w:t xml:space="preserve">ға қарай ұмтылу. Жауын құрттарындағы клеткалары дененің жоғарғы қабатында шашырап </w:t>
            </w:r>
            <w:r>
              <w:lastRenderedPageBreak/>
              <w:t xml:space="preserve">орналасқан сезімнің түрлері: ауыр нәрсені, температураны сезіну. </w:t>
            </w:r>
          </w:p>
          <w:p w:rsidR="00CC3F6C" w:rsidRDefault="00CC3F6C">
            <w:pPr>
              <w:pStyle w:val="a3"/>
            </w:pPr>
            <w:r>
              <w:t>Таксистердің кеңі</w:t>
            </w:r>
            <w:proofErr w:type="gramStart"/>
            <w:r>
              <w:t>ст</w:t>
            </w:r>
            <w:proofErr w:type="gramEnd"/>
            <w:r>
              <w:t>ікті бағдарлауы. Сенсорлық форманың жоғарғы сатысындағы жануарлардың сезім органдарының симеттриялық орналасуына байланысты таксистердің жоғарғы формалары пайда болған. А. Кюннің классификацисы бойынша</w:t>
            </w:r>
          </w:p>
          <w:p w:rsidR="00CC3F6C" w:rsidRDefault="00CC3F6C"/>
          <w:p w:rsidR="00CC3F6C" w:rsidRDefault="00CC3F6C" w:rsidP="00CC3F6C">
            <w:pPr>
              <w:numPr>
                <w:ilvl w:val="0"/>
                <w:numId w:val="20"/>
              </w:numPr>
              <w:spacing w:before="100" w:beforeAutospacing="1" w:after="100" w:afterAutospacing="1" w:line="240" w:lineRule="auto"/>
            </w:pPr>
            <w:r>
              <w:br/>
            </w:r>
            <w:r>
              <w:rPr>
                <w:b/>
                <w:bCs/>
              </w:rPr>
              <w:t>Тропотаксис</w:t>
            </w:r>
            <w:r>
              <w:t xml:space="preserve"> симметриялы орналас</w:t>
            </w:r>
            <w:r>
              <w:rPr>
                <w:rFonts w:ascii="Arial" w:hAnsi="Arial" w:cs="Arial"/>
              </w:rPr>
              <w:t>қ</w:t>
            </w:r>
            <w:r>
              <w:rPr>
                <w:rFonts w:ascii="Calibri" w:hAnsi="Calibri" w:cs="Calibri"/>
              </w:rPr>
              <w:t>ан рецепторларда</w:t>
            </w:r>
            <w:r>
              <w:rPr>
                <w:rFonts w:ascii="Arial" w:hAnsi="Arial" w:cs="Arial"/>
              </w:rPr>
              <w:t>ғ</w:t>
            </w:r>
            <w:r>
              <w:rPr>
                <w:rFonts w:ascii="Calibri" w:hAnsi="Calibri" w:cs="Calibri"/>
              </w:rPr>
              <w:t xml:space="preserve">ы </w:t>
            </w:r>
            <w:r>
              <w:rPr>
                <w:rFonts w:ascii="Arial" w:hAnsi="Arial" w:cs="Arial"/>
              </w:rPr>
              <w:t>қ</w:t>
            </w:r>
            <w:proofErr w:type="gramStart"/>
            <w:r>
              <w:rPr>
                <w:rFonts w:ascii="Calibri" w:hAnsi="Calibri" w:cs="Calibri"/>
              </w:rPr>
              <w:t>оз</w:t>
            </w:r>
            <w:proofErr w:type="gramEnd"/>
            <w:r>
              <w:rPr>
                <w:rFonts w:ascii="Arial" w:hAnsi="Arial" w:cs="Arial"/>
              </w:rPr>
              <w:t>ғ</w:t>
            </w:r>
            <w:r>
              <w:rPr>
                <w:rFonts w:ascii="Calibri" w:hAnsi="Calibri" w:cs="Calibri"/>
              </w:rPr>
              <w:t>алуды</w:t>
            </w:r>
            <w:r>
              <w:rPr>
                <w:rFonts w:ascii="Arial" w:hAnsi="Arial" w:cs="Arial"/>
              </w:rPr>
              <w:t>ң</w:t>
            </w:r>
            <w:r>
              <w:rPr>
                <w:rFonts w:ascii="Calibri" w:hAnsi="Calibri" w:cs="Calibri"/>
              </w:rPr>
              <w:t xml:space="preserve"> </w:t>
            </w:r>
            <w:r>
              <w:rPr>
                <w:rFonts w:ascii="Arial" w:hAnsi="Arial" w:cs="Arial"/>
              </w:rPr>
              <w:t>ә</w:t>
            </w:r>
            <w:r>
              <w:rPr>
                <w:rFonts w:ascii="Calibri" w:hAnsi="Calibri" w:cs="Calibri"/>
              </w:rPr>
              <w:t>серінен туындайтын жануарларды</w:t>
            </w:r>
            <w:r>
              <w:rPr>
                <w:rFonts w:ascii="Arial" w:hAnsi="Arial" w:cs="Arial"/>
              </w:rPr>
              <w:t>ң</w:t>
            </w:r>
            <w:r>
              <w:rPr>
                <w:rFonts w:ascii="Calibri" w:hAnsi="Calibri" w:cs="Calibri"/>
              </w:rPr>
              <w:t xml:space="preserve"> </w:t>
            </w:r>
            <w:r>
              <w:rPr>
                <w:rFonts w:ascii="Arial" w:hAnsi="Arial" w:cs="Arial"/>
              </w:rPr>
              <w:t>қ</w:t>
            </w:r>
            <w:r>
              <w:rPr>
                <w:rFonts w:ascii="Calibri" w:hAnsi="Calibri" w:cs="Calibri"/>
              </w:rPr>
              <w:t>оз</w:t>
            </w:r>
            <w:r>
              <w:rPr>
                <w:rFonts w:ascii="Arial" w:hAnsi="Arial" w:cs="Arial"/>
              </w:rPr>
              <w:t>ғ</w:t>
            </w:r>
            <w:r>
              <w:rPr>
                <w:rFonts w:ascii="Calibri" w:hAnsi="Calibri" w:cs="Calibri"/>
              </w:rPr>
              <w:t xml:space="preserve">алысы. </w:t>
            </w:r>
          </w:p>
          <w:p w:rsidR="00CC3F6C" w:rsidRDefault="00CC3F6C" w:rsidP="00CC3F6C">
            <w:pPr>
              <w:numPr>
                <w:ilvl w:val="0"/>
                <w:numId w:val="20"/>
              </w:numPr>
              <w:spacing w:before="100" w:beforeAutospacing="1" w:after="100" w:afterAutospacing="1" w:line="240" w:lineRule="auto"/>
            </w:pPr>
            <w:r>
              <w:br/>
            </w:r>
            <w:r>
              <w:rPr>
                <w:b/>
                <w:bCs/>
              </w:rPr>
              <w:t>Телотаксис</w:t>
            </w:r>
            <w:r>
              <w:t xml:space="preserve"> – ті</w:t>
            </w:r>
            <w:proofErr w:type="gramStart"/>
            <w:r>
              <w:t>т</w:t>
            </w:r>
            <w:proofErr w:type="gramEnd"/>
            <w:r>
              <w:t>іркендіргішті</w:t>
            </w:r>
            <w:r>
              <w:rPr>
                <w:rFonts w:ascii="Arial" w:hAnsi="Arial" w:cs="Arial"/>
              </w:rPr>
              <w:t>ң</w:t>
            </w:r>
            <w:r>
              <w:rPr>
                <w:rFonts w:ascii="Calibri" w:hAnsi="Calibri" w:cs="Calibri"/>
              </w:rPr>
              <w:t xml:space="preserve"> белгілі </w:t>
            </w:r>
            <w:r>
              <w:rPr>
                <w:rFonts w:ascii="Arial" w:hAnsi="Arial" w:cs="Arial"/>
              </w:rPr>
              <w:t>қ</w:t>
            </w:r>
            <w:r>
              <w:rPr>
                <w:rFonts w:ascii="Calibri" w:hAnsi="Calibri" w:cs="Calibri"/>
              </w:rPr>
              <w:t>айнар к</w:t>
            </w:r>
            <w:r>
              <w:rPr>
                <w:rFonts w:ascii="Arial" w:hAnsi="Arial" w:cs="Arial"/>
              </w:rPr>
              <w:t>ө</w:t>
            </w:r>
            <w:r>
              <w:rPr>
                <w:rFonts w:ascii="Calibri" w:hAnsi="Calibri" w:cs="Calibri"/>
              </w:rPr>
              <w:t>зін аны</w:t>
            </w:r>
            <w:r>
              <w:rPr>
                <w:rFonts w:ascii="Arial" w:hAnsi="Arial" w:cs="Arial"/>
              </w:rPr>
              <w:t>қ</w:t>
            </w:r>
            <w:r>
              <w:rPr>
                <w:rFonts w:ascii="Calibri" w:hAnsi="Calibri" w:cs="Calibri"/>
              </w:rPr>
              <w:t>тау ж</w:t>
            </w:r>
            <w:r>
              <w:rPr>
                <w:rFonts w:ascii="Arial" w:hAnsi="Arial" w:cs="Arial"/>
              </w:rPr>
              <w:t>ә</w:t>
            </w:r>
            <w:r>
              <w:rPr>
                <w:rFonts w:ascii="Calibri" w:hAnsi="Calibri" w:cs="Calibri"/>
              </w:rPr>
              <w:t>не со</w:t>
            </w:r>
            <w:r>
              <w:rPr>
                <w:rFonts w:ascii="Arial" w:hAnsi="Arial" w:cs="Arial"/>
              </w:rPr>
              <w:t>ғ</w:t>
            </w:r>
            <w:r>
              <w:rPr>
                <w:rFonts w:ascii="Calibri" w:hAnsi="Calibri" w:cs="Calibri"/>
              </w:rPr>
              <w:t>ан ба</w:t>
            </w:r>
            <w:r>
              <w:rPr>
                <w:rFonts w:ascii="Arial" w:hAnsi="Arial" w:cs="Arial"/>
              </w:rPr>
              <w:t>ғ</w:t>
            </w:r>
            <w:r>
              <w:rPr>
                <w:rFonts w:ascii="Calibri" w:hAnsi="Calibri" w:cs="Calibri"/>
              </w:rPr>
              <w:t>ыттал</w:t>
            </w:r>
            <w:r>
              <w:rPr>
                <w:rFonts w:ascii="Arial" w:hAnsi="Arial" w:cs="Arial"/>
              </w:rPr>
              <w:t>ғ</w:t>
            </w:r>
            <w:r>
              <w:rPr>
                <w:rFonts w:ascii="Calibri" w:hAnsi="Calibri" w:cs="Calibri"/>
              </w:rPr>
              <w:t xml:space="preserve">ан </w:t>
            </w:r>
            <w:r>
              <w:rPr>
                <w:rFonts w:ascii="Arial" w:hAnsi="Arial" w:cs="Arial"/>
              </w:rPr>
              <w:t>қ</w:t>
            </w:r>
            <w:r>
              <w:rPr>
                <w:rFonts w:ascii="Calibri" w:hAnsi="Calibri" w:cs="Calibri"/>
              </w:rPr>
              <w:t>оз</w:t>
            </w:r>
            <w:r>
              <w:rPr>
                <w:rFonts w:ascii="Arial" w:hAnsi="Arial" w:cs="Arial"/>
              </w:rPr>
              <w:t>ғ</w:t>
            </w:r>
            <w:r>
              <w:rPr>
                <w:rFonts w:ascii="Calibri" w:hAnsi="Calibri" w:cs="Calibri"/>
              </w:rPr>
              <w:t xml:space="preserve">алысы. </w:t>
            </w:r>
          </w:p>
          <w:p w:rsidR="00CC3F6C" w:rsidRDefault="00CC3F6C" w:rsidP="00CC3F6C">
            <w:pPr>
              <w:numPr>
                <w:ilvl w:val="0"/>
                <w:numId w:val="20"/>
              </w:numPr>
              <w:spacing w:before="100" w:beforeAutospacing="1" w:after="100" w:afterAutospacing="1" w:line="240" w:lineRule="auto"/>
            </w:pPr>
            <w:r>
              <w:br/>
            </w:r>
            <w:r>
              <w:rPr>
                <w:b/>
                <w:bCs/>
              </w:rPr>
              <w:t>Менотоксис</w:t>
            </w:r>
            <w:r>
              <w:t xml:space="preserve"> – симметриялы</w:t>
            </w:r>
            <w:r>
              <w:rPr>
                <w:rFonts w:ascii="Arial" w:hAnsi="Arial" w:cs="Arial"/>
              </w:rPr>
              <w:t>қ</w:t>
            </w:r>
            <w:r>
              <w:rPr>
                <w:rFonts w:ascii="Calibri" w:hAnsi="Calibri" w:cs="Calibri"/>
              </w:rPr>
              <w:t xml:space="preserve"> емес ті</w:t>
            </w:r>
            <w:proofErr w:type="gramStart"/>
            <w:r>
              <w:rPr>
                <w:rFonts w:ascii="Calibri" w:hAnsi="Calibri" w:cs="Calibri"/>
              </w:rPr>
              <w:t>т</w:t>
            </w:r>
            <w:proofErr w:type="gramEnd"/>
            <w:r>
              <w:rPr>
                <w:rFonts w:ascii="Calibri" w:hAnsi="Calibri" w:cs="Calibri"/>
              </w:rPr>
              <w:t>іркендіргішті</w:t>
            </w:r>
            <w:r>
              <w:rPr>
                <w:rFonts w:ascii="Arial" w:hAnsi="Arial" w:cs="Arial"/>
              </w:rPr>
              <w:t>ң</w:t>
            </w:r>
            <w:r>
              <w:rPr>
                <w:rFonts w:ascii="Calibri" w:hAnsi="Calibri" w:cs="Calibri"/>
              </w:rPr>
              <w:t xml:space="preserve"> симеттриялы</w:t>
            </w:r>
            <w:r>
              <w:rPr>
                <w:rFonts w:ascii="Arial" w:hAnsi="Arial" w:cs="Arial"/>
              </w:rPr>
              <w:t>қ</w:t>
            </w:r>
            <w:r>
              <w:rPr>
                <w:rFonts w:ascii="Calibri" w:hAnsi="Calibri" w:cs="Calibri"/>
              </w:rPr>
              <w:t xml:space="preserve"> рецепторларды тудыратын </w:t>
            </w:r>
            <w:r>
              <w:rPr>
                <w:rFonts w:ascii="Arial" w:hAnsi="Arial" w:cs="Arial"/>
              </w:rPr>
              <w:t>қ</w:t>
            </w:r>
            <w:r>
              <w:rPr>
                <w:rFonts w:ascii="Calibri" w:hAnsi="Calibri" w:cs="Calibri"/>
              </w:rPr>
              <w:t>оз</w:t>
            </w:r>
            <w:r>
              <w:rPr>
                <w:rFonts w:ascii="Arial" w:hAnsi="Arial" w:cs="Arial"/>
              </w:rPr>
              <w:t>ғ</w:t>
            </w:r>
            <w:r>
              <w:rPr>
                <w:rFonts w:ascii="Calibri" w:hAnsi="Calibri" w:cs="Calibri"/>
              </w:rPr>
              <w:t>алысы. Негізгі функциясы ке</w:t>
            </w:r>
            <w:r>
              <w:rPr>
                <w:rFonts w:ascii="Arial" w:hAnsi="Arial" w:cs="Arial"/>
              </w:rPr>
              <w:t>ң</w:t>
            </w:r>
            <w:r>
              <w:rPr>
                <w:rFonts w:ascii="Calibri" w:hAnsi="Calibri" w:cs="Calibri"/>
              </w:rPr>
              <w:t>і</w:t>
            </w:r>
            <w:proofErr w:type="gramStart"/>
            <w:r>
              <w:rPr>
                <w:rFonts w:ascii="Calibri" w:hAnsi="Calibri" w:cs="Calibri"/>
              </w:rPr>
              <w:t>ст</w:t>
            </w:r>
            <w:proofErr w:type="gramEnd"/>
            <w:r>
              <w:rPr>
                <w:rFonts w:ascii="Calibri" w:hAnsi="Calibri" w:cs="Calibri"/>
              </w:rPr>
              <w:t>ікте т</w:t>
            </w:r>
            <w:r>
              <w:rPr>
                <w:rFonts w:ascii="Arial" w:hAnsi="Arial" w:cs="Arial"/>
              </w:rPr>
              <w:t>ұ</w:t>
            </w:r>
            <w:r>
              <w:rPr>
                <w:rFonts w:ascii="Calibri" w:hAnsi="Calibri" w:cs="Calibri"/>
              </w:rPr>
              <w:t>ра</w:t>
            </w:r>
            <w:r>
              <w:rPr>
                <w:rFonts w:ascii="Arial" w:hAnsi="Arial" w:cs="Arial"/>
              </w:rPr>
              <w:t>қ</w:t>
            </w:r>
            <w:r>
              <w:rPr>
                <w:rFonts w:ascii="Calibri" w:hAnsi="Calibri" w:cs="Calibri"/>
              </w:rPr>
              <w:t xml:space="preserve">ты </w:t>
            </w:r>
            <w:r>
              <w:rPr>
                <w:rFonts w:ascii="Arial" w:hAnsi="Arial" w:cs="Arial"/>
              </w:rPr>
              <w:t>қ</w:t>
            </w:r>
            <w:r>
              <w:rPr>
                <w:rFonts w:ascii="Calibri" w:hAnsi="Calibri" w:cs="Calibri"/>
              </w:rPr>
              <w:t>алыпты са</w:t>
            </w:r>
            <w:r>
              <w:rPr>
                <w:rFonts w:ascii="Arial" w:hAnsi="Arial" w:cs="Arial"/>
              </w:rPr>
              <w:t>қ</w:t>
            </w:r>
            <w:r>
              <w:rPr>
                <w:rFonts w:ascii="Calibri" w:hAnsi="Calibri" w:cs="Calibri"/>
              </w:rPr>
              <w:t xml:space="preserve">тау. Мінез </w:t>
            </w:r>
            <w:r>
              <w:rPr>
                <w:rFonts w:ascii="Arial" w:hAnsi="Arial" w:cs="Arial"/>
              </w:rPr>
              <w:t>құ</w:t>
            </w:r>
            <w:r>
              <w:rPr>
                <w:rFonts w:ascii="Calibri" w:hAnsi="Calibri" w:cs="Calibri"/>
              </w:rPr>
              <w:t>лы</w:t>
            </w:r>
            <w:r>
              <w:rPr>
                <w:rFonts w:ascii="Arial" w:hAnsi="Arial" w:cs="Arial"/>
              </w:rPr>
              <w:t>қ</w:t>
            </w:r>
            <w:r>
              <w:rPr>
                <w:rFonts w:ascii="Calibri" w:hAnsi="Calibri" w:cs="Calibri"/>
              </w:rPr>
              <w:t>ты</w:t>
            </w:r>
            <w:r>
              <w:rPr>
                <w:rFonts w:ascii="Arial" w:hAnsi="Arial" w:cs="Arial"/>
              </w:rPr>
              <w:t>ң</w:t>
            </w:r>
            <w:r>
              <w:t xml:space="preserve"> икемділігі - б</w:t>
            </w:r>
            <w:r>
              <w:rPr>
                <w:rFonts w:ascii="Arial" w:hAnsi="Arial" w:cs="Arial"/>
              </w:rPr>
              <w:t>ұ</w:t>
            </w:r>
            <w:r>
              <w:rPr>
                <w:rFonts w:ascii="Calibri" w:hAnsi="Calibri" w:cs="Calibri"/>
              </w:rPr>
              <w:t>л кезе</w:t>
            </w:r>
            <w:r>
              <w:rPr>
                <w:rFonts w:ascii="Arial" w:hAnsi="Arial" w:cs="Arial"/>
              </w:rPr>
              <w:t>ң</w:t>
            </w:r>
            <w:r>
              <w:rPr>
                <w:rFonts w:ascii="Calibri" w:hAnsi="Calibri" w:cs="Calibri"/>
              </w:rPr>
              <w:t>дегі жануарларды</w:t>
            </w:r>
            <w:r>
              <w:rPr>
                <w:rFonts w:ascii="Arial" w:hAnsi="Arial" w:cs="Arial"/>
              </w:rPr>
              <w:t>ң</w:t>
            </w:r>
            <w:r>
              <w:rPr>
                <w:rFonts w:ascii="Calibri" w:hAnsi="Calibri" w:cs="Calibri"/>
              </w:rPr>
              <w:t xml:space="preserve"> міне</w:t>
            </w:r>
            <w:proofErr w:type="gramStart"/>
            <w:r>
              <w:rPr>
                <w:rFonts w:ascii="Calibri" w:hAnsi="Calibri" w:cs="Calibri"/>
              </w:rPr>
              <w:t>з-</w:t>
            </w:r>
            <w:proofErr w:type="gramEnd"/>
            <w:r>
              <w:rPr>
                <w:rFonts w:ascii="Arial" w:hAnsi="Arial" w:cs="Arial"/>
              </w:rPr>
              <w:t>құ</w:t>
            </w:r>
            <w:r>
              <w:rPr>
                <w:rFonts w:ascii="Calibri" w:hAnsi="Calibri" w:cs="Calibri"/>
              </w:rPr>
              <w:t>лы</w:t>
            </w:r>
            <w:r>
              <w:rPr>
                <w:rFonts w:ascii="Arial" w:hAnsi="Arial" w:cs="Arial"/>
              </w:rPr>
              <w:t>ғ</w:t>
            </w:r>
            <w:r>
              <w:rPr>
                <w:rFonts w:ascii="Calibri" w:hAnsi="Calibri" w:cs="Calibri"/>
              </w:rPr>
              <w:t>ы ерекшелігі. Оларды</w:t>
            </w:r>
            <w:r>
              <w:rPr>
                <w:rFonts w:ascii="Arial" w:hAnsi="Arial" w:cs="Arial"/>
              </w:rPr>
              <w:t>ң</w:t>
            </w:r>
            <w:r>
              <w:rPr>
                <w:rFonts w:ascii="Calibri" w:hAnsi="Calibri" w:cs="Calibri"/>
              </w:rPr>
              <w:t xml:space="preserve"> </w:t>
            </w:r>
            <w:r>
              <w:rPr>
                <w:rFonts w:ascii="Arial" w:hAnsi="Arial" w:cs="Arial"/>
              </w:rPr>
              <w:t>қ</w:t>
            </w:r>
            <w:r>
              <w:rPr>
                <w:rFonts w:ascii="Calibri" w:hAnsi="Calibri" w:cs="Calibri"/>
              </w:rPr>
              <w:t>ылы</w:t>
            </w:r>
            <w:r>
              <w:rPr>
                <w:rFonts w:ascii="Arial" w:hAnsi="Arial" w:cs="Arial"/>
              </w:rPr>
              <w:t>қ</w:t>
            </w:r>
            <w:r>
              <w:rPr>
                <w:rFonts w:ascii="Calibri" w:hAnsi="Calibri" w:cs="Calibri"/>
              </w:rPr>
              <w:t xml:space="preserve"> </w:t>
            </w:r>
            <w:r>
              <w:rPr>
                <w:rFonts w:ascii="Arial" w:hAnsi="Arial" w:cs="Arial"/>
              </w:rPr>
              <w:t>ә</w:t>
            </w:r>
            <w:r>
              <w:rPr>
                <w:rFonts w:ascii="Calibri" w:hAnsi="Calibri" w:cs="Calibri"/>
              </w:rPr>
              <w:t>рекетіні</w:t>
            </w:r>
            <w:r>
              <w:rPr>
                <w:rFonts w:ascii="Arial" w:hAnsi="Arial" w:cs="Arial"/>
              </w:rPr>
              <w:t>ң</w:t>
            </w:r>
            <w:r>
              <w:rPr>
                <w:rFonts w:ascii="Calibri" w:hAnsi="Calibri" w:cs="Calibri"/>
              </w:rPr>
              <w:t xml:space="preserve"> икемділігінін ж</w:t>
            </w:r>
            <w:r>
              <w:rPr>
                <w:rFonts w:ascii="Arial" w:hAnsi="Arial" w:cs="Arial"/>
              </w:rPr>
              <w:t>ә</w:t>
            </w:r>
            <w:r>
              <w:rPr>
                <w:rFonts w:ascii="Calibri" w:hAnsi="Calibri" w:cs="Calibri"/>
              </w:rPr>
              <w:t>не жетекші ролді инстинктер ат</w:t>
            </w:r>
            <w:r>
              <w:rPr>
                <w:rFonts w:ascii="Arial" w:hAnsi="Arial" w:cs="Arial"/>
              </w:rPr>
              <w:t>қ</w:t>
            </w:r>
            <w:r>
              <w:rPr>
                <w:rFonts w:ascii="Calibri" w:hAnsi="Calibri" w:cs="Calibri"/>
              </w:rPr>
              <w:t>арады. Б</w:t>
            </w:r>
            <w:r>
              <w:rPr>
                <w:rFonts w:ascii="Arial" w:hAnsi="Arial" w:cs="Arial"/>
              </w:rPr>
              <w:t>ұ</w:t>
            </w:r>
            <w:proofErr w:type="gramStart"/>
            <w:r>
              <w:rPr>
                <w:rFonts w:ascii="Calibri" w:hAnsi="Calibri" w:cs="Calibri"/>
              </w:rPr>
              <w:t>л</w:t>
            </w:r>
            <w:proofErr w:type="gramEnd"/>
            <w:r>
              <w:rPr>
                <w:rFonts w:ascii="Calibri" w:hAnsi="Calibri" w:cs="Calibri"/>
              </w:rPr>
              <w:t xml:space="preserve"> кезе</w:t>
            </w:r>
            <w:r>
              <w:rPr>
                <w:rFonts w:ascii="Arial" w:hAnsi="Arial" w:cs="Arial"/>
              </w:rPr>
              <w:t>ң</w:t>
            </w:r>
            <w:r>
              <w:rPr>
                <w:rFonts w:ascii="Calibri" w:hAnsi="Calibri" w:cs="Calibri"/>
              </w:rPr>
              <w:t xml:space="preserve">дегі жануарларды </w:t>
            </w:r>
            <w:r>
              <w:rPr>
                <w:rFonts w:ascii="Arial" w:hAnsi="Arial" w:cs="Arial"/>
              </w:rPr>
              <w:t>ү</w:t>
            </w:r>
            <w:r>
              <w:rPr>
                <w:rFonts w:ascii="Calibri" w:hAnsi="Calibri" w:cs="Calibri"/>
              </w:rPr>
              <w:t>йретуді</w:t>
            </w:r>
            <w:r>
              <w:rPr>
                <w:rFonts w:ascii="Arial" w:hAnsi="Arial" w:cs="Arial"/>
              </w:rPr>
              <w:t>ң</w:t>
            </w:r>
            <w:r>
              <w:rPr>
                <w:rFonts w:ascii="Calibri" w:hAnsi="Calibri" w:cs="Calibri"/>
              </w:rPr>
              <w:t xml:space="preserve"> т</w:t>
            </w:r>
            <w:r>
              <w:rPr>
                <w:rFonts w:ascii="Arial" w:hAnsi="Arial" w:cs="Arial"/>
              </w:rPr>
              <w:t>ү</w:t>
            </w:r>
            <w:r>
              <w:rPr>
                <w:rFonts w:ascii="Calibri" w:hAnsi="Calibri" w:cs="Calibri"/>
              </w:rPr>
              <w:t xml:space="preserve">рлері: </w:t>
            </w:r>
          </w:p>
          <w:p w:rsidR="00CC3F6C" w:rsidRDefault="00CC3F6C" w:rsidP="00CC3F6C">
            <w:pPr>
              <w:numPr>
                <w:ilvl w:val="0"/>
                <w:numId w:val="21"/>
              </w:numPr>
              <w:spacing w:before="100" w:beforeAutospacing="1" w:after="100" w:afterAutospacing="1" w:line="240" w:lineRule="auto"/>
            </w:pPr>
            <w:r>
              <w:br/>
            </w:r>
            <w:r>
              <w:rPr>
                <w:rFonts w:ascii="Arial" w:hAnsi="Arial" w:cs="Arial"/>
              </w:rPr>
              <w:t>Ү</w:t>
            </w:r>
            <w:r>
              <w:rPr>
                <w:rFonts w:ascii="Calibri" w:hAnsi="Calibri" w:cs="Calibri"/>
              </w:rPr>
              <w:t xml:space="preserve">йрену, бійімделу – </w:t>
            </w:r>
            <w:r>
              <w:rPr>
                <w:rFonts w:ascii="Arial" w:hAnsi="Arial" w:cs="Arial"/>
              </w:rPr>
              <w:t>қ</w:t>
            </w:r>
            <w:r>
              <w:rPr>
                <w:rFonts w:ascii="Calibri" w:hAnsi="Calibri" w:cs="Calibri"/>
              </w:rPr>
              <w:t>алыптас</w:t>
            </w:r>
            <w:r>
              <w:rPr>
                <w:rFonts w:ascii="Arial" w:hAnsi="Arial" w:cs="Arial"/>
              </w:rPr>
              <w:t>қ</w:t>
            </w:r>
            <w:r>
              <w:rPr>
                <w:rFonts w:ascii="Calibri" w:hAnsi="Calibri" w:cs="Calibri"/>
              </w:rPr>
              <w:t>ан реакцияларын то</w:t>
            </w:r>
            <w:r>
              <w:rPr>
                <w:rFonts w:ascii="Arial" w:hAnsi="Arial" w:cs="Arial"/>
              </w:rPr>
              <w:t>қ</w:t>
            </w:r>
            <w:r>
              <w:rPr>
                <w:rFonts w:ascii="Calibri" w:hAnsi="Calibri" w:cs="Calibri"/>
              </w:rPr>
              <w:t xml:space="preserve">тату </w:t>
            </w:r>
          </w:p>
          <w:p w:rsidR="00CC3F6C" w:rsidRDefault="00CC3F6C" w:rsidP="00CC3F6C">
            <w:pPr>
              <w:numPr>
                <w:ilvl w:val="0"/>
                <w:numId w:val="21"/>
              </w:numPr>
              <w:spacing w:before="100" w:beforeAutospacing="1" w:after="100" w:afterAutospacing="1" w:line="240" w:lineRule="auto"/>
            </w:pPr>
            <w:r>
              <w:br/>
              <w:t xml:space="preserve">Асоциативті </w:t>
            </w:r>
            <w:r>
              <w:rPr>
                <w:rFonts w:ascii="Arial" w:hAnsi="Arial" w:cs="Arial"/>
              </w:rPr>
              <w:t>ү</w:t>
            </w:r>
            <w:r>
              <w:rPr>
                <w:rFonts w:ascii="Calibri" w:hAnsi="Calibri" w:cs="Calibri"/>
              </w:rPr>
              <w:t>йрету – классикалы</w:t>
            </w:r>
            <w:r>
              <w:rPr>
                <w:rFonts w:ascii="Arial" w:hAnsi="Arial" w:cs="Arial"/>
              </w:rPr>
              <w:t>қ</w:t>
            </w:r>
            <w:r>
              <w:rPr>
                <w:rFonts w:ascii="Calibri" w:hAnsi="Calibri" w:cs="Calibri"/>
              </w:rPr>
              <w:t xml:space="preserve"> ж</w:t>
            </w:r>
            <w:r>
              <w:rPr>
                <w:rFonts w:ascii="Arial" w:hAnsi="Arial" w:cs="Arial"/>
              </w:rPr>
              <w:t>ә</w:t>
            </w:r>
            <w:r>
              <w:rPr>
                <w:rFonts w:ascii="Calibri" w:hAnsi="Calibri" w:cs="Calibri"/>
              </w:rPr>
              <w:t xml:space="preserve">не инструменталды шартты рефлексі. </w:t>
            </w:r>
          </w:p>
          <w:p w:rsidR="00CC3F6C" w:rsidRDefault="00CC3F6C">
            <w:pPr>
              <w:spacing w:after="0"/>
            </w:pPr>
            <w:r>
              <w:br/>
              <w:t>Фабриді</w:t>
            </w:r>
            <w:r>
              <w:rPr>
                <w:rFonts w:ascii="Arial" w:hAnsi="Arial" w:cs="Arial"/>
              </w:rPr>
              <w:t>ң</w:t>
            </w:r>
            <w:r>
              <w:rPr>
                <w:rFonts w:ascii="Calibri" w:hAnsi="Calibri" w:cs="Calibri"/>
              </w:rPr>
              <w:t xml:space="preserve"> </w:t>
            </w:r>
            <w:proofErr w:type="gramStart"/>
            <w:r>
              <w:rPr>
                <w:rFonts w:ascii="Calibri" w:hAnsi="Calibri" w:cs="Calibri"/>
              </w:rPr>
              <w:t>п</w:t>
            </w:r>
            <w:proofErr w:type="gramEnd"/>
            <w:r>
              <w:rPr>
                <w:rFonts w:ascii="Calibri" w:hAnsi="Calibri" w:cs="Calibri"/>
              </w:rPr>
              <w:t xml:space="preserve">ікірінше </w:t>
            </w:r>
            <w:r>
              <w:rPr>
                <w:rFonts w:ascii="Arial" w:hAnsi="Arial" w:cs="Arial"/>
              </w:rPr>
              <w:t>ү</w:t>
            </w:r>
            <w:r>
              <w:rPr>
                <w:rFonts w:ascii="Calibri" w:hAnsi="Calibri" w:cs="Calibri"/>
              </w:rPr>
              <w:t>йретуді</w:t>
            </w:r>
            <w:r>
              <w:rPr>
                <w:rFonts w:ascii="Arial" w:hAnsi="Arial" w:cs="Arial"/>
              </w:rPr>
              <w:t>ң</w:t>
            </w:r>
            <w:r>
              <w:rPr>
                <w:rFonts w:ascii="Calibri" w:hAnsi="Calibri" w:cs="Calibri"/>
              </w:rPr>
              <w:t xml:space="preserve"> ерекшелігі б</w:t>
            </w:r>
            <w:r>
              <w:rPr>
                <w:rFonts w:ascii="Arial" w:hAnsi="Arial" w:cs="Arial"/>
              </w:rPr>
              <w:t>ұ</w:t>
            </w:r>
            <w:r>
              <w:rPr>
                <w:rFonts w:ascii="Calibri" w:hAnsi="Calibri" w:cs="Calibri"/>
              </w:rPr>
              <w:t>л топта</w:t>
            </w:r>
            <w:r>
              <w:rPr>
                <w:rFonts w:ascii="Arial" w:hAnsi="Arial" w:cs="Arial"/>
              </w:rPr>
              <w:t>ғ</w:t>
            </w:r>
            <w:r>
              <w:rPr>
                <w:rFonts w:ascii="Calibri" w:hAnsi="Calibri" w:cs="Calibri"/>
              </w:rPr>
              <w:t>ы жанураларда асоциативті байланыстар жо</w:t>
            </w:r>
            <w:r>
              <w:rPr>
                <w:rFonts w:ascii="Arial" w:hAnsi="Arial" w:cs="Arial"/>
              </w:rPr>
              <w:t>қ</w:t>
            </w:r>
            <w:r>
              <w:rPr>
                <w:rFonts w:ascii="Calibri" w:hAnsi="Calibri" w:cs="Calibri"/>
              </w:rPr>
              <w:t>. Негізгі р</w:t>
            </w:r>
            <w:r>
              <w:rPr>
                <w:rFonts w:ascii="Arial" w:hAnsi="Arial" w:cs="Arial"/>
              </w:rPr>
              <w:t>ө</w:t>
            </w:r>
            <w:r>
              <w:rPr>
                <w:rFonts w:ascii="Calibri" w:hAnsi="Calibri" w:cs="Calibri"/>
              </w:rPr>
              <w:t>лді суммация за</w:t>
            </w:r>
            <w:r>
              <w:rPr>
                <w:rFonts w:ascii="Arial" w:hAnsi="Arial" w:cs="Arial"/>
              </w:rPr>
              <w:t>ң</w:t>
            </w:r>
            <w:r>
              <w:rPr>
                <w:rFonts w:ascii="Calibri" w:hAnsi="Calibri" w:cs="Calibri"/>
              </w:rPr>
              <w:t>ы орындайды. К</w:t>
            </w:r>
            <w:r>
              <w:rPr>
                <w:rFonts w:ascii="Arial" w:hAnsi="Arial" w:cs="Arial"/>
              </w:rPr>
              <w:t>ө</w:t>
            </w:r>
            <w:r>
              <w:rPr>
                <w:rFonts w:ascii="Calibri" w:hAnsi="Calibri" w:cs="Calibri"/>
              </w:rPr>
              <w:t xml:space="preserve">птеген </w:t>
            </w:r>
            <w:r>
              <w:rPr>
                <w:rFonts w:ascii="Arial" w:hAnsi="Arial" w:cs="Arial"/>
              </w:rPr>
              <w:t>ғ</w:t>
            </w:r>
            <w:r>
              <w:rPr>
                <w:rFonts w:ascii="Calibri" w:hAnsi="Calibri" w:cs="Calibri"/>
              </w:rPr>
              <w:t>ылыми зерттеулерді</w:t>
            </w:r>
            <w:r>
              <w:rPr>
                <w:rFonts w:ascii="Arial" w:hAnsi="Arial" w:cs="Arial"/>
              </w:rPr>
              <w:t>ң</w:t>
            </w:r>
            <w:r>
              <w:rPr>
                <w:rFonts w:ascii="Calibri" w:hAnsi="Calibri" w:cs="Calibri"/>
              </w:rPr>
              <w:t xml:space="preserve"> н</w:t>
            </w:r>
            <w:r>
              <w:rPr>
                <w:rFonts w:ascii="Arial" w:hAnsi="Arial" w:cs="Arial"/>
              </w:rPr>
              <w:t>ә</w:t>
            </w:r>
            <w:r>
              <w:rPr>
                <w:rFonts w:ascii="Calibri" w:hAnsi="Calibri" w:cs="Calibri"/>
              </w:rPr>
              <w:t xml:space="preserve">тижесінде </w:t>
            </w:r>
            <w:r>
              <w:rPr>
                <w:rFonts w:ascii="Arial" w:hAnsi="Arial" w:cs="Arial"/>
              </w:rPr>
              <w:t>құ</w:t>
            </w:r>
            <w:r>
              <w:rPr>
                <w:rFonts w:ascii="Calibri" w:hAnsi="Calibri" w:cs="Calibri"/>
              </w:rPr>
              <w:t>рттарды</w:t>
            </w:r>
            <w:r>
              <w:rPr>
                <w:rFonts w:ascii="Arial" w:hAnsi="Arial" w:cs="Arial"/>
              </w:rPr>
              <w:t>ң</w:t>
            </w:r>
            <w:r>
              <w:rPr>
                <w:rFonts w:ascii="Calibri" w:hAnsi="Calibri" w:cs="Calibri"/>
              </w:rPr>
              <w:t xml:space="preserve"> міне</w:t>
            </w:r>
            <w:r>
              <w:t xml:space="preserve">з - </w:t>
            </w:r>
            <w:r>
              <w:rPr>
                <w:rFonts w:ascii="Arial" w:hAnsi="Arial" w:cs="Arial"/>
              </w:rPr>
              <w:t>қ</w:t>
            </w:r>
            <w:r>
              <w:rPr>
                <w:rFonts w:ascii="Calibri" w:hAnsi="Calibri" w:cs="Calibri"/>
              </w:rPr>
              <w:t>ылы</w:t>
            </w:r>
            <w:r>
              <w:rPr>
                <w:rFonts w:ascii="Arial" w:hAnsi="Arial" w:cs="Arial"/>
              </w:rPr>
              <w:t>қ</w:t>
            </w:r>
            <w:r>
              <w:rPr>
                <w:rFonts w:ascii="Calibri" w:hAnsi="Calibri" w:cs="Calibri"/>
              </w:rPr>
              <w:t>тарында икемділі</w:t>
            </w:r>
            <w:proofErr w:type="gramStart"/>
            <w:r>
              <w:rPr>
                <w:rFonts w:ascii="Calibri" w:hAnsi="Calibri" w:cs="Calibri"/>
              </w:rPr>
              <w:t>к</w:t>
            </w:r>
            <w:proofErr w:type="gramEnd"/>
            <w:r>
              <w:rPr>
                <w:rFonts w:ascii="Calibri" w:hAnsi="Calibri" w:cs="Calibri"/>
              </w:rPr>
              <w:t xml:space="preserve"> бар екендігі бай</w:t>
            </w:r>
            <w:r>
              <w:rPr>
                <w:rFonts w:ascii="Arial" w:hAnsi="Arial" w:cs="Arial"/>
              </w:rPr>
              <w:t>қ</w:t>
            </w:r>
            <w:r>
              <w:rPr>
                <w:rFonts w:ascii="Calibri" w:hAnsi="Calibri" w:cs="Calibri"/>
              </w:rPr>
              <w:t>ал</w:t>
            </w:r>
            <w:r>
              <w:rPr>
                <w:rFonts w:ascii="Arial" w:hAnsi="Arial" w:cs="Arial"/>
              </w:rPr>
              <w:t>ғ</w:t>
            </w:r>
            <w:r>
              <w:rPr>
                <w:rFonts w:ascii="Calibri" w:hAnsi="Calibri" w:cs="Calibri"/>
              </w:rPr>
              <w:t xml:space="preserve">ан. Т </w:t>
            </w:r>
            <w:r>
              <w:rPr>
                <w:rFonts w:ascii="Arial" w:hAnsi="Arial" w:cs="Arial"/>
              </w:rPr>
              <w:t>ә</w:t>
            </w:r>
            <w:proofErr w:type="gramStart"/>
            <w:r>
              <w:rPr>
                <w:rFonts w:ascii="Calibri" w:hAnsi="Calibri" w:cs="Calibri"/>
              </w:rPr>
              <w:t>р</w:t>
            </w:r>
            <w:proofErr w:type="gramEnd"/>
            <w:r>
              <w:rPr>
                <w:rFonts w:ascii="Calibri" w:hAnsi="Calibri" w:cs="Calibri"/>
              </w:rPr>
              <w:t>іпі т</w:t>
            </w:r>
            <w:r>
              <w:rPr>
                <w:rFonts w:ascii="Arial" w:hAnsi="Arial" w:cs="Arial"/>
              </w:rPr>
              <w:t>ә</w:t>
            </w:r>
            <w:r>
              <w:rPr>
                <w:rFonts w:ascii="Calibri" w:hAnsi="Calibri" w:cs="Calibri"/>
              </w:rPr>
              <w:t xml:space="preserve">різдес лабиринтке </w:t>
            </w:r>
            <w:r>
              <w:rPr>
                <w:rFonts w:ascii="Arial" w:hAnsi="Arial" w:cs="Arial"/>
              </w:rPr>
              <w:t>құ</w:t>
            </w:r>
            <w:r>
              <w:rPr>
                <w:rFonts w:ascii="Calibri" w:hAnsi="Calibri" w:cs="Calibri"/>
              </w:rPr>
              <w:t>рттарды жіберіп екі т</w:t>
            </w:r>
            <w:r>
              <w:rPr>
                <w:rFonts w:ascii="Arial" w:hAnsi="Arial" w:cs="Arial"/>
              </w:rPr>
              <w:t>ү</w:t>
            </w:r>
            <w:r>
              <w:rPr>
                <w:rFonts w:ascii="Calibri" w:hAnsi="Calibri" w:cs="Calibri"/>
              </w:rPr>
              <w:t>рлі шарттар жаса</w:t>
            </w:r>
            <w:r>
              <w:rPr>
                <w:rFonts w:ascii="Arial" w:hAnsi="Arial" w:cs="Arial"/>
              </w:rPr>
              <w:t>ғ</w:t>
            </w:r>
            <w:r>
              <w:rPr>
                <w:rFonts w:ascii="Calibri" w:hAnsi="Calibri" w:cs="Calibri"/>
              </w:rPr>
              <w:t>ан бір жа</w:t>
            </w:r>
            <w:r>
              <w:rPr>
                <w:rFonts w:ascii="Arial" w:hAnsi="Arial" w:cs="Arial"/>
              </w:rPr>
              <w:t>ғ</w:t>
            </w:r>
            <w:r>
              <w:rPr>
                <w:rFonts w:ascii="Calibri" w:hAnsi="Calibri" w:cs="Calibri"/>
              </w:rPr>
              <w:t>ында жа</w:t>
            </w:r>
            <w:r>
              <w:rPr>
                <w:rFonts w:ascii="Arial" w:hAnsi="Arial" w:cs="Arial"/>
              </w:rPr>
              <w:t>ғ</w:t>
            </w:r>
            <w:r>
              <w:rPr>
                <w:rFonts w:ascii="Calibri" w:hAnsi="Calibri" w:cs="Calibri"/>
              </w:rPr>
              <w:t>ымды жа</w:t>
            </w:r>
            <w:r>
              <w:rPr>
                <w:rFonts w:ascii="Arial" w:hAnsi="Arial" w:cs="Arial"/>
              </w:rPr>
              <w:t>ғ</w:t>
            </w:r>
            <w:r>
              <w:rPr>
                <w:rFonts w:ascii="Calibri" w:hAnsi="Calibri" w:cs="Calibri"/>
              </w:rPr>
              <w:t>дайлар, екіншісінде электр то</w:t>
            </w:r>
            <w:r>
              <w:rPr>
                <w:rFonts w:ascii="Arial" w:hAnsi="Arial" w:cs="Arial"/>
              </w:rPr>
              <w:t>ғ</w:t>
            </w:r>
            <w:r>
              <w:rPr>
                <w:rFonts w:ascii="Calibri" w:hAnsi="Calibri" w:cs="Calibri"/>
              </w:rPr>
              <w:t>ы 120 т</w:t>
            </w:r>
            <w:r>
              <w:rPr>
                <w:rFonts w:ascii="Arial" w:hAnsi="Arial" w:cs="Arial"/>
              </w:rPr>
              <w:t>ә</w:t>
            </w:r>
            <w:r>
              <w:rPr>
                <w:rFonts w:ascii="Calibri" w:hAnsi="Calibri" w:cs="Calibri"/>
              </w:rPr>
              <w:t>жірибе ж</w:t>
            </w:r>
            <w:r>
              <w:rPr>
                <w:rFonts w:ascii="Arial" w:hAnsi="Arial" w:cs="Arial"/>
              </w:rPr>
              <w:t>ү</w:t>
            </w:r>
            <w:r>
              <w:rPr>
                <w:rFonts w:ascii="Calibri" w:hAnsi="Calibri" w:cs="Calibri"/>
              </w:rPr>
              <w:t xml:space="preserve">ргізгеннен кейін </w:t>
            </w:r>
            <w:r>
              <w:rPr>
                <w:rFonts w:ascii="Arial" w:hAnsi="Arial" w:cs="Arial"/>
              </w:rPr>
              <w:t>ғ</w:t>
            </w:r>
            <w:r>
              <w:rPr>
                <w:rFonts w:ascii="Calibri" w:hAnsi="Calibri" w:cs="Calibri"/>
              </w:rPr>
              <w:t xml:space="preserve">ана </w:t>
            </w:r>
            <w:r>
              <w:rPr>
                <w:rFonts w:ascii="Arial" w:hAnsi="Arial" w:cs="Arial"/>
              </w:rPr>
              <w:t>құ</w:t>
            </w:r>
            <w:r>
              <w:rPr>
                <w:rFonts w:ascii="Calibri" w:hAnsi="Calibri" w:cs="Calibri"/>
              </w:rPr>
              <w:t xml:space="preserve">рттар </w:t>
            </w:r>
            <w:r>
              <w:rPr>
                <w:rFonts w:ascii="Arial" w:hAnsi="Arial" w:cs="Arial"/>
              </w:rPr>
              <w:t>ұ</w:t>
            </w:r>
            <w:r>
              <w:rPr>
                <w:rFonts w:ascii="Calibri" w:hAnsi="Calibri" w:cs="Calibri"/>
              </w:rPr>
              <w:t xml:space="preserve">ясына жетуді </w:t>
            </w:r>
            <w:r>
              <w:rPr>
                <w:rFonts w:ascii="Arial" w:hAnsi="Arial" w:cs="Arial"/>
              </w:rPr>
              <w:t>ү</w:t>
            </w:r>
            <w:r>
              <w:rPr>
                <w:rFonts w:ascii="Calibri" w:hAnsi="Calibri" w:cs="Calibri"/>
              </w:rPr>
              <w:t>йренген. Улиткалар</w:t>
            </w:r>
            <w:r>
              <w:t xml:space="preserve"> 60 т</w:t>
            </w:r>
            <w:r>
              <w:rPr>
                <w:rFonts w:ascii="Arial" w:hAnsi="Arial" w:cs="Arial"/>
              </w:rPr>
              <w:t>ә</w:t>
            </w:r>
            <w:r>
              <w:rPr>
                <w:rFonts w:ascii="Calibri" w:hAnsi="Calibri" w:cs="Calibri"/>
              </w:rPr>
              <w:t xml:space="preserve">жірибеден кейін </w:t>
            </w:r>
            <w:r>
              <w:rPr>
                <w:rFonts w:ascii="Arial" w:hAnsi="Arial" w:cs="Arial"/>
              </w:rPr>
              <w:t>ү</w:t>
            </w:r>
            <w:r>
              <w:rPr>
                <w:rFonts w:ascii="Calibri" w:hAnsi="Calibri" w:cs="Calibri"/>
              </w:rPr>
              <w:t>йренген, ті</w:t>
            </w:r>
            <w:proofErr w:type="gramStart"/>
            <w:r>
              <w:rPr>
                <w:rFonts w:ascii="Calibri" w:hAnsi="Calibri" w:cs="Calibri"/>
              </w:rPr>
              <w:t>пт</w:t>
            </w:r>
            <w:proofErr w:type="gramEnd"/>
            <w:r>
              <w:rPr>
                <w:rFonts w:ascii="Calibri" w:hAnsi="Calibri" w:cs="Calibri"/>
              </w:rPr>
              <w:t xml:space="preserve">і </w:t>
            </w:r>
            <w:r>
              <w:rPr>
                <w:rFonts w:ascii="Arial" w:hAnsi="Arial" w:cs="Arial"/>
              </w:rPr>
              <w:t>құ</w:t>
            </w:r>
            <w:r>
              <w:rPr>
                <w:rFonts w:ascii="Calibri" w:hAnsi="Calibri" w:cs="Calibri"/>
              </w:rPr>
              <w:t>рттарды</w:t>
            </w:r>
            <w:r>
              <w:rPr>
                <w:rFonts w:ascii="Arial" w:hAnsi="Arial" w:cs="Arial"/>
              </w:rPr>
              <w:t>ң</w:t>
            </w:r>
            <w:r>
              <w:rPr>
                <w:rFonts w:ascii="Calibri" w:hAnsi="Calibri" w:cs="Calibri"/>
              </w:rPr>
              <w:t xml:space="preserve"> алды</w:t>
            </w:r>
            <w:r>
              <w:rPr>
                <w:rFonts w:ascii="Arial" w:hAnsi="Arial" w:cs="Arial"/>
              </w:rPr>
              <w:t>ңғ</w:t>
            </w:r>
            <w:r>
              <w:rPr>
                <w:rFonts w:ascii="Calibri" w:hAnsi="Calibri" w:cs="Calibri"/>
              </w:rPr>
              <w:t>ы ж</w:t>
            </w:r>
            <w:r>
              <w:rPr>
                <w:rFonts w:ascii="Arial" w:hAnsi="Arial" w:cs="Arial"/>
              </w:rPr>
              <w:t>ү</w:t>
            </w:r>
            <w:r>
              <w:rPr>
                <w:rFonts w:ascii="Calibri" w:hAnsi="Calibri" w:cs="Calibri"/>
              </w:rPr>
              <w:t>йке сигменттерін алып таста</w:t>
            </w:r>
            <w:r>
              <w:rPr>
                <w:rFonts w:ascii="Arial" w:hAnsi="Arial" w:cs="Arial"/>
              </w:rPr>
              <w:t>ғ</w:t>
            </w:r>
            <w:r>
              <w:rPr>
                <w:rFonts w:ascii="Calibri" w:hAnsi="Calibri" w:cs="Calibri"/>
              </w:rPr>
              <w:t>анды</w:t>
            </w:r>
            <w:r>
              <w:rPr>
                <w:rFonts w:ascii="Arial" w:hAnsi="Arial" w:cs="Arial"/>
              </w:rPr>
              <w:t>ғ</w:t>
            </w:r>
            <w:r>
              <w:rPr>
                <w:rFonts w:ascii="Calibri" w:hAnsi="Calibri" w:cs="Calibri"/>
              </w:rPr>
              <w:t>ыны</w:t>
            </w:r>
            <w:r>
              <w:rPr>
                <w:rFonts w:ascii="Arial" w:hAnsi="Arial" w:cs="Arial"/>
              </w:rPr>
              <w:t>ң</w:t>
            </w:r>
            <w:r>
              <w:rPr>
                <w:rFonts w:ascii="Calibri" w:hAnsi="Calibri" w:cs="Calibri"/>
              </w:rPr>
              <w:t xml:space="preserve"> </w:t>
            </w:r>
            <w:r>
              <w:rPr>
                <w:rFonts w:ascii="Arial" w:hAnsi="Arial" w:cs="Arial"/>
              </w:rPr>
              <w:t>ө</w:t>
            </w:r>
            <w:r>
              <w:rPr>
                <w:rFonts w:ascii="Calibri" w:hAnsi="Calibri" w:cs="Calibri"/>
              </w:rPr>
              <w:t xml:space="preserve">зінде </w:t>
            </w:r>
            <w:r>
              <w:rPr>
                <w:rFonts w:ascii="Arial" w:hAnsi="Arial" w:cs="Arial"/>
              </w:rPr>
              <w:t>ү</w:t>
            </w:r>
            <w:r>
              <w:rPr>
                <w:rFonts w:ascii="Calibri" w:hAnsi="Calibri" w:cs="Calibri"/>
              </w:rPr>
              <w:t>йрету н</w:t>
            </w:r>
            <w:r>
              <w:rPr>
                <w:rFonts w:ascii="Arial" w:hAnsi="Arial" w:cs="Arial"/>
              </w:rPr>
              <w:t>ә</w:t>
            </w:r>
            <w:r>
              <w:rPr>
                <w:rFonts w:ascii="Calibri" w:hAnsi="Calibri" w:cs="Calibri"/>
              </w:rPr>
              <w:t>тижелері са</w:t>
            </w:r>
            <w:r>
              <w:rPr>
                <w:rFonts w:ascii="Arial" w:hAnsi="Arial" w:cs="Arial"/>
              </w:rPr>
              <w:t>қ</w:t>
            </w:r>
            <w:r>
              <w:rPr>
                <w:rFonts w:ascii="Calibri" w:hAnsi="Calibri" w:cs="Calibri"/>
              </w:rPr>
              <w:t>тал</w:t>
            </w:r>
            <w:r>
              <w:rPr>
                <w:rFonts w:ascii="Arial" w:hAnsi="Arial" w:cs="Arial"/>
              </w:rPr>
              <w:t>ғ</w:t>
            </w:r>
            <w:r>
              <w:rPr>
                <w:rFonts w:ascii="Calibri" w:hAnsi="Calibri" w:cs="Calibri"/>
              </w:rPr>
              <w:t>ан. Сенсорлы</w:t>
            </w:r>
            <w:r>
              <w:rPr>
                <w:rFonts w:ascii="Arial" w:hAnsi="Arial" w:cs="Arial"/>
              </w:rPr>
              <w:t>қ</w:t>
            </w:r>
            <w:r>
              <w:rPr>
                <w:rFonts w:ascii="Calibri" w:hAnsi="Calibri" w:cs="Calibri"/>
              </w:rPr>
              <w:t xml:space="preserve"> психиканы</w:t>
            </w:r>
            <w:r>
              <w:rPr>
                <w:rFonts w:ascii="Arial" w:hAnsi="Arial" w:cs="Arial"/>
              </w:rPr>
              <w:t>ң</w:t>
            </w:r>
            <w:r>
              <w:rPr>
                <w:rFonts w:ascii="Calibri" w:hAnsi="Calibri" w:cs="Calibri"/>
              </w:rPr>
              <w:t xml:space="preserve"> жо</w:t>
            </w:r>
            <w:r>
              <w:rPr>
                <w:rFonts w:ascii="Arial" w:hAnsi="Arial" w:cs="Arial"/>
              </w:rPr>
              <w:t>ғ</w:t>
            </w:r>
            <w:r>
              <w:rPr>
                <w:rFonts w:ascii="Calibri" w:hAnsi="Calibri" w:cs="Calibri"/>
              </w:rPr>
              <w:t>ар</w:t>
            </w:r>
            <w:r>
              <w:rPr>
                <w:rFonts w:ascii="Arial" w:hAnsi="Arial" w:cs="Arial"/>
              </w:rPr>
              <w:t>ғ</w:t>
            </w:r>
            <w:r>
              <w:rPr>
                <w:rFonts w:ascii="Calibri" w:hAnsi="Calibri" w:cs="Calibri"/>
              </w:rPr>
              <w:t>ы сатысында</w:t>
            </w:r>
            <w:r>
              <w:rPr>
                <w:rFonts w:ascii="Arial" w:hAnsi="Arial" w:cs="Arial"/>
              </w:rPr>
              <w:t>ғ</w:t>
            </w:r>
            <w:r>
              <w:rPr>
                <w:rFonts w:ascii="Calibri" w:hAnsi="Calibri" w:cs="Calibri"/>
              </w:rPr>
              <w:t>ы міне</w:t>
            </w:r>
            <w:proofErr w:type="gramStart"/>
            <w:r>
              <w:rPr>
                <w:rFonts w:ascii="Calibri" w:hAnsi="Calibri" w:cs="Calibri"/>
              </w:rPr>
              <w:t>з-</w:t>
            </w:r>
            <w:proofErr w:type="gramEnd"/>
            <w:r>
              <w:rPr>
                <w:rFonts w:ascii="Arial" w:hAnsi="Arial" w:cs="Arial"/>
              </w:rPr>
              <w:t>қ</w:t>
            </w:r>
            <w:r>
              <w:rPr>
                <w:rFonts w:ascii="Calibri" w:hAnsi="Calibri" w:cs="Calibri"/>
              </w:rPr>
              <w:t>ылы</w:t>
            </w:r>
            <w:r>
              <w:rPr>
                <w:rFonts w:ascii="Arial" w:hAnsi="Arial" w:cs="Arial"/>
              </w:rPr>
              <w:t>қ</w:t>
            </w:r>
            <w:r>
              <w:rPr>
                <w:rFonts w:ascii="Calibri" w:hAnsi="Calibri" w:cs="Calibri"/>
              </w:rPr>
              <w:t>ты</w:t>
            </w:r>
            <w:r>
              <w:rPr>
                <w:rFonts w:ascii="Arial" w:hAnsi="Arial" w:cs="Arial"/>
              </w:rPr>
              <w:t>ң</w:t>
            </w:r>
            <w:r>
              <w:rPr>
                <w:rFonts w:ascii="Calibri" w:hAnsi="Calibri" w:cs="Calibri"/>
              </w:rPr>
              <w:t xml:space="preserve"> жо</w:t>
            </w:r>
            <w:r>
              <w:rPr>
                <w:rFonts w:ascii="Arial" w:hAnsi="Arial" w:cs="Arial"/>
              </w:rPr>
              <w:t>ғ</w:t>
            </w:r>
            <w:r>
              <w:rPr>
                <w:rFonts w:ascii="Calibri" w:hAnsi="Calibri" w:cs="Calibri"/>
              </w:rPr>
              <w:t>ар</w:t>
            </w:r>
            <w:r>
              <w:rPr>
                <w:rFonts w:ascii="Arial" w:hAnsi="Arial" w:cs="Arial"/>
              </w:rPr>
              <w:t>ғ</w:t>
            </w:r>
            <w:r>
              <w:rPr>
                <w:rFonts w:ascii="Calibri" w:hAnsi="Calibri" w:cs="Calibri"/>
              </w:rPr>
              <w:t>ы формалары мен белгілері бай</w:t>
            </w:r>
            <w:r>
              <w:rPr>
                <w:rFonts w:ascii="Arial" w:hAnsi="Arial" w:cs="Arial"/>
              </w:rPr>
              <w:t>қ</w:t>
            </w:r>
            <w:r>
              <w:rPr>
                <w:rFonts w:ascii="Calibri" w:hAnsi="Calibri" w:cs="Calibri"/>
              </w:rPr>
              <w:t>ал</w:t>
            </w:r>
            <w:r>
              <w:rPr>
                <w:rFonts w:ascii="Arial" w:hAnsi="Arial" w:cs="Arial"/>
              </w:rPr>
              <w:t>ғ</w:t>
            </w:r>
            <w:r>
              <w:rPr>
                <w:rFonts w:ascii="Calibri" w:hAnsi="Calibri" w:cs="Calibri"/>
              </w:rPr>
              <w:t>ан. Міне</w:t>
            </w:r>
            <w:proofErr w:type="gramStart"/>
            <w:r>
              <w:rPr>
                <w:rFonts w:ascii="Calibri" w:hAnsi="Calibri" w:cs="Calibri"/>
              </w:rPr>
              <w:t>з-</w:t>
            </w:r>
            <w:proofErr w:type="gramEnd"/>
            <w:r>
              <w:rPr>
                <w:rFonts w:ascii="Arial" w:hAnsi="Arial" w:cs="Arial"/>
              </w:rPr>
              <w:t>қ</w:t>
            </w:r>
            <w:r>
              <w:rPr>
                <w:rFonts w:ascii="Calibri" w:hAnsi="Calibri" w:cs="Calibri"/>
              </w:rPr>
              <w:t>ылы</w:t>
            </w:r>
            <w:r>
              <w:rPr>
                <w:rFonts w:ascii="Arial" w:hAnsi="Arial" w:cs="Arial"/>
              </w:rPr>
              <w:t>қ</w:t>
            </w:r>
            <w:r>
              <w:rPr>
                <w:rFonts w:ascii="Calibri" w:hAnsi="Calibri" w:cs="Calibri"/>
              </w:rPr>
              <w:t>ты</w:t>
            </w:r>
            <w:r>
              <w:rPr>
                <w:rFonts w:ascii="Arial" w:hAnsi="Arial" w:cs="Arial"/>
              </w:rPr>
              <w:t>ң</w:t>
            </w:r>
            <w:r>
              <w:rPr>
                <w:rFonts w:ascii="Calibri" w:hAnsi="Calibri" w:cs="Calibri"/>
              </w:rPr>
              <w:t xml:space="preserve"> жо</w:t>
            </w:r>
            <w:r>
              <w:rPr>
                <w:rFonts w:ascii="Arial" w:hAnsi="Arial" w:cs="Arial"/>
              </w:rPr>
              <w:t>ғ</w:t>
            </w:r>
            <w:r>
              <w:rPr>
                <w:rFonts w:ascii="Calibri" w:hAnsi="Calibri" w:cs="Calibri"/>
              </w:rPr>
              <w:t>ар</w:t>
            </w:r>
            <w:r>
              <w:rPr>
                <w:rFonts w:ascii="Arial" w:hAnsi="Arial" w:cs="Arial"/>
              </w:rPr>
              <w:t>ғ</w:t>
            </w:r>
            <w:r>
              <w:rPr>
                <w:rFonts w:ascii="Calibri" w:hAnsi="Calibri" w:cs="Calibri"/>
              </w:rPr>
              <w:t>ы ф</w:t>
            </w:r>
            <w:r>
              <w:t>ормалары немесе к</w:t>
            </w:r>
            <w:r>
              <w:rPr>
                <w:rFonts w:ascii="Arial" w:hAnsi="Arial" w:cs="Arial"/>
              </w:rPr>
              <w:t>ү</w:t>
            </w:r>
            <w:r>
              <w:rPr>
                <w:rFonts w:ascii="Calibri" w:hAnsi="Calibri" w:cs="Calibri"/>
              </w:rPr>
              <w:t>рделі инстинктивті ба</w:t>
            </w:r>
            <w:r>
              <w:rPr>
                <w:rFonts w:ascii="Arial" w:hAnsi="Arial" w:cs="Arial"/>
              </w:rPr>
              <w:t>ғ</w:t>
            </w:r>
            <w:r>
              <w:rPr>
                <w:rFonts w:ascii="Calibri" w:hAnsi="Calibri" w:cs="Calibri"/>
              </w:rPr>
              <w:t>дарламалар. Атал</w:t>
            </w:r>
            <w:r>
              <w:rPr>
                <w:rFonts w:ascii="Arial" w:hAnsi="Arial" w:cs="Arial"/>
              </w:rPr>
              <w:t>ғ</w:t>
            </w:r>
            <w:r>
              <w:rPr>
                <w:rFonts w:ascii="Calibri" w:hAnsi="Calibri" w:cs="Calibri"/>
              </w:rPr>
              <w:t>ан кезе</w:t>
            </w:r>
            <w:r>
              <w:rPr>
                <w:rFonts w:ascii="Arial" w:hAnsi="Arial" w:cs="Arial"/>
              </w:rPr>
              <w:t>ң</w:t>
            </w:r>
            <w:r>
              <w:rPr>
                <w:rFonts w:ascii="Calibri" w:hAnsi="Calibri" w:cs="Calibri"/>
              </w:rPr>
              <w:t xml:space="preserve">де екі функцияны ажыратамыз: </w:t>
            </w:r>
          </w:p>
          <w:p w:rsidR="00CC3F6C" w:rsidRDefault="00CC3F6C" w:rsidP="00CC3F6C">
            <w:pPr>
              <w:numPr>
                <w:ilvl w:val="0"/>
                <w:numId w:val="22"/>
              </w:numPr>
              <w:spacing w:before="100" w:beforeAutospacing="1" w:after="100" w:afterAutospacing="1" w:line="240" w:lineRule="auto"/>
            </w:pPr>
            <w:r>
              <w:br/>
              <w:t>белгілі бі</w:t>
            </w:r>
            <w:proofErr w:type="gramStart"/>
            <w:r>
              <w:t>р</w:t>
            </w:r>
            <w:proofErr w:type="gramEnd"/>
            <w:r>
              <w:t xml:space="preserve"> тіршілікке </w:t>
            </w:r>
            <w:r>
              <w:rPr>
                <w:rFonts w:ascii="Arial" w:hAnsi="Arial" w:cs="Arial"/>
              </w:rPr>
              <w:t>қ</w:t>
            </w:r>
            <w:r>
              <w:rPr>
                <w:rFonts w:ascii="Calibri" w:hAnsi="Calibri" w:cs="Calibri"/>
              </w:rPr>
              <w:t xml:space="preserve">ажетті </w:t>
            </w:r>
            <w:r>
              <w:rPr>
                <w:rFonts w:ascii="Arial" w:hAnsi="Arial" w:cs="Arial"/>
              </w:rPr>
              <w:t>құ</w:t>
            </w:r>
            <w:r>
              <w:rPr>
                <w:rFonts w:ascii="Calibri" w:hAnsi="Calibri" w:cs="Calibri"/>
              </w:rPr>
              <w:t xml:space="preserve">растырылуы </w:t>
            </w:r>
            <w:r>
              <w:rPr>
                <w:rFonts w:ascii="Arial" w:hAnsi="Arial" w:cs="Arial"/>
              </w:rPr>
              <w:t>ә</w:t>
            </w:r>
            <w:r>
              <w:rPr>
                <w:rFonts w:ascii="Calibri" w:hAnsi="Calibri" w:cs="Calibri"/>
              </w:rPr>
              <w:t>рекетіні</w:t>
            </w:r>
            <w:r>
              <w:rPr>
                <w:rFonts w:ascii="Arial" w:hAnsi="Arial" w:cs="Arial"/>
              </w:rPr>
              <w:t>ң</w:t>
            </w:r>
            <w:r>
              <w:rPr>
                <w:rFonts w:ascii="Calibri" w:hAnsi="Calibri" w:cs="Calibri"/>
              </w:rPr>
              <w:t xml:space="preserve"> пайда болуы. </w:t>
            </w:r>
          </w:p>
          <w:p w:rsidR="00CC3F6C" w:rsidRDefault="00CC3F6C" w:rsidP="00CC3F6C">
            <w:pPr>
              <w:numPr>
                <w:ilvl w:val="0"/>
                <w:numId w:val="22"/>
              </w:numPr>
              <w:spacing w:before="100" w:beforeAutospacing="1" w:after="100" w:afterAutospacing="1" w:line="240" w:lineRule="auto"/>
            </w:pPr>
            <w:r>
              <w:br/>
              <w:t xml:space="preserve">тіршілік етуге </w:t>
            </w:r>
            <w:r>
              <w:rPr>
                <w:rFonts w:ascii="Arial" w:hAnsi="Arial" w:cs="Arial"/>
              </w:rPr>
              <w:t>қ</w:t>
            </w:r>
            <w:r>
              <w:rPr>
                <w:rFonts w:ascii="Calibri" w:hAnsi="Calibri" w:cs="Calibri"/>
              </w:rPr>
              <w:t xml:space="preserve">ажетті </w:t>
            </w:r>
            <w:r>
              <w:rPr>
                <w:rFonts w:ascii="Arial" w:hAnsi="Arial" w:cs="Arial"/>
              </w:rPr>
              <w:t>ұ</w:t>
            </w:r>
            <w:r>
              <w:rPr>
                <w:rFonts w:ascii="Calibri" w:hAnsi="Calibri" w:cs="Calibri"/>
              </w:rPr>
              <w:t>мтылу б</w:t>
            </w:r>
            <w:r>
              <w:rPr>
                <w:rFonts w:ascii="Arial" w:hAnsi="Arial" w:cs="Arial"/>
              </w:rPr>
              <w:t>ұ</w:t>
            </w:r>
            <w:r>
              <w:rPr>
                <w:rFonts w:ascii="Calibri" w:hAnsi="Calibri" w:cs="Calibri"/>
              </w:rPr>
              <w:t>л кезе</w:t>
            </w:r>
            <w:r>
              <w:rPr>
                <w:rFonts w:ascii="Arial" w:hAnsi="Arial" w:cs="Arial"/>
              </w:rPr>
              <w:t>ң</w:t>
            </w:r>
            <w:r>
              <w:rPr>
                <w:rFonts w:ascii="Calibri" w:hAnsi="Calibri" w:cs="Calibri"/>
              </w:rPr>
              <w:t xml:space="preserve">де </w:t>
            </w:r>
            <w:r>
              <w:rPr>
                <w:rFonts w:ascii="Arial" w:hAnsi="Arial" w:cs="Arial"/>
              </w:rPr>
              <w:t>қ</w:t>
            </w:r>
            <w:r>
              <w:rPr>
                <w:rFonts w:ascii="Calibri" w:hAnsi="Calibri" w:cs="Calibri"/>
              </w:rPr>
              <w:t>алыптас</w:t>
            </w:r>
            <w:r>
              <w:rPr>
                <w:rFonts w:ascii="Arial" w:hAnsi="Arial" w:cs="Arial"/>
              </w:rPr>
              <w:t>қ</w:t>
            </w:r>
            <w:r>
              <w:rPr>
                <w:rFonts w:ascii="Calibri" w:hAnsi="Calibri" w:cs="Calibri"/>
              </w:rPr>
              <w:t>ан ритуализация жо</w:t>
            </w:r>
            <w:r>
              <w:rPr>
                <w:rFonts w:ascii="Arial" w:hAnsi="Arial" w:cs="Arial"/>
              </w:rPr>
              <w:t>қ</w:t>
            </w:r>
            <w:r>
              <w:rPr>
                <w:rFonts w:ascii="Calibri" w:hAnsi="Calibri" w:cs="Calibri"/>
              </w:rPr>
              <w:t xml:space="preserve">. </w:t>
            </w:r>
          </w:p>
          <w:p w:rsidR="00CC3F6C" w:rsidRDefault="00CC3F6C">
            <w:pPr>
              <w:spacing w:after="0"/>
            </w:pPr>
            <w:r>
              <w:br/>
            </w:r>
            <w:r>
              <w:rPr>
                <w:b/>
                <w:bCs/>
              </w:rPr>
              <w:t xml:space="preserve">Ритуал </w:t>
            </w:r>
            <w:r>
              <w:t>– коммуникативтік функцияны ж</w:t>
            </w:r>
            <w:r>
              <w:rPr>
                <w:rFonts w:ascii="Arial" w:hAnsi="Arial" w:cs="Arial"/>
              </w:rPr>
              <w:t>ү</w:t>
            </w:r>
            <w:r>
              <w:rPr>
                <w:rFonts w:ascii="Calibri" w:hAnsi="Calibri" w:cs="Calibri"/>
              </w:rPr>
              <w:t>зеге асыру</w:t>
            </w:r>
            <w:r>
              <w:rPr>
                <w:rFonts w:ascii="Arial" w:hAnsi="Arial" w:cs="Arial"/>
              </w:rPr>
              <w:t>ғ</w:t>
            </w:r>
            <w:r>
              <w:rPr>
                <w:rFonts w:ascii="Calibri" w:hAnsi="Calibri" w:cs="Calibri"/>
              </w:rPr>
              <w:t>а ба</w:t>
            </w:r>
            <w:r>
              <w:rPr>
                <w:rFonts w:ascii="Arial" w:hAnsi="Arial" w:cs="Arial"/>
              </w:rPr>
              <w:t>ғ</w:t>
            </w:r>
            <w:r>
              <w:rPr>
                <w:rFonts w:ascii="Calibri" w:hAnsi="Calibri" w:cs="Calibri"/>
              </w:rPr>
              <w:t>ыттал</w:t>
            </w:r>
            <w:r>
              <w:rPr>
                <w:rFonts w:ascii="Arial" w:hAnsi="Arial" w:cs="Arial"/>
              </w:rPr>
              <w:t>ғ</w:t>
            </w:r>
            <w:r>
              <w:rPr>
                <w:rFonts w:ascii="Calibri" w:hAnsi="Calibri" w:cs="Calibri"/>
              </w:rPr>
              <w:t>ан жануарларды</w:t>
            </w:r>
            <w:r>
              <w:rPr>
                <w:rFonts w:ascii="Arial" w:hAnsi="Arial" w:cs="Arial"/>
              </w:rPr>
              <w:t>ң</w:t>
            </w:r>
            <w:r>
              <w:rPr>
                <w:rFonts w:ascii="Calibri" w:hAnsi="Calibri" w:cs="Calibri"/>
              </w:rPr>
              <w:t xml:space="preserve"> арнаулы </w:t>
            </w:r>
            <w:r>
              <w:rPr>
                <w:rFonts w:ascii="Arial" w:hAnsi="Arial" w:cs="Arial"/>
              </w:rPr>
              <w:t>қ</w:t>
            </w:r>
            <w:proofErr w:type="gramStart"/>
            <w:r>
              <w:rPr>
                <w:rFonts w:ascii="Calibri" w:hAnsi="Calibri" w:cs="Calibri"/>
              </w:rPr>
              <w:t>оз</w:t>
            </w:r>
            <w:proofErr w:type="gramEnd"/>
            <w:r>
              <w:rPr>
                <w:rFonts w:ascii="Arial" w:hAnsi="Arial" w:cs="Arial"/>
              </w:rPr>
              <w:t>ғ</w:t>
            </w:r>
            <w:r>
              <w:rPr>
                <w:rFonts w:ascii="Calibri" w:hAnsi="Calibri" w:cs="Calibri"/>
              </w:rPr>
              <w:t xml:space="preserve">алыстары. </w:t>
            </w:r>
          </w:p>
          <w:p w:rsidR="00CC3F6C" w:rsidRDefault="00CC3F6C">
            <w:pPr>
              <w:pStyle w:val="a3"/>
            </w:pPr>
            <w:r>
              <w:t>Қорыта айтқанда сенсорлық жоғарғы формадағы жануарлар қарапайым сатысымен салыстырғандағы тән ерекшеліктер:</w:t>
            </w:r>
          </w:p>
          <w:p w:rsidR="00CC3F6C" w:rsidRDefault="00CC3F6C"/>
          <w:p w:rsidR="00CC3F6C" w:rsidRDefault="00CC3F6C" w:rsidP="00CC3F6C">
            <w:pPr>
              <w:numPr>
                <w:ilvl w:val="0"/>
                <w:numId w:val="23"/>
              </w:numPr>
              <w:spacing w:before="100" w:beforeAutospacing="1" w:after="100" w:afterAutospacing="1" w:line="240" w:lineRule="auto"/>
            </w:pPr>
            <w:r>
              <w:br/>
              <w:t xml:space="preserve">затты </w:t>
            </w:r>
            <w:r>
              <w:rPr>
                <w:rFonts w:ascii="Arial" w:hAnsi="Arial" w:cs="Arial"/>
              </w:rPr>
              <w:t>қ</w:t>
            </w:r>
            <w:r>
              <w:rPr>
                <w:rFonts w:ascii="Calibri" w:hAnsi="Calibri" w:cs="Calibri"/>
              </w:rPr>
              <w:t>абылдау жо</w:t>
            </w:r>
            <w:r>
              <w:rPr>
                <w:rFonts w:ascii="Arial" w:hAnsi="Arial" w:cs="Arial"/>
              </w:rPr>
              <w:t>қ</w:t>
            </w:r>
            <w:r>
              <w:rPr>
                <w:rFonts w:ascii="Calibri" w:hAnsi="Calibri" w:cs="Calibri"/>
              </w:rPr>
              <w:t>, біра</w:t>
            </w:r>
            <w:r>
              <w:rPr>
                <w:rFonts w:ascii="Arial" w:hAnsi="Arial" w:cs="Arial"/>
              </w:rPr>
              <w:t>қ</w:t>
            </w:r>
            <w:r>
              <w:rPr>
                <w:rFonts w:ascii="Calibri" w:hAnsi="Calibri" w:cs="Calibri"/>
              </w:rPr>
              <w:t xml:space="preserve"> т</w:t>
            </w:r>
            <w:r>
              <w:rPr>
                <w:rFonts w:ascii="Arial" w:hAnsi="Arial" w:cs="Arial"/>
              </w:rPr>
              <w:t>ү</w:t>
            </w:r>
            <w:r>
              <w:rPr>
                <w:rFonts w:ascii="Calibri" w:hAnsi="Calibri" w:cs="Calibri"/>
              </w:rPr>
              <w:t>йсікке негізделген ба</w:t>
            </w:r>
            <w:r>
              <w:rPr>
                <w:rFonts w:ascii="Arial" w:hAnsi="Arial" w:cs="Arial"/>
              </w:rPr>
              <w:t>ғ</w:t>
            </w:r>
            <w:r>
              <w:rPr>
                <w:rFonts w:ascii="Calibri" w:hAnsi="Calibri" w:cs="Calibri"/>
              </w:rPr>
              <w:t>дарлау бар</w:t>
            </w:r>
            <w:r>
              <w:t xml:space="preserve"> </w:t>
            </w:r>
          </w:p>
          <w:p w:rsidR="00CC3F6C" w:rsidRDefault="00CC3F6C" w:rsidP="00CC3F6C">
            <w:pPr>
              <w:numPr>
                <w:ilvl w:val="0"/>
                <w:numId w:val="23"/>
              </w:numPr>
              <w:spacing w:before="100" w:beforeAutospacing="1" w:after="100" w:afterAutospacing="1" w:line="240" w:lineRule="auto"/>
            </w:pPr>
            <w:r>
              <w:br/>
              <w:t>сырт</w:t>
            </w:r>
            <w:r>
              <w:rPr>
                <w:rFonts w:ascii="Arial" w:hAnsi="Arial" w:cs="Arial"/>
              </w:rPr>
              <w:t>қ</w:t>
            </w:r>
            <w:r>
              <w:rPr>
                <w:rFonts w:ascii="Calibri" w:hAnsi="Calibri" w:cs="Calibri"/>
              </w:rPr>
              <w:t>ы жа</w:t>
            </w:r>
            <w:r>
              <w:rPr>
                <w:rFonts w:ascii="Arial" w:hAnsi="Arial" w:cs="Arial"/>
              </w:rPr>
              <w:t>ғ</w:t>
            </w:r>
            <w:r>
              <w:rPr>
                <w:rFonts w:ascii="Calibri" w:hAnsi="Calibri" w:cs="Calibri"/>
              </w:rPr>
              <w:t xml:space="preserve">ымсыз </w:t>
            </w:r>
            <w:r>
              <w:rPr>
                <w:rFonts w:ascii="Arial" w:hAnsi="Arial" w:cs="Arial"/>
              </w:rPr>
              <w:t>ә</w:t>
            </w:r>
            <w:r>
              <w:rPr>
                <w:rFonts w:ascii="Calibri" w:hAnsi="Calibri" w:cs="Calibri"/>
              </w:rPr>
              <w:t xml:space="preserve">серден </w:t>
            </w:r>
            <w:r>
              <w:rPr>
                <w:rFonts w:ascii="Arial" w:hAnsi="Arial" w:cs="Arial"/>
              </w:rPr>
              <w:t>құ</w:t>
            </w:r>
            <w:r>
              <w:rPr>
                <w:rFonts w:ascii="Calibri" w:hAnsi="Calibri" w:cs="Calibri"/>
              </w:rPr>
              <w:t xml:space="preserve">тылу, </w:t>
            </w:r>
            <w:proofErr w:type="gramStart"/>
            <w:r>
              <w:rPr>
                <w:rFonts w:ascii="Calibri" w:hAnsi="Calibri" w:cs="Calibri"/>
              </w:rPr>
              <w:t>б</w:t>
            </w:r>
            <w:proofErr w:type="gramEnd"/>
            <w:r>
              <w:rPr>
                <w:rFonts w:ascii="Calibri" w:hAnsi="Calibri" w:cs="Calibri"/>
              </w:rPr>
              <w:t>іра</w:t>
            </w:r>
            <w:r>
              <w:rPr>
                <w:rFonts w:ascii="Arial" w:hAnsi="Arial" w:cs="Arial"/>
              </w:rPr>
              <w:t>қ</w:t>
            </w:r>
            <w:r>
              <w:rPr>
                <w:rFonts w:ascii="Calibri" w:hAnsi="Calibri" w:cs="Calibri"/>
              </w:rPr>
              <w:t>, жа</w:t>
            </w:r>
            <w:r>
              <w:rPr>
                <w:rFonts w:ascii="Arial" w:hAnsi="Arial" w:cs="Arial"/>
              </w:rPr>
              <w:t>ғ</w:t>
            </w:r>
            <w:r>
              <w:rPr>
                <w:rFonts w:ascii="Calibri" w:hAnsi="Calibri" w:cs="Calibri"/>
              </w:rPr>
              <w:t>ымды шараларды іздеуге ба</w:t>
            </w:r>
            <w:r>
              <w:rPr>
                <w:rFonts w:ascii="Arial" w:hAnsi="Arial" w:cs="Arial"/>
              </w:rPr>
              <w:t>ғ</w:t>
            </w:r>
            <w:r>
              <w:rPr>
                <w:rFonts w:ascii="Calibri" w:hAnsi="Calibri" w:cs="Calibri"/>
              </w:rPr>
              <w:t xml:space="preserve">ыттамайды; </w:t>
            </w:r>
          </w:p>
          <w:p w:rsidR="00CC3F6C" w:rsidRDefault="00CC3F6C" w:rsidP="00CC3F6C">
            <w:pPr>
              <w:numPr>
                <w:ilvl w:val="0"/>
                <w:numId w:val="23"/>
              </w:numPr>
              <w:spacing w:before="100" w:beforeAutospacing="1" w:after="100" w:afterAutospacing="1" w:line="240" w:lineRule="auto"/>
            </w:pPr>
            <w:r>
              <w:br/>
            </w:r>
            <w:proofErr w:type="gramStart"/>
            <w:r>
              <w:t>ж</w:t>
            </w:r>
            <w:proofErr w:type="gramEnd"/>
            <w:r>
              <w:rPr>
                <w:rFonts w:ascii="Arial" w:hAnsi="Arial" w:cs="Arial"/>
              </w:rPr>
              <w:t>ү</w:t>
            </w:r>
            <w:r>
              <w:rPr>
                <w:rFonts w:ascii="Calibri" w:hAnsi="Calibri" w:cs="Calibri"/>
              </w:rPr>
              <w:t>йке ж</w:t>
            </w:r>
            <w:r>
              <w:rPr>
                <w:rFonts w:ascii="Arial" w:hAnsi="Arial" w:cs="Arial"/>
              </w:rPr>
              <w:t>ү</w:t>
            </w:r>
            <w:r>
              <w:rPr>
                <w:rFonts w:ascii="Calibri" w:hAnsi="Calibri" w:cs="Calibri"/>
              </w:rPr>
              <w:t>йесіні</w:t>
            </w:r>
            <w:r>
              <w:rPr>
                <w:rFonts w:ascii="Arial" w:hAnsi="Arial" w:cs="Arial"/>
              </w:rPr>
              <w:t>ң</w:t>
            </w:r>
            <w:r>
              <w:rPr>
                <w:rFonts w:ascii="Calibri" w:hAnsi="Calibri" w:cs="Calibri"/>
              </w:rPr>
              <w:t xml:space="preserve"> пайда болуы диффузияда</w:t>
            </w:r>
            <w:r>
              <w:rPr>
                <w:rFonts w:ascii="Arial" w:hAnsi="Arial" w:cs="Arial"/>
              </w:rPr>
              <w:t>ғ</w:t>
            </w:r>
            <w:r>
              <w:rPr>
                <w:rFonts w:ascii="Calibri" w:hAnsi="Calibri" w:cs="Calibri"/>
              </w:rPr>
              <w:t>ы биотеральды</w:t>
            </w:r>
            <w:r>
              <w:rPr>
                <w:rFonts w:ascii="Arial" w:hAnsi="Arial" w:cs="Arial"/>
              </w:rPr>
              <w:t>қ</w:t>
            </w:r>
            <w:r>
              <w:rPr>
                <w:rFonts w:ascii="Calibri" w:hAnsi="Calibri" w:cs="Calibri"/>
              </w:rPr>
              <w:t xml:space="preserve">; </w:t>
            </w:r>
          </w:p>
          <w:p w:rsidR="00CC3F6C" w:rsidRDefault="00CC3F6C" w:rsidP="00CC3F6C">
            <w:pPr>
              <w:numPr>
                <w:ilvl w:val="0"/>
                <w:numId w:val="23"/>
              </w:numPr>
              <w:spacing w:before="100" w:beforeAutospacing="1" w:after="100" w:afterAutospacing="1" w:line="240" w:lineRule="auto"/>
            </w:pPr>
            <w:r>
              <w:br/>
            </w:r>
            <w:r>
              <w:lastRenderedPageBreak/>
              <w:t xml:space="preserve">бас </w:t>
            </w:r>
            <w:r>
              <w:rPr>
                <w:rFonts w:ascii="Arial" w:hAnsi="Arial" w:cs="Arial"/>
              </w:rPr>
              <w:t>қ</w:t>
            </w:r>
            <w:r>
              <w:rPr>
                <w:rFonts w:ascii="Calibri" w:hAnsi="Calibri" w:cs="Calibri"/>
              </w:rPr>
              <w:t>уысында</w:t>
            </w:r>
            <w:r>
              <w:rPr>
                <w:rFonts w:ascii="Arial" w:hAnsi="Arial" w:cs="Arial"/>
              </w:rPr>
              <w:t>ғ</w:t>
            </w:r>
            <w:r>
              <w:rPr>
                <w:rFonts w:ascii="Calibri" w:hAnsi="Calibri" w:cs="Calibri"/>
              </w:rPr>
              <w:t>ы ж</w:t>
            </w:r>
            <w:r>
              <w:rPr>
                <w:rFonts w:ascii="Arial" w:hAnsi="Arial" w:cs="Arial"/>
              </w:rPr>
              <w:t>ү</w:t>
            </w:r>
            <w:r>
              <w:rPr>
                <w:rFonts w:ascii="Calibri" w:hAnsi="Calibri" w:cs="Calibri"/>
              </w:rPr>
              <w:t>йке ж</w:t>
            </w:r>
            <w:r>
              <w:rPr>
                <w:rFonts w:ascii="Arial" w:hAnsi="Arial" w:cs="Arial"/>
              </w:rPr>
              <w:t>ү</w:t>
            </w:r>
            <w:r>
              <w:rPr>
                <w:rFonts w:ascii="Calibri" w:hAnsi="Calibri" w:cs="Calibri"/>
              </w:rPr>
              <w:t>йесіні</w:t>
            </w:r>
            <w:r>
              <w:rPr>
                <w:rFonts w:ascii="Arial" w:hAnsi="Arial" w:cs="Arial"/>
              </w:rPr>
              <w:t>ң</w:t>
            </w:r>
            <w:r>
              <w:rPr>
                <w:rFonts w:ascii="Calibri" w:hAnsi="Calibri" w:cs="Calibri"/>
              </w:rPr>
              <w:t xml:space="preserve"> даралауы. </w:t>
            </w:r>
          </w:p>
          <w:p w:rsidR="00CC3F6C" w:rsidRDefault="00CC3F6C">
            <w:pPr>
              <w:spacing w:after="0"/>
            </w:pPr>
            <w:r>
              <w:br/>
              <w:t xml:space="preserve">№ </w:t>
            </w:r>
            <w:r>
              <w:rPr>
                <w:b/>
                <w:bCs/>
              </w:rPr>
              <w:t>8-ші д</w:t>
            </w:r>
            <w:r>
              <w:rPr>
                <w:rFonts w:ascii="Arial" w:hAnsi="Arial" w:cs="Arial"/>
                <w:b/>
                <w:bCs/>
              </w:rPr>
              <w:t>ә</w:t>
            </w:r>
            <w:proofErr w:type="gramStart"/>
            <w:r>
              <w:rPr>
                <w:rFonts w:ascii="Calibri" w:hAnsi="Calibri" w:cs="Calibri"/>
                <w:b/>
                <w:bCs/>
              </w:rPr>
              <w:t>р</w:t>
            </w:r>
            <w:proofErr w:type="gramEnd"/>
            <w:r>
              <w:rPr>
                <w:rFonts w:ascii="Calibri" w:hAnsi="Calibri" w:cs="Calibri"/>
                <w:b/>
                <w:bCs/>
              </w:rPr>
              <w:t>іс та</w:t>
            </w:r>
            <w:r>
              <w:rPr>
                <w:rFonts w:ascii="Arial" w:hAnsi="Arial" w:cs="Arial"/>
                <w:b/>
                <w:bCs/>
              </w:rPr>
              <w:t>қ</w:t>
            </w:r>
            <w:r>
              <w:rPr>
                <w:rFonts w:ascii="Calibri" w:hAnsi="Calibri" w:cs="Calibri"/>
                <w:b/>
                <w:bCs/>
              </w:rPr>
              <w:t>ырыбы: Перцептивті психиканы</w:t>
            </w:r>
            <w:r>
              <w:rPr>
                <w:rFonts w:ascii="Arial" w:hAnsi="Arial" w:cs="Arial"/>
                <w:b/>
                <w:bCs/>
              </w:rPr>
              <w:t>ң</w:t>
            </w:r>
            <w:r>
              <w:rPr>
                <w:rFonts w:ascii="Calibri" w:hAnsi="Calibri" w:cs="Calibri"/>
                <w:b/>
                <w:bCs/>
              </w:rPr>
              <w:t xml:space="preserve"> де</w:t>
            </w:r>
            <w:r>
              <w:rPr>
                <w:rFonts w:ascii="Arial" w:hAnsi="Arial" w:cs="Arial"/>
                <w:b/>
                <w:bCs/>
              </w:rPr>
              <w:t>ң</w:t>
            </w:r>
            <w:r>
              <w:rPr>
                <w:rFonts w:ascii="Calibri" w:hAnsi="Calibri" w:cs="Calibri"/>
                <w:b/>
                <w:bCs/>
              </w:rPr>
              <w:t>гей</w:t>
            </w:r>
            <w:proofErr w:type="gramStart"/>
            <w:r>
              <w:rPr>
                <w:rFonts w:ascii="Calibri" w:hAnsi="Calibri" w:cs="Calibri"/>
                <w:b/>
                <w:bCs/>
              </w:rPr>
              <w:t>і</w:t>
            </w:r>
            <w:r>
              <w:t xml:space="preserve"> </w:t>
            </w:r>
            <w:r>
              <w:br/>
            </w:r>
            <w:r>
              <w:br/>
            </w:r>
            <w:r>
              <w:rPr>
                <w:b/>
                <w:bCs/>
              </w:rPr>
              <w:t>С</w:t>
            </w:r>
            <w:proofErr w:type="gramEnd"/>
            <w:r>
              <w:rPr>
                <w:rFonts w:ascii="Arial" w:hAnsi="Arial" w:cs="Arial"/>
                <w:b/>
                <w:bCs/>
              </w:rPr>
              <w:t>ұ</w:t>
            </w:r>
            <w:r>
              <w:rPr>
                <w:rFonts w:ascii="Calibri" w:hAnsi="Calibri" w:cs="Calibri"/>
                <w:b/>
                <w:bCs/>
              </w:rPr>
              <w:t>ра</w:t>
            </w:r>
            <w:r>
              <w:rPr>
                <w:rFonts w:ascii="Arial" w:hAnsi="Arial" w:cs="Arial"/>
                <w:b/>
                <w:bCs/>
              </w:rPr>
              <w:t>қ</w:t>
            </w:r>
            <w:r>
              <w:rPr>
                <w:rFonts w:ascii="Calibri" w:hAnsi="Calibri" w:cs="Calibri"/>
                <w:b/>
                <w:bCs/>
              </w:rPr>
              <w:t>тары:</w:t>
            </w:r>
            <w:r>
              <w:t xml:space="preserve"> </w:t>
            </w:r>
            <w:r>
              <w:br/>
            </w:r>
            <w:r>
              <w:br/>
            </w:r>
            <w:r>
              <w:rPr>
                <w:b/>
                <w:bCs/>
              </w:rPr>
              <w:t>1. Перцептивті психиканы</w:t>
            </w:r>
            <w:r>
              <w:rPr>
                <w:rFonts w:ascii="Arial" w:hAnsi="Arial" w:cs="Arial"/>
                <w:b/>
                <w:bCs/>
              </w:rPr>
              <w:t>ң</w:t>
            </w:r>
            <w:r>
              <w:rPr>
                <w:rFonts w:ascii="Calibri" w:hAnsi="Calibri" w:cs="Calibri"/>
                <w:b/>
                <w:bCs/>
              </w:rPr>
              <w:t xml:space="preserve"> ерекшеліктері.</w:t>
            </w:r>
            <w:r>
              <w:t xml:space="preserve"> </w:t>
            </w:r>
            <w:r>
              <w:br/>
            </w:r>
            <w:r>
              <w:br/>
            </w:r>
            <w:r>
              <w:rPr>
                <w:b/>
                <w:bCs/>
              </w:rPr>
              <w:t xml:space="preserve">2. </w:t>
            </w:r>
            <w:proofErr w:type="gramStart"/>
            <w:r>
              <w:rPr>
                <w:b/>
                <w:bCs/>
              </w:rPr>
              <w:t>Ж</w:t>
            </w:r>
            <w:proofErr w:type="gramEnd"/>
            <w:r>
              <w:rPr>
                <w:rFonts w:ascii="Arial" w:hAnsi="Arial" w:cs="Arial"/>
                <w:b/>
                <w:bCs/>
              </w:rPr>
              <w:t>ү</w:t>
            </w:r>
            <w:r>
              <w:rPr>
                <w:rFonts w:ascii="Calibri" w:hAnsi="Calibri" w:cs="Calibri"/>
                <w:b/>
                <w:bCs/>
              </w:rPr>
              <w:t>йке ж</w:t>
            </w:r>
            <w:r>
              <w:rPr>
                <w:rFonts w:ascii="Arial" w:hAnsi="Arial" w:cs="Arial"/>
                <w:b/>
                <w:bCs/>
              </w:rPr>
              <w:t>ү</w:t>
            </w:r>
            <w:r>
              <w:rPr>
                <w:rFonts w:ascii="Calibri" w:hAnsi="Calibri" w:cs="Calibri"/>
                <w:b/>
                <w:bCs/>
              </w:rPr>
              <w:t>йесіні</w:t>
            </w:r>
            <w:r>
              <w:rPr>
                <w:rFonts w:ascii="Arial" w:hAnsi="Arial" w:cs="Arial"/>
                <w:b/>
                <w:bCs/>
              </w:rPr>
              <w:t>ң</w:t>
            </w:r>
            <w:r>
              <w:rPr>
                <w:rFonts w:ascii="Calibri" w:hAnsi="Calibri" w:cs="Calibri"/>
                <w:b/>
                <w:bCs/>
              </w:rPr>
              <w:t xml:space="preserve"> </w:t>
            </w:r>
            <w:r>
              <w:rPr>
                <w:rFonts w:ascii="Arial" w:hAnsi="Arial" w:cs="Arial"/>
                <w:b/>
                <w:bCs/>
              </w:rPr>
              <w:t>құ</w:t>
            </w:r>
            <w:r>
              <w:rPr>
                <w:rFonts w:ascii="Calibri" w:hAnsi="Calibri" w:cs="Calibri"/>
                <w:b/>
                <w:bCs/>
              </w:rPr>
              <w:t>рылымы. Сенсорлы</w:t>
            </w:r>
            <w:r>
              <w:rPr>
                <w:rFonts w:ascii="Arial" w:hAnsi="Arial" w:cs="Arial"/>
                <w:b/>
                <w:bCs/>
              </w:rPr>
              <w:t>қ</w:t>
            </w:r>
            <w:r>
              <w:rPr>
                <w:rFonts w:ascii="Calibri" w:hAnsi="Calibri" w:cs="Calibri"/>
                <w:b/>
                <w:bCs/>
              </w:rPr>
              <w:t xml:space="preserve"> </w:t>
            </w:r>
            <w:r>
              <w:rPr>
                <w:rFonts w:ascii="Arial" w:hAnsi="Arial" w:cs="Arial"/>
                <w:b/>
                <w:bCs/>
              </w:rPr>
              <w:t>қ</w:t>
            </w:r>
            <w:r>
              <w:rPr>
                <w:rFonts w:ascii="Calibri" w:hAnsi="Calibri" w:cs="Calibri"/>
                <w:b/>
                <w:bCs/>
              </w:rPr>
              <w:t xml:space="preserve">абілет пен сезім </w:t>
            </w:r>
            <w:proofErr w:type="gramStart"/>
            <w:r>
              <w:rPr>
                <w:rFonts w:ascii="Calibri" w:hAnsi="Calibri" w:cs="Calibri"/>
                <w:b/>
                <w:bCs/>
              </w:rPr>
              <w:t>м</w:t>
            </w:r>
            <w:proofErr w:type="gramEnd"/>
            <w:r>
              <w:rPr>
                <w:rFonts w:ascii="Arial" w:hAnsi="Arial" w:cs="Arial"/>
                <w:b/>
                <w:bCs/>
              </w:rPr>
              <w:t>ү</w:t>
            </w:r>
            <w:r>
              <w:rPr>
                <w:rFonts w:ascii="Calibri" w:hAnsi="Calibri" w:cs="Calibri"/>
                <w:b/>
                <w:bCs/>
              </w:rPr>
              <w:t>шелері</w:t>
            </w:r>
            <w:r>
              <w:t xml:space="preserve"> </w:t>
            </w:r>
            <w:r>
              <w:br/>
            </w:r>
            <w:r>
              <w:br/>
            </w:r>
            <w:r>
              <w:rPr>
                <w:b/>
                <w:bCs/>
              </w:rPr>
              <w:t>3. Затты</w:t>
            </w:r>
            <w:r>
              <w:rPr>
                <w:rFonts w:ascii="Arial" w:hAnsi="Arial" w:cs="Arial"/>
                <w:b/>
                <w:bCs/>
              </w:rPr>
              <w:t>қ</w:t>
            </w:r>
            <w:r>
              <w:rPr>
                <w:rFonts w:ascii="Calibri" w:hAnsi="Calibri" w:cs="Calibri"/>
                <w:b/>
                <w:bCs/>
              </w:rPr>
              <w:t xml:space="preserve"> </w:t>
            </w:r>
            <w:r>
              <w:rPr>
                <w:rFonts w:ascii="Arial" w:hAnsi="Arial" w:cs="Arial"/>
                <w:b/>
                <w:bCs/>
              </w:rPr>
              <w:t>қ</w:t>
            </w:r>
            <w:r>
              <w:rPr>
                <w:rFonts w:ascii="Calibri" w:hAnsi="Calibri" w:cs="Calibri"/>
                <w:b/>
                <w:bCs/>
              </w:rPr>
              <w:t>абылдау ерекшеліктері.</w:t>
            </w:r>
            <w:r>
              <w:t xml:space="preserve"> </w:t>
            </w:r>
            <w:r>
              <w:br/>
            </w:r>
            <w:r>
              <w:br/>
            </w:r>
            <w:r>
              <w:rPr>
                <w:b/>
                <w:bCs/>
              </w:rPr>
              <w:t>4. Міне</w:t>
            </w:r>
            <w:proofErr w:type="gramStart"/>
            <w:r>
              <w:rPr>
                <w:b/>
                <w:bCs/>
              </w:rPr>
              <w:t>з-</w:t>
            </w:r>
            <w:proofErr w:type="gramEnd"/>
            <w:r>
              <w:rPr>
                <w:rFonts w:ascii="Arial" w:hAnsi="Arial" w:cs="Arial"/>
                <w:b/>
                <w:bCs/>
              </w:rPr>
              <w:t>қ</w:t>
            </w:r>
            <w:r>
              <w:rPr>
                <w:rFonts w:ascii="Calibri" w:hAnsi="Calibri" w:cs="Calibri"/>
                <w:b/>
                <w:bCs/>
              </w:rPr>
              <w:t>ылы</w:t>
            </w:r>
            <w:r>
              <w:rPr>
                <w:rFonts w:ascii="Arial" w:hAnsi="Arial" w:cs="Arial"/>
                <w:b/>
                <w:bCs/>
              </w:rPr>
              <w:t>қ</w:t>
            </w:r>
            <w:r>
              <w:rPr>
                <w:rFonts w:ascii="Calibri" w:hAnsi="Calibri" w:cs="Calibri"/>
                <w:b/>
                <w:bCs/>
              </w:rPr>
              <w:t xml:space="preserve"> т</w:t>
            </w:r>
            <w:r>
              <w:rPr>
                <w:rFonts w:ascii="Arial" w:hAnsi="Arial" w:cs="Arial"/>
                <w:b/>
                <w:bCs/>
              </w:rPr>
              <w:t>ү</w:t>
            </w:r>
            <w:r>
              <w:rPr>
                <w:rFonts w:ascii="Calibri" w:hAnsi="Calibri" w:cs="Calibri"/>
                <w:b/>
                <w:bCs/>
              </w:rPr>
              <w:t>рлері</w:t>
            </w:r>
            <w:r>
              <w:t xml:space="preserve">. </w:t>
            </w:r>
            <w:r>
              <w:br/>
            </w:r>
            <w:r>
              <w:rPr>
                <w:rFonts w:ascii="Arial" w:hAnsi="Arial" w:cs="Arial"/>
                <w:b/>
                <w:bCs/>
              </w:rPr>
              <w:t>Ө</w:t>
            </w:r>
            <w:r>
              <w:rPr>
                <w:rFonts w:ascii="Calibri" w:hAnsi="Calibri" w:cs="Calibri"/>
                <w:b/>
                <w:bCs/>
              </w:rPr>
              <w:t>кілдері</w:t>
            </w:r>
            <w:r>
              <w:t xml:space="preserve"> </w:t>
            </w:r>
          </w:p>
          <w:p w:rsidR="00CC3F6C" w:rsidRDefault="00CC3F6C">
            <w:pPr>
              <w:pStyle w:val="a3"/>
            </w:pPr>
            <w:r>
              <w:t>Бұл кезеңдегі негізгі ерекшелік: заттық қабылдау</w:t>
            </w:r>
            <w:proofErr w:type="gramStart"/>
            <w:r>
              <w:t>.Б</w:t>
            </w:r>
            <w:proofErr w:type="gramEnd"/>
            <w:r>
              <w:t xml:space="preserve">ылқылдақ денелі жәндіктер (сегізаяқтылар, кальмарлар және каракатицалар); буынаяқтылар (шаянтәрізділер, өрмекші тәрізділер және шыбын-шіркей, құрт-құмырсқалар). Локомациялық қозғалыс жүйесі – бұлшықет құрылысы, сезім </w:t>
            </w:r>
            <w:proofErr w:type="gramStart"/>
            <w:r>
              <w:t>м</w:t>
            </w:r>
            <w:proofErr w:type="gramEnd"/>
            <w:r>
              <w:t>үшелері және т.б.</w:t>
            </w:r>
          </w:p>
          <w:p w:rsidR="00CC3F6C" w:rsidRDefault="00CC3F6C">
            <w:r>
              <w:br/>
            </w:r>
            <w:r>
              <w:br/>
            </w:r>
            <w:proofErr w:type="gramStart"/>
            <w:r>
              <w:rPr>
                <w:b/>
                <w:bCs/>
              </w:rPr>
              <w:t>Ж</w:t>
            </w:r>
            <w:proofErr w:type="gramEnd"/>
            <w:r>
              <w:rPr>
                <w:rFonts w:ascii="Arial" w:hAnsi="Arial" w:cs="Arial"/>
                <w:b/>
                <w:bCs/>
              </w:rPr>
              <w:t>ү</w:t>
            </w:r>
            <w:r>
              <w:rPr>
                <w:rFonts w:ascii="Calibri" w:hAnsi="Calibri" w:cs="Calibri"/>
                <w:b/>
                <w:bCs/>
              </w:rPr>
              <w:t>йке ж</w:t>
            </w:r>
            <w:r>
              <w:rPr>
                <w:rFonts w:ascii="Arial" w:hAnsi="Arial" w:cs="Arial"/>
                <w:b/>
                <w:bCs/>
              </w:rPr>
              <w:t>ү</w:t>
            </w:r>
            <w:r>
              <w:rPr>
                <w:rFonts w:ascii="Calibri" w:hAnsi="Calibri" w:cs="Calibri"/>
                <w:b/>
                <w:bCs/>
              </w:rPr>
              <w:t>йесіні</w:t>
            </w:r>
            <w:r>
              <w:rPr>
                <w:rFonts w:ascii="Arial" w:hAnsi="Arial" w:cs="Arial"/>
                <w:b/>
                <w:bCs/>
              </w:rPr>
              <w:t>ң</w:t>
            </w:r>
            <w:r>
              <w:rPr>
                <w:rFonts w:ascii="Calibri" w:hAnsi="Calibri" w:cs="Calibri"/>
                <w:b/>
                <w:bCs/>
              </w:rPr>
              <w:t xml:space="preserve"> </w:t>
            </w:r>
            <w:r>
              <w:rPr>
                <w:rFonts w:ascii="Arial" w:hAnsi="Arial" w:cs="Arial"/>
                <w:b/>
                <w:bCs/>
              </w:rPr>
              <w:t>құ</w:t>
            </w:r>
            <w:r>
              <w:rPr>
                <w:rFonts w:ascii="Calibri" w:hAnsi="Calibri" w:cs="Calibri"/>
                <w:b/>
                <w:bCs/>
              </w:rPr>
              <w:t>рылымы</w:t>
            </w:r>
            <w:r>
              <w:t xml:space="preserve"> </w:t>
            </w:r>
          </w:p>
          <w:p w:rsidR="00CC3F6C" w:rsidRDefault="00CC3F6C">
            <w:pPr>
              <w:pStyle w:val="a3"/>
            </w:pPr>
            <w:r>
              <w:t>Ерекшеліктері:</w:t>
            </w:r>
          </w:p>
          <w:p w:rsidR="00CC3F6C" w:rsidRDefault="00CC3F6C"/>
          <w:p w:rsidR="00CC3F6C" w:rsidRDefault="00CC3F6C" w:rsidP="00CC3F6C">
            <w:pPr>
              <w:numPr>
                <w:ilvl w:val="0"/>
                <w:numId w:val="24"/>
              </w:numPr>
              <w:spacing w:before="100" w:beforeAutospacing="1" w:after="100" w:afterAutospacing="1" w:line="240" w:lineRule="auto"/>
            </w:pPr>
            <w:r>
              <w:br/>
              <w:t>Металмерлі орналас</w:t>
            </w:r>
            <w:r>
              <w:rPr>
                <w:rFonts w:ascii="Arial" w:hAnsi="Arial" w:cs="Arial"/>
              </w:rPr>
              <w:t>қ</w:t>
            </w:r>
            <w:proofErr w:type="gramStart"/>
            <w:r>
              <w:rPr>
                <w:rFonts w:ascii="Calibri" w:hAnsi="Calibri" w:cs="Calibri"/>
              </w:rPr>
              <w:t>ан ж</w:t>
            </w:r>
            <w:proofErr w:type="gramEnd"/>
            <w:r>
              <w:rPr>
                <w:rFonts w:ascii="Arial" w:hAnsi="Arial" w:cs="Arial"/>
              </w:rPr>
              <w:t>ү</w:t>
            </w:r>
            <w:r>
              <w:rPr>
                <w:rFonts w:ascii="Calibri" w:hAnsi="Calibri" w:cs="Calibri"/>
              </w:rPr>
              <w:t>йке т</w:t>
            </w:r>
            <w:r>
              <w:rPr>
                <w:rFonts w:ascii="Arial" w:hAnsi="Arial" w:cs="Arial"/>
              </w:rPr>
              <w:t>ү</w:t>
            </w:r>
            <w:r>
              <w:rPr>
                <w:rFonts w:ascii="Calibri" w:hAnsi="Calibri" w:cs="Calibri"/>
              </w:rPr>
              <w:t xml:space="preserve">йіні. </w:t>
            </w:r>
          </w:p>
          <w:p w:rsidR="00CC3F6C" w:rsidRDefault="00CC3F6C" w:rsidP="00CC3F6C">
            <w:pPr>
              <w:numPr>
                <w:ilvl w:val="0"/>
                <w:numId w:val="24"/>
              </w:numPr>
              <w:spacing w:before="100" w:beforeAutospacing="1" w:after="100" w:afterAutospacing="1" w:line="240" w:lineRule="auto"/>
            </w:pPr>
            <w:r>
              <w:br/>
            </w:r>
            <w:r>
              <w:rPr>
                <w:rFonts w:ascii="Arial" w:hAnsi="Arial" w:cs="Arial"/>
              </w:rPr>
              <w:t>Құ</w:t>
            </w:r>
            <w:r>
              <w:rPr>
                <w:rFonts w:ascii="Calibri" w:hAnsi="Calibri" w:cs="Calibri"/>
              </w:rPr>
              <w:t>рса</w:t>
            </w:r>
            <w:r>
              <w:rPr>
                <w:rFonts w:ascii="Arial" w:hAnsi="Arial" w:cs="Arial"/>
              </w:rPr>
              <w:t>қ</w:t>
            </w:r>
            <w:r>
              <w:rPr>
                <w:rFonts w:ascii="Calibri" w:hAnsi="Calibri" w:cs="Calibri"/>
              </w:rPr>
              <w:t xml:space="preserve"> ж</w:t>
            </w:r>
            <w:r>
              <w:rPr>
                <w:rFonts w:ascii="Arial" w:hAnsi="Arial" w:cs="Arial"/>
              </w:rPr>
              <w:t>ү</w:t>
            </w:r>
            <w:r>
              <w:rPr>
                <w:rFonts w:ascii="Calibri" w:hAnsi="Calibri" w:cs="Calibri"/>
              </w:rPr>
              <w:t>йке т</w:t>
            </w:r>
            <w:r>
              <w:rPr>
                <w:rFonts w:ascii="Arial" w:hAnsi="Arial" w:cs="Arial"/>
              </w:rPr>
              <w:t>ү</w:t>
            </w:r>
            <w:r>
              <w:rPr>
                <w:rFonts w:ascii="Calibri" w:hAnsi="Calibri" w:cs="Calibri"/>
              </w:rPr>
              <w:t xml:space="preserve">йіні (тізбегі). </w:t>
            </w:r>
          </w:p>
          <w:p w:rsidR="00CC3F6C" w:rsidRDefault="00CC3F6C" w:rsidP="00CC3F6C">
            <w:pPr>
              <w:numPr>
                <w:ilvl w:val="0"/>
                <w:numId w:val="24"/>
              </w:numPr>
              <w:spacing w:before="100" w:beforeAutospacing="1" w:after="100" w:afterAutospacing="1" w:line="240" w:lineRule="auto"/>
            </w:pPr>
            <w:r>
              <w:br/>
              <w:t>Бас миыны</w:t>
            </w:r>
            <w:r>
              <w:rPr>
                <w:rFonts w:ascii="Arial" w:hAnsi="Arial" w:cs="Arial"/>
              </w:rPr>
              <w:t>ң</w:t>
            </w:r>
            <w:r>
              <w:rPr>
                <w:rFonts w:ascii="Calibri" w:hAnsi="Calibri" w:cs="Calibri"/>
              </w:rPr>
              <w:t xml:space="preserve"> мы</w:t>
            </w:r>
            <w:r>
              <w:rPr>
                <w:rFonts w:ascii="Arial" w:hAnsi="Arial" w:cs="Arial"/>
              </w:rPr>
              <w:t>қ</w:t>
            </w:r>
            <w:r>
              <w:rPr>
                <w:rFonts w:ascii="Calibri" w:hAnsi="Calibri" w:cs="Calibri"/>
              </w:rPr>
              <w:t xml:space="preserve">ты болуы. </w:t>
            </w:r>
            <w:r>
              <w:rPr>
                <w:rFonts w:ascii="Arial" w:hAnsi="Arial" w:cs="Arial"/>
              </w:rPr>
              <w:t>Ұ</w:t>
            </w:r>
            <w:r>
              <w:rPr>
                <w:rFonts w:ascii="Calibri" w:hAnsi="Calibri" w:cs="Calibri"/>
              </w:rPr>
              <w:t>л</w:t>
            </w:r>
            <w:r>
              <w:rPr>
                <w:rFonts w:ascii="Arial" w:hAnsi="Arial" w:cs="Arial"/>
              </w:rPr>
              <w:t>ғ</w:t>
            </w:r>
            <w:r>
              <w:rPr>
                <w:rFonts w:ascii="Calibri" w:hAnsi="Calibri" w:cs="Calibri"/>
              </w:rPr>
              <w:t>ай</w:t>
            </w:r>
            <w:r>
              <w:rPr>
                <w:rFonts w:ascii="Arial" w:hAnsi="Arial" w:cs="Arial"/>
              </w:rPr>
              <w:t>ғ</w:t>
            </w:r>
            <w:r>
              <w:rPr>
                <w:rFonts w:ascii="Calibri" w:hAnsi="Calibri" w:cs="Calibri"/>
              </w:rPr>
              <w:t>ан ж</w:t>
            </w:r>
            <w:r>
              <w:rPr>
                <w:rFonts w:ascii="Arial" w:hAnsi="Arial" w:cs="Arial"/>
              </w:rPr>
              <w:t>ұ</w:t>
            </w:r>
            <w:r>
              <w:rPr>
                <w:rFonts w:ascii="Calibri" w:hAnsi="Calibri" w:cs="Calibri"/>
              </w:rPr>
              <w:t>т</w:t>
            </w:r>
            <w:r>
              <w:rPr>
                <w:rFonts w:ascii="Arial" w:hAnsi="Arial" w:cs="Arial"/>
              </w:rPr>
              <w:t>қ</w:t>
            </w:r>
            <w:r>
              <w:rPr>
                <w:rFonts w:ascii="Calibri" w:hAnsi="Calibri" w:cs="Calibri"/>
              </w:rPr>
              <w:t>ынша</w:t>
            </w:r>
            <w:r>
              <w:rPr>
                <w:rFonts w:ascii="Arial" w:hAnsi="Arial" w:cs="Arial"/>
              </w:rPr>
              <w:t>қ</w:t>
            </w:r>
            <w:r>
              <w:rPr>
                <w:rFonts w:ascii="Calibri" w:hAnsi="Calibri" w:cs="Calibri"/>
              </w:rPr>
              <w:t xml:space="preserve"> </w:t>
            </w:r>
            <w:r>
              <w:rPr>
                <w:rFonts w:ascii="Arial" w:hAnsi="Arial" w:cs="Arial"/>
              </w:rPr>
              <w:t>ү</w:t>
            </w:r>
            <w:proofErr w:type="gramStart"/>
            <w:r>
              <w:rPr>
                <w:rFonts w:ascii="Calibri" w:hAnsi="Calibri" w:cs="Calibri"/>
              </w:rPr>
              <w:t>ст</w:t>
            </w:r>
            <w:proofErr w:type="gramEnd"/>
            <w:r>
              <w:rPr>
                <w:rFonts w:ascii="Calibri" w:hAnsi="Calibri" w:cs="Calibri"/>
              </w:rPr>
              <w:t>і ж</w:t>
            </w:r>
            <w:r>
              <w:rPr>
                <w:rFonts w:ascii="Arial" w:hAnsi="Arial" w:cs="Arial"/>
              </w:rPr>
              <w:t>ү</w:t>
            </w:r>
            <w:r>
              <w:rPr>
                <w:rFonts w:ascii="Calibri" w:hAnsi="Calibri" w:cs="Calibri"/>
              </w:rPr>
              <w:t>йке т</w:t>
            </w:r>
            <w:r>
              <w:rPr>
                <w:rFonts w:ascii="Arial" w:hAnsi="Arial" w:cs="Arial"/>
              </w:rPr>
              <w:t>ү</w:t>
            </w:r>
            <w:r>
              <w:rPr>
                <w:rFonts w:ascii="Calibri" w:hAnsi="Calibri" w:cs="Calibri"/>
              </w:rPr>
              <w:t xml:space="preserve">йіні. </w:t>
            </w:r>
          </w:p>
          <w:p w:rsidR="00CC3F6C" w:rsidRDefault="00CC3F6C">
            <w:pPr>
              <w:spacing w:after="0"/>
            </w:pPr>
            <w:r>
              <w:br/>
            </w:r>
            <w:proofErr w:type="gramStart"/>
            <w:r>
              <w:t xml:space="preserve">Ол келесі </w:t>
            </w:r>
            <w:r>
              <w:rPr>
                <w:rFonts w:ascii="Arial" w:hAnsi="Arial" w:cs="Arial"/>
              </w:rPr>
              <w:t>ү</w:t>
            </w:r>
            <w:r>
              <w:rPr>
                <w:rFonts w:ascii="Calibri" w:hAnsi="Calibri" w:cs="Calibri"/>
              </w:rPr>
              <w:t>ш б</w:t>
            </w:r>
            <w:r>
              <w:rPr>
                <w:rFonts w:ascii="Arial" w:hAnsi="Arial" w:cs="Arial"/>
              </w:rPr>
              <w:t>ө</w:t>
            </w:r>
            <w:r>
              <w:rPr>
                <w:rFonts w:ascii="Calibri" w:hAnsi="Calibri" w:cs="Calibri"/>
              </w:rPr>
              <w:t>ліктен т</w:t>
            </w:r>
            <w:r>
              <w:rPr>
                <w:rFonts w:ascii="Arial" w:hAnsi="Arial" w:cs="Arial"/>
              </w:rPr>
              <w:t>ұ</w:t>
            </w:r>
            <w:r>
              <w:rPr>
                <w:rFonts w:ascii="Calibri" w:hAnsi="Calibri" w:cs="Calibri"/>
              </w:rPr>
              <w:t xml:space="preserve">рады): </w:t>
            </w:r>
            <w:proofErr w:type="gramEnd"/>
          </w:p>
          <w:p w:rsidR="00CC3F6C" w:rsidRDefault="00CC3F6C">
            <w:pPr>
              <w:pStyle w:val="a3"/>
            </w:pPr>
            <w:r>
              <w:t>- а) протоцелебрум – алдыңғы ми, көру мүшесін жүйкелендіретін, дербес үлкен бөлігі:</w:t>
            </w:r>
          </w:p>
          <w:p w:rsidR="00CC3F6C" w:rsidRDefault="00CC3F6C">
            <w:pPr>
              <w:pStyle w:val="a3"/>
            </w:pPr>
            <w:r>
              <w:t xml:space="preserve">- б) детоцелебрум – жәндіктердің мұртшаларын жүйкелендіретін бөлігі. </w:t>
            </w:r>
          </w:p>
          <w:p w:rsidR="00CC3F6C" w:rsidRDefault="00CC3F6C">
            <w:pPr>
              <w:pStyle w:val="a3"/>
            </w:pPr>
            <w:r>
              <w:t>- в) тритоцелебрум – үшінші ми, жәндіктердің ауыз қуысын жүйкелендіреді.</w:t>
            </w:r>
          </w:p>
          <w:p w:rsidR="00CC3F6C" w:rsidRDefault="00CC3F6C">
            <w:pPr>
              <w:pStyle w:val="a3"/>
            </w:pPr>
            <w:r>
              <w:t>Протоцелебрумда саңырауқұлақ тә</w:t>
            </w:r>
            <w:proofErr w:type="gramStart"/>
            <w:r>
              <w:t>р</w:t>
            </w:r>
            <w:proofErr w:type="gramEnd"/>
            <w:r>
              <w:t>ізді денешіктер (жүйке клеткалары) байқалады. Олар ассоциативті және координациялайтын орталық болып табылады. Бас миының өлшемімен байланысты заңдылық: бас миы үлкен болған сайын, міне</w:t>
            </w:r>
            <w:proofErr w:type="gramStart"/>
            <w:r>
              <w:t>з-</w:t>
            </w:r>
            <w:proofErr w:type="gramEnd"/>
            <w:r>
              <w:t xml:space="preserve">құлық та күрделі болады. Аралардың денесі мен бас миының арақатынасы – 1/174, құмырсқада – 1/250, ал зауза қоңызында – 1/3220. </w:t>
            </w:r>
            <w:r>
              <w:br/>
            </w:r>
            <w:r>
              <w:br/>
            </w:r>
            <w:r>
              <w:rPr>
                <w:b/>
                <w:bCs/>
              </w:rPr>
              <w:t xml:space="preserve">Сенсорлық қабілет және сезім </w:t>
            </w:r>
            <w:proofErr w:type="gramStart"/>
            <w:r>
              <w:rPr>
                <w:b/>
                <w:bCs/>
              </w:rPr>
              <w:t>м</w:t>
            </w:r>
            <w:proofErr w:type="gramEnd"/>
            <w:r>
              <w:rPr>
                <w:b/>
                <w:bCs/>
              </w:rPr>
              <w:t>үшелері</w:t>
            </w:r>
            <w:r>
              <w:t xml:space="preserve"> </w:t>
            </w:r>
          </w:p>
          <w:p w:rsidR="00CC3F6C" w:rsidRDefault="00CC3F6C">
            <w:pPr>
              <w:pStyle w:val="a3"/>
            </w:pPr>
            <w:r>
              <w:t xml:space="preserve">Жәндіктерде </w:t>
            </w:r>
            <w:proofErr w:type="gramStart"/>
            <w:r>
              <w:t>күрдел</w:t>
            </w:r>
            <w:proofErr w:type="gramEnd"/>
            <w:r>
              <w:t>і торлы көз пайда болады. Олар көптеген жеке бөліктерден құралған. Әрбі</w:t>
            </w:r>
            <w:proofErr w:type="gramStart"/>
            <w:r>
              <w:t>р</w:t>
            </w:r>
            <w:proofErr w:type="gramEnd"/>
            <w:r>
              <w:t xml:space="preserve"> торға </w:t>
            </w:r>
            <w:r>
              <w:lastRenderedPageBreak/>
              <w:t xml:space="preserve">сәйкес келетін өзінің көзшесі – </w:t>
            </w:r>
            <w:r>
              <w:rPr>
                <w:b/>
                <w:bCs/>
              </w:rPr>
              <w:t>оматидий</w:t>
            </w:r>
            <w:r>
              <w:t xml:space="preserve"> болады. Бұ</w:t>
            </w:r>
            <w:proofErr w:type="gramStart"/>
            <w:r>
              <w:t>л</w:t>
            </w:r>
            <w:proofErr w:type="gramEnd"/>
            <w:r>
              <w:t xml:space="preserve"> көзшелер жеке пигменттік қалқалармен көмкерілген. Және олар бір-бі</w:t>
            </w:r>
            <w:proofErr w:type="gramStart"/>
            <w:r>
              <w:t>р</w:t>
            </w:r>
            <w:proofErr w:type="gramEnd"/>
            <w:r>
              <w:t>інен тәуелсіз жұмыс істейді. Қабылданатын заттардың мозаикалық бейнесі пайда болады. Жәндіктер жақыннан көргіштер екені айқындалды: 2-3 метр қашықтықтағы объект – анық бейне де</w:t>
            </w:r>
            <w:proofErr w:type="gramStart"/>
            <w:r>
              <w:t>,р</w:t>
            </w:r>
            <w:proofErr w:type="gramEnd"/>
            <w:r>
              <w:t xml:space="preserve"> жақыннан көргіштер екені айқындалды: 2-3 метр қашықтықтағы объект - анық болады. олған сайын, мінез-құлық та күрделі ал алыстағы бейнелер бұлдырлап көрінеді. Жәндіктер қ</w:t>
            </w:r>
            <w:proofErr w:type="gramStart"/>
            <w:r>
              <w:t>оз</w:t>
            </w:r>
            <w:proofErr w:type="gramEnd"/>
            <w:r>
              <w:t>ғалмалы объектілерді жақсырақ көреді. Түрлі-түсті көру – жәндіктерге тән. Олрдың көру спектрі адамдарға қарағанда кеңірек болады. Өйткені олар ультракүлгін сәулелерін көре алуымен ерекшеленеді.</w:t>
            </w:r>
          </w:p>
          <w:p w:rsidR="00CC3F6C" w:rsidRDefault="00CC3F6C">
            <w:pPr>
              <w:pStyle w:val="a3"/>
            </w:pPr>
            <w:r>
              <w:t>Сегізаяқ – олардың жүйке жүйесінің бағандары адамдарға қарағанда жуанырақ келеді. Көздері – адамның көзіне ұқсас болады. Кө</w:t>
            </w:r>
            <w:proofErr w:type="gramStart"/>
            <w:r>
              <w:t>р</w:t>
            </w:r>
            <w:proofErr w:type="gramEnd"/>
            <w:r>
              <w:t>іу көздің қасаң қабығы, қас, нұрлы қабық және көз бұршағынан тұрады. Олар кү</w:t>
            </w:r>
            <w:proofErr w:type="gramStart"/>
            <w:r>
              <w:t>шт</w:t>
            </w:r>
            <w:proofErr w:type="gramEnd"/>
            <w:r>
              <w:t xml:space="preserve">і және әрсіз жарықты көруге бейімделген. Сегізаяқтарда </w:t>
            </w:r>
            <w:r>
              <w:rPr>
                <w:b/>
                <w:bCs/>
              </w:rPr>
              <w:t>аккомодацияны</w:t>
            </w:r>
            <w:r>
              <w:t xml:space="preserve"> реттеп отыратын қоңыр пигмент бар. </w:t>
            </w:r>
            <w:r>
              <w:rPr>
                <w:b/>
                <w:bCs/>
              </w:rPr>
              <w:t>Аккомодация, яғни әр-түрлі қашықтықта орналасуына қарау көру.</w:t>
            </w:r>
            <w:r>
              <w:t xml:space="preserve"> Сипап сезу, жарық, дә</w:t>
            </w:r>
            <w:proofErr w:type="gramStart"/>
            <w:r>
              <w:t>м</w:t>
            </w:r>
            <w:proofErr w:type="gramEnd"/>
            <w:r>
              <w:t xml:space="preserve">, иіс сезуге бүкіл беткі жағы ерекше сезімтал келеді. Әсіресе қармау мүшелері сезімтал болады. Ол </w:t>
            </w:r>
            <w:hyperlink r:id="rId40" w:history="1">
              <w:r>
                <w:rPr>
                  <w:rStyle w:val="a4"/>
                </w:rPr>
                <w:t>қ</w:t>
              </w:r>
              <w:proofErr w:type="gramStart"/>
              <w:r>
                <w:rPr>
                  <w:rStyle w:val="a4"/>
                </w:rPr>
                <w:t>ару-жара</w:t>
              </w:r>
              <w:proofErr w:type="gramEnd"/>
              <w:r>
                <w:rPr>
                  <w:rStyle w:val="a4"/>
                </w:rPr>
                <w:t>қтық</w:t>
              </w:r>
            </w:hyperlink>
            <w:r>
              <w:t xml:space="preserve">, қорғаныштық қызмет атқарады. </w:t>
            </w:r>
            <w:r>
              <w:br/>
            </w:r>
            <w:r>
              <w:br/>
            </w:r>
            <w:r>
              <w:rPr>
                <w:b/>
                <w:bCs/>
              </w:rPr>
              <w:t>Кеңі</w:t>
            </w:r>
            <w:proofErr w:type="gramStart"/>
            <w:r>
              <w:rPr>
                <w:b/>
                <w:bCs/>
              </w:rPr>
              <w:t>ст</w:t>
            </w:r>
            <w:proofErr w:type="gramEnd"/>
            <w:r>
              <w:rPr>
                <w:b/>
                <w:bCs/>
              </w:rPr>
              <w:t xml:space="preserve">ікті қабылдау. </w:t>
            </w:r>
            <w:proofErr w:type="gramStart"/>
            <w:r>
              <w:t>Ж</w:t>
            </w:r>
            <w:proofErr w:type="gramEnd"/>
            <w:r>
              <w:t>әндіктердегі фототаксис</w:t>
            </w:r>
            <w:r>
              <w:rPr>
                <w:b/>
                <w:bCs/>
              </w:rPr>
              <w:t xml:space="preserve">. </w:t>
            </w:r>
            <w:r>
              <w:t>Бә</w:t>
            </w:r>
            <w:proofErr w:type="gramStart"/>
            <w:r>
              <w:t>р</w:t>
            </w:r>
            <w:proofErr w:type="gramEnd"/>
            <w:r>
              <w:t xml:space="preserve">інен де кең тараған </w:t>
            </w:r>
            <w:r>
              <w:rPr>
                <w:b/>
                <w:bCs/>
              </w:rPr>
              <w:t>тропо</w:t>
            </w:r>
            <w:r>
              <w:t>, яғни – дене – және мено таксистер – таксистердің ең жоғарғы формасы және қарапайым таксистер: клино және ортотаксистер (жәндіктердің ұрпақтарында) болып табылады. Ересек жәндіктерде телатаксис, яғни ті</w:t>
            </w:r>
            <w:proofErr w:type="gramStart"/>
            <w:r>
              <w:t>т</w:t>
            </w:r>
            <w:proofErr w:type="gramEnd"/>
            <w:r>
              <w:t xml:space="preserve">іркендіргіштерге қозғалысы жиі кездеседі. Менотаксистердің өзіне тән нұсқалары бар. Мендауэр менотаксистердің келесі төрт жағдайын атап көрсетті: </w:t>
            </w:r>
          </w:p>
          <w:p w:rsidR="00CC3F6C" w:rsidRDefault="00CC3F6C" w:rsidP="00CC3F6C">
            <w:pPr>
              <w:numPr>
                <w:ilvl w:val="1"/>
                <w:numId w:val="25"/>
              </w:numPr>
              <w:spacing w:before="100" w:beforeAutospacing="1" w:after="100" w:afterAutospacing="1" w:line="240" w:lineRule="auto"/>
            </w:pPr>
            <w:r>
              <w:br/>
              <w:t>Жары</w:t>
            </w:r>
            <w:r>
              <w:rPr>
                <w:rFonts w:ascii="Arial" w:hAnsi="Arial" w:cs="Arial"/>
              </w:rPr>
              <w:t>қ</w:t>
            </w:r>
            <w:proofErr w:type="gramStart"/>
            <w:r>
              <w:rPr>
                <w:rFonts w:ascii="Calibri" w:hAnsi="Calibri" w:cs="Calibri"/>
              </w:rPr>
              <w:t>ты</w:t>
            </w:r>
            <w:proofErr w:type="gramEnd"/>
            <w:r>
              <w:rPr>
                <w:rFonts w:ascii="Arial" w:hAnsi="Arial" w:cs="Arial"/>
              </w:rPr>
              <w:t>ң</w:t>
            </w:r>
            <w:r>
              <w:rPr>
                <w:rFonts w:ascii="Calibri" w:hAnsi="Calibri" w:cs="Calibri"/>
              </w:rPr>
              <w:t xml:space="preserve"> а</w:t>
            </w:r>
            <w:r>
              <w:rPr>
                <w:rFonts w:ascii="Arial" w:hAnsi="Arial" w:cs="Arial"/>
              </w:rPr>
              <w:t>ғ</w:t>
            </w:r>
            <w:r>
              <w:rPr>
                <w:rFonts w:ascii="Calibri" w:hAnsi="Calibri" w:cs="Calibri"/>
              </w:rPr>
              <w:t>ымын белгілеу кездейсо</w:t>
            </w:r>
            <w:r>
              <w:rPr>
                <w:rFonts w:ascii="Arial" w:hAnsi="Arial" w:cs="Arial"/>
              </w:rPr>
              <w:t>қ</w:t>
            </w:r>
            <w:r>
              <w:rPr>
                <w:rFonts w:ascii="Calibri" w:hAnsi="Calibri" w:cs="Calibri"/>
              </w:rPr>
              <w:t xml:space="preserve"> болып табылады; </w:t>
            </w:r>
          </w:p>
          <w:p w:rsidR="00CC3F6C" w:rsidRDefault="00CC3F6C" w:rsidP="00CC3F6C">
            <w:pPr>
              <w:numPr>
                <w:ilvl w:val="1"/>
                <w:numId w:val="25"/>
              </w:numPr>
              <w:spacing w:before="100" w:beforeAutospacing="1" w:after="100" w:afterAutospacing="1" w:line="240" w:lineRule="auto"/>
            </w:pPr>
            <w:r>
              <w:br/>
              <w:t xml:space="preserve">Туы біткен </w:t>
            </w:r>
            <w:r>
              <w:rPr>
                <w:rFonts w:ascii="Arial" w:hAnsi="Arial" w:cs="Arial"/>
              </w:rPr>
              <w:t>қ</w:t>
            </w:r>
            <w:proofErr w:type="gramStart"/>
            <w:r>
              <w:rPr>
                <w:rFonts w:ascii="Calibri" w:hAnsi="Calibri" w:cs="Calibri"/>
              </w:rPr>
              <w:t>оз</w:t>
            </w:r>
            <w:proofErr w:type="gramEnd"/>
            <w:r>
              <w:rPr>
                <w:rFonts w:ascii="Arial" w:hAnsi="Arial" w:cs="Arial"/>
              </w:rPr>
              <w:t>ғ</w:t>
            </w:r>
            <w:r>
              <w:rPr>
                <w:rFonts w:ascii="Calibri" w:hAnsi="Calibri" w:cs="Calibri"/>
              </w:rPr>
              <w:t>алыс т</w:t>
            </w:r>
            <w:r>
              <w:rPr>
                <w:rFonts w:ascii="Arial" w:hAnsi="Arial" w:cs="Arial"/>
              </w:rPr>
              <w:t>ұ</w:t>
            </w:r>
            <w:r>
              <w:rPr>
                <w:rFonts w:ascii="Calibri" w:hAnsi="Calibri" w:cs="Calibri"/>
              </w:rPr>
              <w:t>ра</w:t>
            </w:r>
            <w:r>
              <w:rPr>
                <w:rFonts w:ascii="Arial" w:hAnsi="Arial" w:cs="Arial"/>
              </w:rPr>
              <w:t>қ</w:t>
            </w:r>
            <w:r>
              <w:rPr>
                <w:rFonts w:ascii="Calibri" w:hAnsi="Calibri" w:cs="Calibri"/>
              </w:rPr>
              <w:t>тылы</w:t>
            </w:r>
            <w:r>
              <w:rPr>
                <w:rFonts w:ascii="Arial" w:hAnsi="Arial" w:cs="Arial"/>
              </w:rPr>
              <w:t>ғ</w:t>
            </w:r>
            <w:r>
              <w:rPr>
                <w:rFonts w:ascii="Calibri" w:hAnsi="Calibri" w:cs="Calibri"/>
              </w:rPr>
              <w:t xml:space="preserve">ы; </w:t>
            </w:r>
          </w:p>
          <w:p w:rsidR="00CC3F6C" w:rsidRDefault="00CC3F6C" w:rsidP="00CC3F6C">
            <w:pPr>
              <w:numPr>
                <w:ilvl w:val="1"/>
                <w:numId w:val="25"/>
              </w:numPr>
              <w:spacing w:before="100" w:beforeAutospacing="1" w:after="100" w:afterAutospacing="1" w:line="240" w:lineRule="auto"/>
            </w:pPr>
            <w:r>
              <w:br/>
              <w:t>Бі</w:t>
            </w:r>
            <w:proofErr w:type="gramStart"/>
            <w:r>
              <w:t>р</w:t>
            </w:r>
            <w:proofErr w:type="gramEnd"/>
            <w:r>
              <w:t xml:space="preserve"> тип ішіндегі т</w:t>
            </w:r>
            <w:r>
              <w:rPr>
                <w:rFonts w:ascii="Arial" w:hAnsi="Arial" w:cs="Arial"/>
              </w:rPr>
              <w:t>ү</w:t>
            </w:r>
            <w:r>
              <w:rPr>
                <w:rFonts w:ascii="Calibri" w:hAnsi="Calibri" w:cs="Calibri"/>
              </w:rPr>
              <w:t>рлерді</w:t>
            </w:r>
            <w:r>
              <w:rPr>
                <w:rFonts w:ascii="Arial" w:hAnsi="Arial" w:cs="Arial"/>
              </w:rPr>
              <w:t>ң</w:t>
            </w:r>
            <w:r>
              <w:rPr>
                <w:rFonts w:ascii="Calibri" w:hAnsi="Calibri" w:cs="Calibri"/>
              </w:rPr>
              <w:t xml:space="preserve"> арасында</w:t>
            </w:r>
            <w:r>
              <w:rPr>
                <w:rFonts w:ascii="Arial" w:hAnsi="Arial" w:cs="Arial"/>
              </w:rPr>
              <w:t>ғ</w:t>
            </w:r>
            <w:r>
              <w:rPr>
                <w:rFonts w:ascii="Calibri" w:hAnsi="Calibri" w:cs="Calibri"/>
              </w:rPr>
              <w:t>ы т</w:t>
            </w:r>
            <w:r>
              <w:rPr>
                <w:rFonts w:ascii="Arial" w:hAnsi="Arial" w:cs="Arial"/>
              </w:rPr>
              <w:t>ұ</w:t>
            </w:r>
            <w:r>
              <w:rPr>
                <w:rFonts w:ascii="Calibri" w:hAnsi="Calibri" w:cs="Calibri"/>
              </w:rPr>
              <w:t>ра</w:t>
            </w:r>
            <w:r>
              <w:rPr>
                <w:rFonts w:ascii="Arial" w:hAnsi="Arial" w:cs="Arial"/>
              </w:rPr>
              <w:t>қ</w:t>
            </w:r>
            <w:r>
              <w:rPr>
                <w:rFonts w:ascii="Calibri" w:hAnsi="Calibri" w:cs="Calibri"/>
              </w:rPr>
              <w:t>тылы</w:t>
            </w:r>
            <w:r>
              <w:rPr>
                <w:rFonts w:ascii="Arial" w:hAnsi="Arial" w:cs="Arial"/>
              </w:rPr>
              <w:t>қ</w:t>
            </w:r>
            <w:r>
              <w:rPr>
                <w:rFonts w:ascii="Calibri" w:hAnsi="Calibri" w:cs="Calibri"/>
              </w:rPr>
              <w:t>ты бір-біріне хабарлау. (Мысалы, араларды</w:t>
            </w:r>
            <w:r>
              <w:rPr>
                <w:rFonts w:ascii="Arial" w:hAnsi="Arial" w:cs="Arial"/>
              </w:rPr>
              <w:t>ң</w:t>
            </w:r>
            <w:r>
              <w:rPr>
                <w:rFonts w:ascii="Calibri" w:hAnsi="Calibri" w:cs="Calibri"/>
              </w:rPr>
              <w:t xml:space="preserve"> билеуі). </w:t>
            </w:r>
          </w:p>
          <w:p w:rsidR="00CC3F6C" w:rsidRDefault="00CC3F6C" w:rsidP="00CC3F6C">
            <w:pPr>
              <w:numPr>
                <w:ilvl w:val="1"/>
                <w:numId w:val="25"/>
              </w:numPr>
              <w:spacing w:before="100" w:beforeAutospacing="1" w:after="100" w:afterAutospacing="1" w:line="240" w:lineRule="auto"/>
            </w:pPr>
            <w:r>
              <w:br/>
              <w:t>Фиксация – т</w:t>
            </w:r>
            <w:r>
              <w:rPr>
                <w:rFonts w:ascii="Arial" w:hAnsi="Arial" w:cs="Arial"/>
              </w:rPr>
              <w:t>ұ</w:t>
            </w:r>
            <w:r>
              <w:rPr>
                <w:rFonts w:ascii="Calibri" w:hAnsi="Calibri" w:cs="Calibri"/>
              </w:rPr>
              <w:t>ра</w:t>
            </w:r>
            <w:r>
              <w:rPr>
                <w:rFonts w:ascii="Arial" w:hAnsi="Arial" w:cs="Arial"/>
              </w:rPr>
              <w:t>қ</w:t>
            </w:r>
            <w:r>
              <w:rPr>
                <w:rFonts w:ascii="Calibri" w:hAnsi="Calibri" w:cs="Calibri"/>
              </w:rPr>
              <w:t>тылы</w:t>
            </w:r>
            <w:r>
              <w:rPr>
                <w:rFonts w:ascii="Arial" w:hAnsi="Arial" w:cs="Arial"/>
              </w:rPr>
              <w:t>қ</w:t>
            </w:r>
            <w:r>
              <w:rPr>
                <w:rFonts w:ascii="Calibri" w:hAnsi="Calibri" w:cs="Calibri"/>
              </w:rPr>
              <w:t xml:space="preserve"> ж</w:t>
            </w:r>
            <w:r>
              <w:rPr>
                <w:rFonts w:ascii="Arial" w:hAnsi="Arial" w:cs="Arial"/>
              </w:rPr>
              <w:t>ә</w:t>
            </w:r>
            <w:r>
              <w:rPr>
                <w:rFonts w:ascii="Calibri" w:hAnsi="Calibri" w:cs="Calibri"/>
              </w:rPr>
              <w:t>ндіктерді</w:t>
            </w:r>
            <w:r>
              <w:rPr>
                <w:rFonts w:ascii="Arial" w:hAnsi="Arial" w:cs="Arial"/>
              </w:rPr>
              <w:t>ң</w:t>
            </w:r>
            <w:r>
              <w:rPr>
                <w:rFonts w:ascii="Calibri" w:hAnsi="Calibri" w:cs="Calibri"/>
              </w:rPr>
              <w:t xml:space="preserve"> тіршілігінде ерекше </w:t>
            </w:r>
            <w:r>
              <w:rPr>
                <w:rFonts w:ascii="Arial" w:hAnsi="Arial" w:cs="Arial"/>
              </w:rPr>
              <w:t>қ</w:t>
            </w:r>
            <w:r>
              <w:rPr>
                <w:rFonts w:ascii="Calibri" w:hAnsi="Calibri" w:cs="Calibri"/>
              </w:rPr>
              <w:t xml:space="preserve">арастыралады. </w:t>
            </w:r>
          </w:p>
          <w:p w:rsidR="00CC3F6C" w:rsidRDefault="00CC3F6C" w:rsidP="00CC3F6C">
            <w:pPr>
              <w:numPr>
                <w:ilvl w:val="1"/>
                <w:numId w:val="25"/>
              </w:numPr>
              <w:spacing w:before="100" w:beforeAutospacing="1" w:after="100" w:afterAutospacing="1" w:line="240" w:lineRule="auto"/>
            </w:pPr>
            <w:r>
              <w:br/>
              <w:t xml:space="preserve">Фиксация жекелей ретте </w:t>
            </w:r>
            <w:r>
              <w:rPr>
                <w:rFonts w:ascii="Arial" w:hAnsi="Arial" w:cs="Arial"/>
              </w:rPr>
              <w:t>қ</w:t>
            </w:r>
            <w:r>
              <w:rPr>
                <w:rFonts w:ascii="Calibri" w:hAnsi="Calibri" w:cs="Calibri"/>
              </w:rPr>
              <w:t>арастырылады. Б</w:t>
            </w:r>
            <w:r>
              <w:rPr>
                <w:rFonts w:ascii="Arial" w:hAnsi="Arial" w:cs="Arial"/>
              </w:rPr>
              <w:t>ұ</w:t>
            </w:r>
            <w:proofErr w:type="gramStart"/>
            <w:r>
              <w:rPr>
                <w:rFonts w:ascii="Calibri" w:hAnsi="Calibri" w:cs="Calibri"/>
              </w:rPr>
              <w:t>л</w:t>
            </w:r>
            <w:proofErr w:type="gramEnd"/>
            <w:r>
              <w:rPr>
                <w:rFonts w:ascii="Calibri" w:hAnsi="Calibri" w:cs="Calibri"/>
              </w:rPr>
              <w:t xml:space="preserve"> таксистерді</w:t>
            </w:r>
            <w:r>
              <w:rPr>
                <w:rFonts w:ascii="Arial" w:hAnsi="Arial" w:cs="Arial"/>
              </w:rPr>
              <w:t>ң</w:t>
            </w:r>
            <w:r>
              <w:rPr>
                <w:rFonts w:ascii="Calibri" w:hAnsi="Calibri" w:cs="Calibri"/>
              </w:rPr>
              <w:t xml:space="preserve"> е</w:t>
            </w:r>
            <w:r>
              <w:rPr>
                <w:rFonts w:ascii="Arial" w:hAnsi="Arial" w:cs="Arial"/>
              </w:rPr>
              <w:t>ң</w:t>
            </w:r>
            <w:r>
              <w:rPr>
                <w:rFonts w:ascii="Calibri" w:hAnsi="Calibri" w:cs="Calibri"/>
              </w:rPr>
              <w:t xml:space="preserve"> жо</w:t>
            </w:r>
            <w:r>
              <w:rPr>
                <w:rFonts w:ascii="Arial" w:hAnsi="Arial" w:cs="Arial"/>
              </w:rPr>
              <w:t>ғ</w:t>
            </w:r>
            <w:r>
              <w:rPr>
                <w:rFonts w:ascii="Calibri" w:hAnsi="Calibri" w:cs="Calibri"/>
              </w:rPr>
              <w:t>ар</w:t>
            </w:r>
            <w:r>
              <w:rPr>
                <w:rFonts w:ascii="Arial" w:hAnsi="Arial" w:cs="Arial"/>
              </w:rPr>
              <w:t>ғ</w:t>
            </w:r>
            <w:r>
              <w:rPr>
                <w:rFonts w:ascii="Calibri" w:hAnsi="Calibri" w:cs="Calibri"/>
              </w:rPr>
              <w:t>ы формасы, миелотаксис – жатты</w:t>
            </w:r>
            <w:r>
              <w:rPr>
                <w:rFonts w:ascii="Arial" w:hAnsi="Arial" w:cs="Arial"/>
              </w:rPr>
              <w:t>қ</w:t>
            </w:r>
            <w:r>
              <w:rPr>
                <w:rFonts w:ascii="Calibri" w:hAnsi="Calibri" w:cs="Calibri"/>
              </w:rPr>
              <w:t>тырыл</w:t>
            </w:r>
            <w:r>
              <w:rPr>
                <w:rFonts w:ascii="Arial" w:hAnsi="Arial" w:cs="Arial"/>
              </w:rPr>
              <w:t>ғ</w:t>
            </w:r>
            <w:r>
              <w:rPr>
                <w:rFonts w:ascii="Calibri" w:hAnsi="Calibri" w:cs="Calibri"/>
              </w:rPr>
              <w:t xml:space="preserve">ан бейімделу болып табылады. </w:t>
            </w:r>
          </w:p>
          <w:p w:rsidR="00CC3F6C" w:rsidRDefault="00CC3F6C">
            <w:pPr>
              <w:spacing w:after="0"/>
            </w:pPr>
            <w:r>
              <w:br/>
            </w:r>
            <w:r>
              <w:rPr>
                <w:b/>
                <w:bCs/>
              </w:rPr>
              <w:t>Затты</w:t>
            </w:r>
            <w:r>
              <w:rPr>
                <w:rFonts w:ascii="Arial" w:hAnsi="Arial" w:cs="Arial"/>
                <w:b/>
                <w:bCs/>
              </w:rPr>
              <w:t>қ</w:t>
            </w:r>
            <w:r>
              <w:rPr>
                <w:rFonts w:ascii="Calibri" w:hAnsi="Calibri" w:cs="Calibri"/>
                <w:b/>
                <w:bCs/>
              </w:rPr>
              <w:t xml:space="preserve"> </w:t>
            </w:r>
            <w:r>
              <w:rPr>
                <w:rFonts w:ascii="Arial" w:hAnsi="Arial" w:cs="Arial"/>
                <w:b/>
                <w:bCs/>
              </w:rPr>
              <w:t>қ</w:t>
            </w:r>
            <w:r>
              <w:rPr>
                <w:rFonts w:ascii="Calibri" w:hAnsi="Calibri" w:cs="Calibri"/>
                <w:b/>
                <w:bCs/>
              </w:rPr>
              <w:t>абылдау ерекшелігі</w:t>
            </w:r>
            <w:r>
              <w:t xml:space="preserve"> </w:t>
            </w:r>
          </w:p>
          <w:p w:rsidR="00CC3F6C" w:rsidRDefault="00CC3F6C">
            <w:pPr>
              <w:pStyle w:val="a3"/>
            </w:pPr>
            <w:r>
              <w:t xml:space="preserve">Бұл деңгейде жеке заттар маңызды </w:t>
            </w:r>
            <w:proofErr w:type="gramStart"/>
            <w:r>
              <w:t>р</w:t>
            </w:r>
            <w:proofErr w:type="gramEnd"/>
            <w:r>
              <w:t xml:space="preserve">өл атқарады. Ұзақ уақыт бойы жәндіктер белгілерді тек өмір сүру жағдайына байланысты арнайы сипатта қабылдайды (мысалы, аралар гүлдерге тән пішіндерді қабылдайды) деп қарастырылып келген. Тунбергеннің тәжірибесі бұл көзқарасты жоққа шығарады: аралар графикалық белгілер бойынша да </w:t>
            </w:r>
            <w:proofErr w:type="gramStart"/>
            <w:r>
              <w:t>п</w:t>
            </w:r>
            <w:proofErr w:type="gramEnd"/>
            <w:r>
              <w:t xml:space="preserve">ішіндерді айқындайды деген. </w:t>
            </w:r>
          </w:p>
          <w:p w:rsidR="00CC3F6C" w:rsidRDefault="00CC3F6C">
            <w:pPr>
              <w:pStyle w:val="a3"/>
            </w:pPr>
            <w:r>
              <w:t xml:space="preserve">Былқылдақ денелі жәндіктер заттардың 46 түрлі формаларын ажырата алады. Олар квадраттан үшбұрышты, үлкен квадраттан кіші квадратты. Үшбұрыштан ромбты ажырата алады. Заттық қабылдау осы былқылдақ денелі жәндіктерде пайда болған. </w:t>
            </w:r>
            <w:r>
              <w:br/>
            </w:r>
            <w:r>
              <w:br/>
            </w:r>
            <w:r>
              <w:rPr>
                <w:b/>
                <w:bCs/>
              </w:rPr>
              <w:t>Жоғары міне</w:t>
            </w:r>
            <w:proofErr w:type="gramStart"/>
            <w:r>
              <w:rPr>
                <w:b/>
                <w:bCs/>
              </w:rPr>
              <w:t>з-</w:t>
            </w:r>
            <w:proofErr w:type="gramEnd"/>
            <w:r>
              <w:rPr>
                <w:b/>
                <w:bCs/>
              </w:rPr>
              <w:t>құлық формасы</w:t>
            </w:r>
            <w:r>
              <w:t xml:space="preserve"> </w:t>
            </w:r>
          </w:p>
          <w:p w:rsidR="00CC3F6C" w:rsidRDefault="00CC3F6C" w:rsidP="00CC3F6C">
            <w:pPr>
              <w:numPr>
                <w:ilvl w:val="0"/>
                <w:numId w:val="26"/>
              </w:numPr>
              <w:spacing w:before="100" w:beforeAutospacing="1" w:after="100" w:afterAutospacing="1" w:line="240" w:lineRule="auto"/>
            </w:pPr>
            <w:r>
              <w:br/>
            </w:r>
            <w:r>
              <w:rPr>
                <w:rFonts w:ascii="Arial" w:hAnsi="Arial" w:cs="Arial"/>
              </w:rPr>
              <w:t>Қ</w:t>
            </w:r>
            <w:r>
              <w:rPr>
                <w:rFonts w:ascii="Calibri" w:hAnsi="Calibri" w:cs="Calibri"/>
              </w:rPr>
              <w:t>ары</w:t>
            </w:r>
            <w:proofErr w:type="gramStart"/>
            <w:r>
              <w:rPr>
                <w:rFonts w:ascii="Calibri" w:hAnsi="Calibri" w:cs="Calibri"/>
              </w:rPr>
              <w:t>м-</w:t>
            </w:r>
            <w:proofErr w:type="gramEnd"/>
            <w:r>
              <w:rPr>
                <w:rFonts w:ascii="Arial" w:hAnsi="Arial" w:cs="Arial"/>
              </w:rPr>
              <w:t>қ</w:t>
            </w:r>
            <w:r>
              <w:rPr>
                <w:rFonts w:ascii="Calibri" w:hAnsi="Calibri" w:cs="Calibri"/>
              </w:rPr>
              <w:t>атынас: Араларды</w:t>
            </w:r>
            <w:r>
              <w:rPr>
                <w:rFonts w:ascii="Arial" w:hAnsi="Arial" w:cs="Arial"/>
              </w:rPr>
              <w:t>ң</w:t>
            </w:r>
            <w:r>
              <w:rPr>
                <w:rFonts w:ascii="Calibri" w:hAnsi="Calibri" w:cs="Calibri"/>
              </w:rPr>
              <w:t xml:space="preserve"> коммуникациялы</w:t>
            </w:r>
            <w:r>
              <w:rPr>
                <w:rFonts w:ascii="Arial" w:hAnsi="Arial" w:cs="Arial"/>
              </w:rPr>
              <w:t>қ</w:t>
            </w:r>
            <w:r>
              <w:rPr>
                <w:rFonts w:ascii="Calibri" w:hAnsi="Calibri" w:cs="Calibri"/>
              </w:rPr>
              <w:t xml:space="preserve"> ж</w:t>
            </w:r>
            <w:r>
              <w:rPr>
                <w:rFonts w:ascii="Arial" w:hAnsi="Arial" w:cs="Arial"/>
              </w:rPr>
              <w:t>ү</w:t>
            </w:r>
            <w:r>
              <w:rPr>
                <w:rFonts w:ascii="Calibri" w:hAnsi="Calibri" w:cs="Calibri"/>
              </w:rPr>
              <w:t>йесі – би болып табылады. Билеу ар</w:t>
            </w:r>
            <w:r>
              <w:rPr>
                <w:rFonts w:ascii="Arial" w:hAnsi="Arial" w:cs="Arial"/>
              </w:rPr>
              <w:t>қ</w:t>
            </w:r>
            <w:r>
              <w:rPr>
                <w:rFonts w:ascii="Calibri" w:hAnsi="Calibri" w:cs="Calibri"/>
              </w:rPr>
              <w:t xml:space="preserve">ылы олар </w:t>
            </w:r>
            <w:r>
              <w:rPr>
                <w:rFonts w:ascii="Arial" w:hAnsi="Arial" w:cs="Arial"/>
              </w:rPr>
              <w:t>қ</w:t>
            </w:r>
            <w:r>
              <w:rPr>
                <w:rFonts w:ascii="Calibri" w:hAnsi="Calibri" w:cs="Calibri"/>
              </w:rPr>
              <w:t>о</w:t>
            </w:r>
            <w:r>
              <w:rPr>
                <w:rFonts w:ascii="Arial" w:hAnsi="Arial" w:cs="Arial"/>
              </w:rPr>
              <w:t>ө</w:t>
            </w:r>
            <w:r>
              <w:rPr>
                <w:rFonts w:ascii="Calibri" w:hAnsi="Calibri" w:cs="Calibri"/>
              </w:rPr>
              <w:t>ректеріні</w:t>
            </w:r>
            <w:r>
              <w:rPr>
                <w:rFonts w:ascii="Arial" w:hAnsi="Arial" w:cs="Arial"/>
              </w:rPr>
              <w:t>ң</w:t>
            </w:r>
            <w:r>
              <w:rPr>
                <w:rFonts w:ascii="Calibri" w:hAnsi="Calibri" w:cs="Calibri"/>
              </w:rPr>
              <w:t xml:space="preserve"> </w:t>
            </w:r>
            <w:r>
              <w:rPr>
                <w:rFonts w:ascii="Arial" w:hAnsi="Arial" w:cs="Arial"/>
              </w:rPr>
              <w:t>қ</w:t>
            </w:r>
            <w:r>
              <w:rPr>
                <w:rFonts w:ascii="Calibri" w:hAnsi="Calibri" w:cs="Calibri"/>
              </w:rPr>
              <w:t>айда орналас</w:t>
            </w:r>
            <w:r>
              <w:rPr>
                <w:rFonts w:ascii="Arial" w:hAnsi="Arial" w:cs="Arial"/>
              </w:rPr>
              <w:t>қ</w:t>
            </w:r>
            <w:r>
              <w:rPr>
                <w:rFonts w:ascii="Calibri" w:hAnsi="Calibri" w:cs="Calibri"/>
              </w:rPr>
              <w:t xml:space="preserve">анын немесе </w:t>
            </w:r>
            <w:r>
              <w:rPr>
                <w:rFonts w:ascii="Arial" w:hAnsi="Arial" w:cs="Arial"/>
              </w:rPr>
              <w:t>қ</w:t>
            </w:r>
            <w:r>
              <w:rPr>
                <w:rFonts w:ascii="Calibri" w:hAnsi="Calibri" w:cs="Calibri"/>
              </w:rPr>
              <w:t>ауі</w:t>
            </w:r>
            <w:proofErr w:type="gramStart"/>
            <w:r>
              <w:rPr>
                <w:rFonts w:ascii="Calibri" w:hAnsi="Calibri" w:cs="Calibri"/>
              </w:rPr>
              <w:t>п-</w:t>
            </w:r>
            <w:proofErr w:type="gramEnd"/>
            <w:r>
              <w:rPr>
                <w:rFonts w:ascii="Arial" w:hAnsi="Arial" w:cs="Arial"/>
              </w:rPr>
              <w:t>қ</w:t>
            </w:r>
            <w:r>
              <w:rPr>
                <w:rFonts w:ascii="Calibri" w:hAnsi="Calibri" w:cs="Calibri"/>
              </w:rPr>
              <w:t>атер т</w:t>
            </w:r>
            <w:r>
              <w:rPr>
                <w:rFonts w:ascii="Arial" w:hAnsi="Arial" w:cs="Arial"/>
              </w:rPr>
              <w:t>ө</w:t>
            </w:r>
            <w:r>
              <w:rPr>
                <w:rFonts w:ascii="Calibri" w:hAnsi="Calibri" w:cs="Calibri"/>
              </w:rPr>
              <w:t>ніп келе жат</w:t>
            </w:r>
            <w:r>
              <w:rPr>
                <w:rFonts w:ascii="Arial" w:hAnsi="Arial" w:cs="Arial"/>
              </w:rPr>
              <w:t>қ</w:t>
            </w:r>
            <w:r>
              <w:rPr>
                <w:rFonts w:ascii="Calibri" w:hAnsi="Calibri" w:cs="Calibri"/>
              </w:rPr>
              <w:t>аны турал</w:t>
            </w:r>
            <w:r>
              <w:t xml:space="preserve">ы хабар береді. </w:t>
            </w:r>
          </w:p>
          <w:p w:rsidR="00CC3F6C" w:rsidRDefault="00CC3F6C" w:rsidP="00CC3F6C">
            <w:pPr>
              <w:numPr>
                <w:ilvl w:val="0"/>
                <w:numId w:val="26"/>
              </w:numPr>
              <w:spacing w:before="100" w:beforeAutospacing="1" w:after="100" w:afterAutospacing="1" w:line="240" w:lineRule="auto"/>
            </w:pPr>
            <w:r>
              <w:br/>
              <w:t>Ритуалды</w:t>
            </w:r>
            <w:r>
              <w:rPr>
                <w:rFonts w:ascii="Arial" w:hAnsi="Arial" w:cs="Arial"/>
              </w:rPr>
              <w:t>қ</w:t>
            </w:r>
            <w:r>
              <w:rPr>
                <w:rFonts w:ascii="Calibri" w:hAnsi="Calibri" w:cs="Calibri"/>
              </w:rPr>
              <w:t xml:space="preserve"> міне</w:t>
            </w:r>
            <w:proofErr w:type="gramStart"/>
            <w:r>
              <w:rPr>
                <w:rFonts w:ascii="Calibri" w:hAnsi="Calibri" w:cs="Calibri"/>
              </w:rPr>
              <w:t>з-</w:t>
            </w:r>
            <w:proofErr w:type="gramEnd"/>
            <w:r>
              <w:rPr>
                <w:rFonts w:ascii="Arial" w:hAnsi="Arial" w:cs="Arial"/>
              </w:rPr>
              <w:t>құ</w:t>
            </w:r>
            <w:r>
              <w:rPr>
                <w:rFonts w:ascii="Calibri" w:hAnsi="Calibri" w:cs="Calibri"/>
              </w:rPr>
              <w:t>лы</w:t>
            </w:r>
            <w:r>
              <w:rPr>
                <w:rFonts w:ascii="Arial" w:hAnsi="Arial" w:cs="Arial"/>
              </w:rPr>
              <w:t>қ</w:t>
            </w:r>
            <w:r>
              <w:rPr>
                <w:rFonts w:ascii="Calibri" w:hAnsi="Calibri" w:cs="Calibri"/>
              </w:rPr>
              <w:t xml:space="preserve"> (ритуализация) – некелік мінез-</w:t>
            </w:r>
            <w:r>
              <w:rPr>
                <w:rFonts w:ascii="Arial" w:hAnsi="Arial" w:cs="Arial"/>
              </w:rPr>
              <w:t>құ</w:t>
            </w:r>
            <w:r>
              <w:rPr>
                <w:rFonts w:ascii="Calibri" w:hAnsi="Calibri" w:cs="Calibri"/>
              </w:rPr>
              <w:t>лы</w:t>
            </w:r>
            <w:r>
              <w:rPr>
                <w:rFonts w:ascii="Arial" w:hAnsi="Arial" w:cs="Arial"/>
              </w:rPr>
              <w:t>қ</w:t>
            </w:r>
            <w:r>
              <w:rPr>
                <w:rFonts w:ascii="Calibri" w:hAnsi="Calibri" w:cs="Calibri"/>
              </w:rPr>
              <w:t>ты</w:t>
            </w:r>
            <w:r>
              <w:rPr>
                <w:rFonts w:ascii="Arial" w:hAnsi="Arial" w:cs="Arial"/>
              </w:rPr>
              <w:t>ң</w:t>
            </w:r>
            <w:r>
              <w:rPr>
                <w:rFonts w:ascii="Calibri" w:hAnsi="Calibri" w:cs="Calibri"/>
              </w:rPr>
              <w:t xml:space="preserve"> салт жорасы (к</w:t>
            </w:r>
            <w:r>
              <w:rPr>
                <w:rFonts w:ascii="Arial" w:hAnsi="Arial" w:cs="Arial"/>
              </w:rPr>
              <w:t>ө</w:t>
            </w:r>
            <w:r>
              <w:rPr>
                <w:rFonts w:ascii="Calibri" w:hAnsi="Calibri" w:cs="Calibri"/>
              </w:rPr>
              <w:t>бею инстинктісі); агрессивті мінез-</w:t>
            </w:r>
            <w:r>
              <w:rPr>
                <w:rFonts w:ascii="Arial" w:hAnsi="Arial" w:cs="Arial"/>
              </w:rPr>
              <w:t>құ</w:t>
            </w:r>
            <w:r>
              <w:rPr>
                <w:rFonts w:ascii="Calibri" w:hAnsi="Calibri" w:cs="Calibri"/>
              </w:rPr>
              <w:t>лы</w:t>
            </w:r>
            <w:r>
              <w:rPr>
                <w:rFonts w:ascii="Arial" w:hAnsi="Arial" w:cs="Arial"/>
              </w:rPr>
              <w:t>қ</w:t>
            </w:r>
            <w:r>
              <w:rPr>
                <w:rFonts w:ascii="Calibri" w:hAnsi="Calibri" w:cs="Calibri"/>
              </w:rPr>
              <w:t xml:space="preserve"> (</w:t>
            </w:r>
            <w:r>
              <w:rPr>
                <w:rFonts w:ascii="Arial" w:hAnsi="Arial" w:cs="Arial"/>
              </w:rPr>
              <w:t>қ</w:t>
            </w:r>
            <w:r>
              <w:rPr>
                <w:rFonts w:ascii="Calibri" w:hAnsi="Calibri" w:cs="Calibri"/>
              </w:rPr>
              <w:t>ор</w:t>
            </w:r>
            <w:r>
              <w:rPr>
                <w:rFonts w:ascii="Arial" w:hAnsi="Arial" w:cs="Arial"/>
              </w:rPr>
              <w:t>ғ</w:t>
            </w:r>
            <w:r>
              <w:rPr>
                <w:rFonts w:ascii="Calibri" w:hAnsi="Calibri" w:cs="Calibri"/>
              </w:rPr>
              <w:t xml:space="preserve">ану инстинктісі). </w:t>
            </w:r>
          </w:p>
          <w:p w:rsidR="00CC3F6C" w:rsidRDefault="00CC3F6C" w:rsidP="00CC3F6C">
            <w:pPr>
              <w:numPr>
                <w:ilvl w:val="0"/>
                <w:numId w:val="26"/>
              </w:numPr>
              <w:spacing w:before="100" w:beforeAutospacing="1" w:after="100" w:afterAutospacing="1" w:line="240" w:lineRule="auto"/>
            </w:pPr>
            <w:r>
              <w:lastRenderedPageBreak/>
              <w:br/>
              <w:t>Территориялы</w:t>
            </w:r>
            <w:r>
              <w:rPr>
                <w:rFonts w:ascii="Arial" w:hAnsi="Arial" w:cs="Arial"/>
              </w:rPr>
              <w:t>қ</w:t>
            </w:r>
            <w:r>
              <w:rPr>
                <w:rFonts w:ascii="Calibri" w:hAnsi="Calibri" w:cs="Calibri"/>
              </w:rPr>
              <w:t xml:space="preserve"> міне</w:t>
            </w:r>
            <w:proofErr w:type="gramStart"/>
            <w:r>
              <w:rPr>
                <w:rFonts w:ascii="Calibri" w:hAnsi="Calibri" w:cs="Calibri"/>
              </w:rPr>
              <w:t>з-</w:t>
            </w:r>
            <w:proofErr w:type="gramEnd"/>
            <w:r>
              <w:rPr>
                <w:rFonts w:ascii="Arial" w:hAnsi="Arial" w:cs="Arial"/>
              </w:rPr>
              <w:t>құ</w:t>
            </w:r>
            <w:r>
              <w:rPr>
                <w:rFonts w:ascii="Calibri" w:hAnsi="Calibri" w:cs="Calibri"/>
              </w:rPr>
              <w:t>лы</w:t>
            </w:r>
            <w:r>
              <w:rPr>
                <w:rFonts w:ascii="Arial" w:hAnsi="Arial" w:cs="Arial"/>
              </w:rPr>
              <w:t>қ</w:t>
            </w:r>
            <w:r>
              <w:rPr>
                <w:rFonts w:ascii="Calibri" w:hAnsi="Calibri" w:cs="Calibri"/>
              </w:rPr>
              <w:t xml:space="preserve"> – мекен-т</w:t>
            </w:r>
            <w:r>
              <w:rPr>
                <w:rFonts w:ascii="Arial" w:hAnsi="Arial" w:cs="Arial"/>
              </w:rPr>
              <w:t>ұ</w:t>
            </w:r>
            <w:r>
              <w:rPr>
                <w:rFonts w:ascii="Calibri" w:hAnsi="Calibri" w:cs="Calibri"/>
              </w:rPr>
              <w:t>ра</w:t>
            </w:r>
            <w:r>
              <w:rPr>
                <w:rFonts w:ascii="Arial" w:hAnsi="Arial" w:cs="Arial"/>
              </w:rPr>
              <w:t>қ</w:t>
            </w:r>
            <w:r>
              <w:rPr>
                <w:rFonts w:ascii="Calibri" w:hAnsi="Calibri" w:cs="Calibri"/>
              </w:rPr>
              <w:t xml:space="preserve"> иелігін шекарасын жасау ж</w:t>
            </w:r>
            <w:r>
              <w:rPr>
                <w:rFonts w:ascii="Arial" w:hAnsi="Arial" w:cs="Arial"/>
              </w:rPr>
              <w:t>ә</w:t>
            </w:r>
            <w:r>
              <w:rPr>
                <w:rFonts w:ascii="Calibri" w:hAnsi="Calibri" w:cs="Calibri"/>
              </w:rPr>
              <w:t>не т</w:t>
            </w:r>
            <w:r>
              <w:rPr>
                <w:rFonts w:ascii="Arial" w:hAnsi="Arial" w:cs="Arial"/>
              </w:rPr>
              <w:t>ү</w:t>
            </w:r>
            <w:r>
              <w:rPr>
                <w:rFonts w:ascii="Calibri" w:hAnsi="Calibri" w:cs="Calibri"/>
              </w:rPr>
              <w:t xml:space="preserve">йсіну </w:t>
            </w:r>
            <w:r>
              <w:rPr>
                <w:rFonts w:ascii="Arial" w:hAnsi="Arial" w:cs="Arial"/>
              </w:rPr>
              <w:t>қ</w:t>
            </w:r>
            <w:r>
              <w:rPr>
                <w:rFonts w:ascii="Calibri" w:hAnsi="Calibri" w:cs="Calibri"/>
              </w:rPr>
              <w:t xml:space="preserve">абілеті. </w:t>
            </w:r>
          </w:p>
          <w:p w:rsidR="00CC3F6C" w:rsidRDefault="00CC3F6C">
            <w:pPr>
              <w:spacing w:after="0"/>
            </w:pPr>
            <w:r>
              <w:br/>
              <w:t>Биологиялы</w:t>
            </w:r>
            <w:r>
              <w:rPr>
                <w:rFonts w:ascii="Arial" w:hAnsi="Arial" w:cs="Arial"/>
              </w:rPr>
              <w:t>қ</w:t>
            </w:r>
            <w:r>
              <w:rPr>
                <w:rFonts w:ascii="Calibri" w:hAnsi="Calibri" w:cs="Calibri"/>
              </w:rPr>
              <w:t xml:space="preserve"> территория – жануарларды</w:t>
            </w:r>
            <w:r>
              <w:rPr>
                <w:rFonts w:ascii="Arial" w:hAnsi="Arial" w:cs="Arial"/>
              </w:rPr>
              <w:t>ң</w:t>
            </w:r>
            <w:r>
              <w:rPr>
                <w:rFonts w:ascii="Calibri" w:hAnsi="Calibri" w:cs="Calibri"/>
              </w:rPr>
              <w:t xml:space="preserve"> тіршілігі мен </w:t>
            </w:r>
            <w:r>
              <w:rPr>
                <w:rFonts w:ascii="Arial" w:hAnsi="Arial" w:cs="Arial"/>
              </w:rPr>
              <w:t>ө</w:t>
            </w:r>
            <w:r>
              <w:rPr>
                <w:rFonts w:ascii="Calibri" w:hAnsi="Calibri" w:cs="Calibri"/>
              </w:rPr>
              <w:t>мі</w:t>
            </w:r>
            <w:proofErr w:type="gramStart"/>
            <w:r>
              <w:rPr>
                <w:rFonts w:ascii="Calibri" w:hAnsi="Calibri" w:cs="Calibri"/>
              </w:rPr>
              <w:t>р</w:t>
            </w:r>
            <w:proofErr w:type="gramEnd"/>
            <w:r>
              <w:rPr>
                <w:rFonts w:ascii="Calibri" w:hAnsi="Calibri" w:cs="Calibri"/>
              </w:rPr>
              <w:t xml:space="preserve"> с</w:t>
            </w:r>
            <w:r>
              <w:rPr>
                <w:rFonts w:ascii="Arial" w:hAnsi="Arial" w:cs="Arial"/>
              </w:rPr>
              <w:t>ү</w:t>
            </w:r>
            <w:r>
              <w:rPr>
                <w:rFonts w:ascii="Calibri" w:hAnsi="Calibri" w:cs="Calibri"/>
              </w:rPr>
              <w:t>ру жа</w:t>
            </w:r>
            <w:r>
              <w:rPr>
                <w:rFonts w:ascii="Arial" w:hAnsi="Arial" w:cs="Arial"/>
              </w:rPr>
              <w:t>ғ</w:t>
            </w:r>
            <w:r>
              <w:rPr>
                <w:rFonts w:ascii="Calibri" w:hAnsi="Calibri" w:cs="Calibri"/>
              </w:rPr>
              <w:t xml:space="preserve">дайына байланысты, оларды </w:t>
            </w:r>
            <w:r>
              <w:rPr>
                <w:rFonts w:ascii="Arial" w:hAnsi="Arial" w:cs="Arial"/>
              </w:rPr>
              <w:t>қ</w:t>
            </w:r>
            <w:r>
              <w:rPr>
                <w:rFonts w:ascii="Calibri" w:hAnsi="Calibri" w:cs="Calibri"/>
              </w:rPr>
              <w:t>ор</w:t>
            </w:r>
            <w:r>
              <w:rPr>
                <w:rFonts w:ascii="Arial" w:hAnsi="Arial" w:cs="Arial"/>
              </w:rPr>
              <w:t>ғ</w:t>
            </w:r>
            <w:r>
              <w:rPr>
                <w:rFonts w:ascii="Calibri" w:hAnsi="Calibri" w:cs="Calibri"/>
              </w:rPr>
              <w:t>ау ж</w:t>
            </w:r>
            <w:r>
              <w:rPr>
                <w:rFonts w:ascii="Arial" w:hAnsi="Arial" w:cs="Arial"/>
              </w:rPr>
              <w:t>ә</w:t>
            </w:r>
            <w:r>
              <w:rPr>
                <w:rFonts w:ascii="Calibri" w:hAnsi="Calibri" w:cs="Calibri"/>
              </w:rPr>
              <w:t>не ба</w:t>
            </w:r>
            <w:r>
              <w:rPr>
                <w:rFonts w:ascii="Arial" w:hAnsi="Arial" w:cs="Arial"/>
              </w:rPr>
              <w:t>қ</w:t>
            </w:r>
            <w:r>
              <w:rPr>
                <w:rFonts w:ascii="Calibri" w:hAnsi="Calibri" w:cs="Calibri"/>
              </w:rPr>
              <w:t xml:space="preserve">ылау </w:t>
            </w:r>
            <w:r>
              <w:rPr>
                <w:rFonts w:ascii="Arial" w:hAnsi="Arial" w:cs="Arial"/>
              </w:rPr>
              <w:t>ү</w:t>
            </w:r>
            <w:r>
              <w:rPr>
                <w:rFonts w:ascii="Calibri" w:hAnsi="Calibri" w:cs="Calibri"/>
              </w:rPr>
              <w:t>шін ай</w:t>
            </w:r>
            <w:r>
              <w:rPr>
                <w:rFonts w:ascii="Arial" w:hAnsi="Arial" w:cs="Arial"/>
              </w:rPr>
              <w:t>қ</w:t>
            </w:r>
            <w:r>
              <w:rPr>
                <w:rFonts w:ascii="Calibri" w:hAnsi="Calibri" w:cs="Calibri"/>
              </w:rPr>
              <w:t>ындал</w:t>
            </w:r>
            <w:r>
              <w:rPr>
                <w:rFonts w:ascii="Arial" w:hAnsi="Arial" w:cs="Arial"/>
              </w:rPr>
              <w:t>ғ</w:t>
            </w:r>
            <w:r>
              <w:rPr>
                <w:rFonts w:ascii="Calibri" w:hAnsi="Calibri" w:cs="Calibri"/>
              </w:rPr>
              <w:t>ан белгілі бір айма</w:t>
            </w:r>
            <w:r>
              <w:rPr>
                <w:rFonts w:ascii="Arial" w:hAnsi="Arial" w:cs="Arial"/>
              </w:rPr>
              <w:t>қ</w:t>
            </w:r>
            <w:r>
              <w:rPr>
                <w:rFonts w:ascii="Calibri" w:hAnsi="Calibri" w:cs="Calibri"/>
              </w:rPr>
              <w:t>. Территориялы</w:t>
            </w:r>
            <w:r>
              <w:rPr>
                <w:rFonts w:ascii="Arial" w:hAnsi="Arial" w:cs="Arial"/>
              </w:rPr>
              <w:t>қ</w:t>
            </w:r>
            <w:r>
              <w:rPr>
                <w:rFonts w:ascii="Calibri" w:hAnsi="Calibri" w:cs="Calibri"/>
              </w:rPr>
              <w:t xml:space="preserve"> мінез-</w:t>
            </w:r>
            <w:r>
              <w:rPr>
                <w:rFonts w:ascii="Arial" w:hAnsi="Arial" w:cs="Arial"/>
              </w:rPr>
              <w:t>құ</w:t>
            </w:r>
            <w:r>
              <w:rPr>
                <w:rFonts w:ascii="Calibri" w:hAnsi="Calibri" w:cs="Calibri"/>
              </w:rPr>
              <w:t>лы</w:t>
            </w:r>
            <w:r>
              <w:rPr>
                <w:rFonts w:ascii="Arial" w:hAnsi="Arial" w:cs="Arial"/>
              </w:rPr>
              <w:t>қ</w:t>
            </w:r>
            <w:r>
              <w:rPr>
                <w:rFonts w:ascii="Calibri" w:hAnsi="Calibri" w:cs="Calibri"/>
              </w:rPr>
              <w:t xml:space="preserve"> инеліктерде кездеседі. Олар </w:t>
            </w:r>
            <w:r>
              <w:rPr>
                <w:rFonts w:ascii="Arial" w:hAnsi="Arial" w:cs="Arial"/>
              </w:rPr>
              <w:t>ө</w:t>
            </w:r>
            <w:r>
              <w:rPr>
                <w:rFonts w:ascii="Calibri" w:hAnsi="Calibri" w:cs="Calibri"/>
              </w:rPr>
              <w:t>здеріні</w:t>
            </w:r>
            <w:r>
              <w:rPr>
                <w:rFonts w:ascii="Arial" w:hAnsi="Arial" w:cs="Arial"/>
              </w:rPr>
              <w:t>ң</w:t>
            </w:r>
            <w:r>
              <w:rPr>
                <w:rFonts w:ascii="Calibri" w:hAnsi="Calibri" w:cs="Calibri"/>
              </w:rPr>
              <w:t xml:space="preserve"> территориялы</w:t>
            </w:r>
            <w:r>
              <w:rPr>
                <w:rFonts w:ascii="Arial" w:hAnsi="Arial" w:cs="Arial"/>
              </w:rPr>
              <w:t>қ</w:t>
            </w:r>
            <w:r>
              <w:rPr>
                <w:rFonts w:ascii="Calibri" w:hAnsi="Calibri" w:cs="Calibri"/>
              </w:rPr>
              <w:t xml:space="preserve"> аума</w:t>
            </w:r>
            <w:r>
              <w:rPr>
                <w:rFonts w:ascii="Arial" w:hAnsi="Arial" w:cs="Arial"/>
              </w:rPr>
              <w:t>ғ</w:t>
            </w:r>
            <w:r>
              <w:rPr>
                <w:rFonts w:ascii="Calibri" w:hAnsi="Calibri" w:cs="Calibri"/>
              </w:rPr>
              <w:t>ын белгілейді де, б</w:t>
            </w:r>
            <w:r>
              <w:rPr>
                <w:rFonts w:ascii="Arial" w:hAnsi="Arial" w:cs="Arial"/>
              </w:rPr>
              <w:t>ө</w:t>
            </w:r>
            <w:r>
              <w:rPr>
                <w:rFonts w:ascii="Calibri" w:hAnsi="Calibri" w:cs="Calibri"/>
              </w:rPr>
              <w:t>тен инелі</w:t>
            </w:r>
            <w:r>
              <w:t xml:space="preserve">ктерді (еркек) </w:t>
            </w:r>
            <w:r>
              <w:rPr>
                <w:rFonts w:ascii="Arial" w:hAnsi="Arial" w:cs="Arial"/>
              </w:rPr>
              <w:t>қ</w:t>
            </w:r>
            <w:r>
              <w:rPr>
                <w:rFonts w:ascii="Calibri" w:hAnsi="Calibri" w:cs="Calibri"/>
              </w:rPr>
              <w:t>уып жібереді. Территориялы</w:t>
            </w:r>
            <w:r>
              <w:rPr>
                <w:rFonts w:ascii="Arial" w:hAnsi="Arial" w:cs="Arial"/>
              </w:rPr>
              <w:t>қ</w:t>
            </w:r>
            <w:r>
              <w:rPr>
                <w:rFonts w:ascii="Calibri" w:hAnsi="Calibri" w:cs="Calibri"/>
              </w:rPr>
              <w:t xml:space="preserve"> мінез-</w:t>
            </w:r>
            <w:r>
              <w:rPr>
                <w:rFonts w:ascii="Arial" w:hAnsi="Arial" w:cs="Arial"/>
              </w:rPr>
              <w:t>құ</w:t>
            </w:r>
            <w:r>
              <w:rPr>
                <w:rFonts w:ascii="Calibri" w:hAnsi="Calibri" w:cs="Calibri"/>
              </w:rPr>
              <w:t>лы</w:t>
            </w:r>
            <w:r>
              <w:rPr>
                <w:rFonts w:ascii="Arial" w:hAnsi="Arial" w:cs="Arial"/>
              </w:rPr>
              <w:t>қ</w:t>
            </w:r>
            <w:r>
              <w:rPr>
                <w:rFonts w:ascii="Calibri" w:hAnsi="Calibri" w:cs="Calibri"/>
              </w:rPr>
              <w:t xml:space="preserve"> ішкі б</w:t>
            </w:r>
            <w:r>
              <w:rPr>
                <w:rFonts w:ascii="Arial" w:hAnsi="Arial" w:cs="Arial"/>
              </w:rPr>
              <w:t>ә</w:t>
            </w:r>
            <w:r>
              <w:rPr>
                <w:rFonts w:ascii="Calibri" w:hAnsi="Calibri" w:cs="Calibri"/>
              </w:rPr>
              <w:t>секелестікке негізделген. М</w:t>
            </w:r>
            <w:r>
              <w:rPr>
                <w:rFonts w:ascii="Arial" w:hAnsi="Arial" w:cs="Arial"/>
              </w:rPr>
              <w:t>ұ</w:t>
            </w:r>
            <w:r>
              <w:rPr>
                <w:rFonts w:ascii="Calibri" w:hAnsi="Calibri" w:cs="Calibri"/>
              </w:rPr>
              <w:t>нда</w:t>
            </w:r>
            <w:r>
              <w:rPr>
                <w:rFonts w:ascii="Arial" w:hAnsi="Arial" w:cs="Arial"/>
              </w:rPr>
              <w:t>ғ</w:t>
            </w:r>
            <w:r>
              <w:rPr>
                <w:rFonts w:ascii="Calibri" w:hAnsi="Calibri" w:cs="Calibri"/>
              </w:rPr>
              <w:t>ы негізгі ма</w:t>
            </w:r>
            <w:r>
              <w:rPr>
                <w:rFonts w:ascii="Arial" w:hAnsi="Arial" w:cs="Arial"/>
              </w:rPr>
              <w:t>қ</w:t>
            </w:r>
            <w:r>
              <w:rPr>
                <w:rFonts w:ascii="Calibri" w:hAnsi="Calibri" w:cs="Calibri"/>
              </w:rPr>
              <w:t>саты бі</w:t>
            </w:r>
            <w:proofErr w:type="gramStart"/>
            <w:r>
              <w:rPr>
                <w:rFonts w:ascii="Calibri" w:hAnsi="Calibri" w:cs="Calibri"/>
              </w:rPr>
              <w:t>р</w:t>
            </w:r>
            <w:proofErr w:type="gramEnd"/>
            <w:r>
              <w:rPr>
                <w:rFonts w:ascii="Calibri" w:hAnsi="Calibri" w:cs="Calibri"/>
              </w:rPr>
              <w:t xml:space="preserve"> т</w:t>
            </w:r>
            <w:r>
              <w:rPr>
                <w:rFonts w:ascii="Arial" w:hAnsi="Arial" w:cs="Arial"/>
              </w:rPr>
              <w:t>ү</w:t>
            </w:r>
            <w:r>
              <w:rPr>
                <w:rFonts w:ascii="Calibri" w:hAnsi="Calibri" w:cs="Calibri"/>
              </w:rPr>
              <w:t xml:space="preserve">рді немесе семьяны </w:t>
            </w:r>
            <w:r>
              <w:rPr>
                <w:rFonts w:ascii="Arial" w:hAnsi="Arial" w:cs="Arial"/>
              </w:rPr>
              <w:t>қ</w:t>
            </w:r>
            <w:r>
              <w:rPr>
                <w:rFonts w:ascii="Calibri" w:hAnsi="Calibri" w:cs="Calibri"/>
              </w:rPr>
              <w:t xml:space="preserve">орекпен </w:t>
            </w:r>
            <w:r>
              <w:rPr>
                <w:rFonts w:ascii="Arial" w:hAnsi="Arial" w:cs="Arial"/>
              </w:rPr>
              <w:t>қ</w:t>
            </w:r>
            <w:r>
              <w:rPr>
                <w:rFonts w:ascii="Calibri" w:hAnsi="Calibri" w:cs="Calibri"/>
              </w:rPr>
              <w:t xml:space="preserve">амтамасыз ету. </w:t>
            </w:r>
            <w:r>
              <w:rPr>
                <w:rFonts w:ascii="Calibri" w:hAnsi="Calibri" w:cs="Calibri"/>
              </w:rPr>
              <w:br/>
              <w:t xml:space="preserve">№ </w:t>
            </w:r>
            <w:r>
              <w:rPr>
                <w:b/>
                <w:bCs/>
              </w:rPr>
              <w:t>9-шы д</w:t>
            </w:r>
            <w:r>
              <w:rPr>
                <w:rFonts w:ascii="Arial" w:hAnsi="Arial" w:cs="Arial"/>
                <w:b/>
                <w:bCs/>
              </w:rPr>
              <w:t>ә</w:t>
            </w:r>
            <w:r>
              <w:rPr>
                <w:rFonts w:ascii="Calibri" w:hAnsi="Calibri" w:cs="Calibri"/>
                <w:b/>
                <w:bCs/>
              </w:rPr>
              <w:t>ріс а</w:t>
            </w:r>
            <w:r>
              <w:rPr>
                <w:rFonts w:ascii="Arial" w:hAnsi="Arial" w:cs="Arial"/>
                <w:b/>
                <w:bCs/>
              </w:rPr>
              <w:t>қ</w:t>
            </w:r>
            <w:r>
              <w:rPr>
                <w:rFonts w:ascii="Calibri" w:hAnsi="Calibri" w:cs="Calibri"/>
                <w:b/>
                <w:bCs/>
              </w:rPr>
              <w:t>ырыбы: Перцептивті психиканы</w:t>
            </w:r>
            <w:r>
              <w:rPr>
                <w:rFonts w:ascii="Arial" w:hAnsi="Arial" w:cs="Arial"/>
                <w:b/>
                <w:bCs/>
              </w:rPr>
              <w:t>ң</w:t>
            </w:r>
            <w:r>
              <w:rPr>
                <w:rFonts w:ascii="Calibri" w:hAnsi="Calibri" w:cs="Calibri"/>
                <w:b/>
                <w:bCs/>
              </w:rPr>
              <w:t xml:space="preserve"> жо</w:t>
            </w:r>
            <w:r>
              <w:rPr>
                <w:rFonts w:ascii="Arial" w:hAnsi="Arial" w:cs="Arial"/>
                <w:b/>
                <w:bCs/>
              </w:rPr>
              <w:t>ғ</w:t>
            </w:r>
            <w:r>
              <w:rPr>
                <w:rFonts w:ascii="Calibri" w:hAnsi="Calibri" w:cs="Calibri"/>
                <w:b/>
                <w:bCs/>
              </w:rPr>
              <w:t>ар</w:t>
            </w:r>
            <w:r>
              <w:rPr>
                <w:rFonts w:ascii="Arial" w:hAnsi="Arial" w:cs="Arial"/>
                <w:b/>
                <w:bCs/>
              </w:rPr>
              <w:t>ғ</w:t>
            </w:r>
            <w:r>
              <w:rPr>
                <w:rFonts w:ascii="Calibri" w:hAnsi="Calibri" w:cs="Calibri"/>
                <w:b/>
                <w:bCs/>
              </w:rPr>
              <w:t>ы де</w:t>
            </w:r>
            <w:r>
              <w:rPr>
                <w:rFonts w:ascii="Arial" w:hAnsi="Arial" w:cs="Arial"/>
                <w:b/>
                <w:bCs/>
              </w:rPr>
              <w:t>ң</w:t>
            </w:r>
            <w:r>
              <w:rPr>
                <w:rFonts w:ascii="Calibri" w:hAnsi="Calibri" w:cs="Calibri"/>
                <w:b/>
                <w:bCs/>
              </w:rPr>
              <w:t>гей</w:t>
            </w:r>
            <w:proofErr w:type="gramStart"/>
            <w:r>
              <w:rPr>
                <w:rFonts w:ascii="Calibri" w:hAnsi="Calibri" w:cs="Calibri"/>
                <w:b/>
                <w:bCs/>
              </w:rPr>
              <w:t>і</w:t>
            </w:r>
            <w:r>
              <w:t xml:space="preserve"> </w:t>
            </w:r>
            <w:r>
              <w:br/>
            </w:r>
            <w:r>
              <w:br/>
            </w:r>
            <w:r>
              <w:rPr>
                <w:b/>
                <w:bCs/>
              </w:rPr>
              <w:t>С</w:t>
            </w:r>
            <w:proofErr w:type="gramEnd"/>
            <w:r>
              <w:rPr>
                <w:rFonts w:ascii="Arial" w:hAnsi="Arial" w:cs="Arial"/>
                <w:b/>
                <w:bCs/>
              </w:rPr>
              <w:t>ұ</w:t>
            </w:r>
            <w:r>
              <w:rPr>
                <w:rFonts w:ascii="Calibri" w:hAnsi="Calibri" w:cs="Calibri"/>
                <w:b/>
                <w:bCs/>
              </w:rPr>
              <w:t>ра</w:t>
            </w:r>
            <w:r>
              <w:rPr>
                <w:rFonts w:ascii="Arial" w:hAnsi="Arial" w:cs="Arial"/>
                <w:b/>
                <w:bCs/>
              </w:rPr>
              <w:t>қ</w:t>
            </w:r>
            <w:r>
              <w:rPr>
                <w:rFonts w:ascii="Calibri" w:hAnsi="Calibri" w:cs="Calibri"/>
                <w:b/>
                <w:bCs/>
              </w:rPr>
              <w:t>тары:</w:t>
            </w:r>
            <w:r>
              <w:t xml:space="preserve"> </w:t>
            </w:r>
            <w:r>
              <w:br/>
            </w:r>
            <w:r>
              <w:br/>
            </w:r>
            <w:r>
              <w:rPr>
                <w:b/>
                <w:bCs/>
              </w:rPr>
              <w:t>1.Психиканы</w:t>
            </w:r>
            <w:r>
              <w:rPr>
                <w:rFonts w:ascii="Arial" w:hAnsi="Arial" w:cs="Arial"/>
                <w:b/>
                <w:bCs/>
              </w:rPr>
              <w:t>ң</w:t>
            </w:r>
            <w:r>
              <w:rPr>
                <w:rFonts w:ascii="Calibri" w:hAnsi="Calibri" w:cs="Calibri"/>
                <w:b/>
                <w:bCs/>
              </w:rPr>
              <w:t xml:space="preserve"> жо</w:t>
            </w:r>
            <w:r>
              <w:rPr>
                <w:rFonts w:ascii="Arial" w:hAnsi="Arial" w:cs="Arial"/>
                <w:b/>
                <w:bCs/>
              </w:rPr>
              <w:t>ғ</w:t>
            </w:r>
            <w:r>
              <w:rPr>
                <w:b/>
                <w:bCs/>
              </w:rPr>
              <w:t>ар</w:t>
            </w:r>
            <w:r>
              <w:rPr>
                <w:rFonts w:ascii="Arial" w:hAnsi="Arial" w:cs="Arial"/>
                <w:b/>
                <w:bCs/>
              </w:rPr>
              <w:t>ғ</w:t>
            </w:r>
            <w:r>
              <w:rPr>
                <w:rFonts w:ascii="Calibri" w:hAnsi="Calibri" w:cs="Calibri"/>
                <w:b/>
                <w:bCs/>
              </w:rPr>
              <w:t>ы ж</w:t>
            </w:r>
            <w:r>
              <w:rPr>
                <w:rFonts w:ascii="Arial" w:hAnsi="Arial" w:cs="Arial"/>
                <w:b/>
                <w:bCs/>
              </w:rPr>
              <w:t>ә</w:t>
            </w:r>
            <w:r>
              <w:rPr>
                <w:rFonts w:ascii="Calibri" w:hAnsi="Calibri" w:cs="Calibri"/>
                <w:b/>
                <w:bCs/>
              </w:rPr>
              <w:t xml:space="preserve">не </w:t>
            </w:r>
            <w:r>
              <w:rPr>
                <w:rFonts w:ascii="Arial" w:hAnsi="Arial" w:cs="Arial"/>
                <w:b/>
                <w:bCs/>
              </w:rPr>
              <w:t>ө</w:t>
            </w:r>
            <w:r>
              <w:rPr>
                <w:rFonts w:ascii="Calibri" w:hAnsi="Calibri" w:cs="Calibri"/>
                <w:b/>
                <w:bCs/>
              </w:rPr>
              <w:t>те жо</w:t>
            </w:r>
            <w:r>
              <w:rPr>
                <w:rFonts w:ascii="Arial" w:hAnsi="Arial" w:cs="Arial"/>
                <w:b/>
                <w:bCs/>
              </w:rPr>
              <w:t>ғ</w:t>
            </w:r>
            <w:r>
              <w:rPr>
                <w:rFonts w:ascii="Calibri" w:hAnsi="Calibri" w:cs="Calibri"/>
                <w:b/>
                <w:bCs/>
              </w:rPr>
              <w:t>ар</w:t>
            </w:r>
            <w:r>
              <w:rPr>
                <w:rFonts w:ascii="Arial" w:hAnsi="Arial" w:cs="Arial"/>
                <w:b/>
                <w:bCs/>
              </w:rPr>
              <w:t>ғ</w:t>
            </w:r>
            <w:r>
              <w:rPr>
                <w:rFonts w:ascii="Calibri" w:hAnsi="Calibri" w:cs="Calibri"/>
                <w:b/>
                <w:bCs/>
              </w:rPr>
              <w:t>ы де</w:t>
            </w:r>
            <w:r>
              <w:rPr>
                <w:rFonts w:ascii="Arial" w:hAnsi="Arial" w:cs="Arial"/>
                <w:b/>
                <w:bCs/>
              </w:rPr>
              <w:t>ң</w:t>
            </w:r>
            <w:r>
              <w:rPr>
                <w:rFonts w:ascii="Calibri" w:hAnsi="Calibri" w:cs="Calibri"/>
                <w:b/>
                <w:bCs/>
              </w:rPr>
              <w:t>гейлеріне сипаттама.</w:t>
            </w:r>
            <w:r>
              <w:t xml:space="preserve"> </w:t>
            </w:r>
            <w:r>
              <w:br/>
            </w:r>
            <w:r>
              <w:br/>
            </w:r>
            <w:r>
              <w:rPr>
                <w:b/>
                <w:bCs/>
              </w:rPr>
              <w:t>2.Локомоторлы</w:t>
            </w:r>
            <w:r>
              <w:rPr>
                <w:rFonts w:ascii="Arial" w:hAnsi="Arial" w:cs="Arial"/>
                <w:b/>
                <w:bCs/>
              </w:rPr>
              <w:t>қ</w:t>
            </w:r>
            <w:r>
              <w:rPr>
                <w:rFonts w:ascii="Calibri" w:hAnsi="Calibri" w:cs="Calibri"/>
                <w:b/>
                <w:bCs/>
              </w:rPr>
              <w:t xml:space="preserve"> даму. Манипуляциялы</w:t>
            </w:r>
            <w:r>
              <w:rPr>
                <w:rFonts w:ascii="Arial" w:hAnsi="Arial" w:cs="Arial"/>
                <w:b/>
                <w:bCs/>
              </w:rPr>
              <w:t>қ</w:t>
            </w:r>
            <w:r>
              <w:rPr>
                <w:rFonts w:ascii="Calibri" w:hAnsi="Calibri" w:cs="Calibri"/>
                <w:b/>
                <w:bCs/>
              </w:rPr>
              <w:t xml:space="preserve"> белсенділік.</w:t>
            </w:r>
            <w:r>
              <w:t xml:space="preserve"> </w:t>
            </w:r>
            <w:r>
              <w:br/>
            </w:r>
            <w:r>
              <w:br/>
            </w:r>
            <w:r>
              <w:rPr>
                <w:b/>
                <w:bCs/>
              </w:rPr>
              <w:t>3.Сенсорлы</w:t>
            </w:r>
            <w:r>
              <w:rPr>
                <w:rFonts w:ascii="Arial" w:hAnsi="Arial" w:cs="Arial"/>
                <w:b/>
                <w:bCs/>
              </w:rPr>
              <w:t>қ</w:t>
            </w:r>
            <w:r>
              <w:rPr>
                <w:rFonts w:ascii="Calibri" w:hAnsi="Calibri" w:cs="Calibri"/>
                <w:b/>
                <w:bCs/>
              </w:rPr>
              <w:t xml:space="preserve"> </w:t>
            </w:r>
            <w:r>
              <w:rPr>
                <w:rFonts w:ascii="Arial" w:hAnsi="Arial" w:cs="Arial"/>
                <w:b/>
                <w:bCs/>
              </w:rPr>
              <w:t>қ</w:t>
            </w:r>
            <w:r>
              <w:rPr>
                <w:rFonts w:ascii="Calibri" w:hAnsi="Calibri" w:cs="Calibri"/>
                <w:b/>
                <w:bCs/>
              </w:rPr>
              <w:t>абілеттер.</w:t>
            </w:r>
            <w:r>
              <w:t xml:space="preserve"> </w:t>
            </w:r>
            <w:r>
              <w:br/>
            </w:r>
            <w:r>
              <w:br/>
            </w:r>
            <w:r>
              <w:rPr>
                <w:b/>
                <w:bCs/>
              </w:rPr>
              <w:t>4.</w:t>
            </w:r>
            <w:r>
              <w:rPr>
                <w:rFonts w:ascii="Arial" w:hAnsi="Arial" w:cs="Arial"/>
                <w:b/>
                <w:bCs/>
              </w:rPr>
              <w:t>Ә</w:t>
            </w:r>
            <w:proofErr w:type="gramStart"/>
            <w:r>
              <w:rPr>
                <w:rFonts w:ascii="Calibri" w:hAnsi="Calibri" w:cs="Calibri"/>
                <w:b/>
                <w:bCs/>
              </w:rPr>
              <w:t>р</w:t>
            </w:r>
            <w:proofErr w:type="gramEnd"/>
            <w:r>
              <w:rPr>
                <w:rFonts w:ascii="Calibri" w:hAnsi="Calibri" w:cs="Calibri"/>
                <w:b/>
                <w:bCs/>
              </w:rPr>
              <w:t xml:space="preserve"> топта</w:t>
            </w:r>
            <w:r>
              <w:rPr>
                <w:rFonts w:ascii="Arial" w:hAnsi="Arial" w:cs="Arial"/>
                <w:b/>
                <w:bCs/>
              </w:rPr>
              <w:t>ғ</w:t>
            </w:r>
            <w:r>
              <w:rPr>
                <w:rFonts w:ascii="Calibri" w:hAnsi="Calibri" w:cs="Calibri"/>
                <w:b/>
                <w:bCs/>
              </w:rPr>
              <w:t>ы жануарларды</w:t>
            </w:r>
            <w:r>
              <w:rPr>
                <w:rFonts w:ascii="Arial" w:hAnsi="Arial" w:cs="Arial"/>
                <w:b/>
                <w:bCs/>
              </w:rPr>
              <w:t>ң</w:t>
            </w:r>
            <w:r>
              <w:rPr>
                <w:rFonts w:ascii="Calibri" w:hAnsi="Calibri" w:cs="Calibri"/>
                <w:b/>
                <w:bCs/>
              </w:rPr>
              <w:t xml:space="preserve"> </w:t>
            </w:r>
            <w:r>
              <w:rPr>
                <w:rFonts w:ascii="Arial" w:hAnsi="Arial" w:cs="Arial"/>
                <w:b/>
                <w:bCs/>
              </w:rPr>
              <w:t>қ</w:t>
            </w:r>
            <w:r>
              <w:rPr>
                <w:rFonts w:ascii="Calibri" w:hAnsi="Calibri" w:cs="Calibri"/>
                <w:b/>
                <w:bCs/>
              </w:rPr>
              <w:t>абылдау ерекшеліктері.</w:t>
            </w:r>
            <w:r>
              <w:t xml:space="preserve"> </w:t>
            </w:r>
            <w:r>
              <w:br/>
            </w:r>
            <w:r>
              <w:rPr>
                <w:rFonts w:ascii="Arial" w:hAnsi="Arial" w:cs="Arial"/>
                <w:b/>
                <w:bCs/>
              </w:rPr>
              <w:t>Ө</w:t>
            </w:r>
            <w:r>
              <w:rPr>
                <w:rFonts w:ascii="Calibri" w:hAnsi="Calibri" w:cs="Calibri"/>
                <w:b/>
                <w:bCs/>
              </w:rPr>
              <w:t>кілдері</w:t>
            </w:r>
            <w:r>
              <w:rPr>
                <w:b/>
                <w:bCs/>
              </w:rPr>
              <w:t>:</w:t>
            </w:r>
            <w:r>
              <w:t xml:space="preserve"> Хордалы</w:t>
            </w:r>
            <w:r>
              <w:rPr>
                <w:rFonts w:ascii="Arial" w:hAnsi="Arial" w:cs="Arial"/>
              </w:rPr>
              <w:t>қ</w:t>
            </w:r>
            <w:r>
              <w:rPr>
                <w:rFonts w:ascii="Calibri" w:hAnsi="Calibri" w:cs="Calibri"/>
              </w:rPr>
              <w:t xml:space="preserve"> класс: </w:t>
            </w:r>
          </w:p>
          <w:p w:rsidR="00CC3F6C" w:rsidRDefault="00CC3F6C" w:rsidP="00CC3F6C">
            <w:pPr>
              <w:numPr>
                <w:ilvl w:val="0"/>
                <w:numId w:val="27"/>
              </w:numPr>
              <w:spacing w:before="100" w:beforeAutospacing="1" w:after="100" w:afterAutospacing="1" w:line="240" w:lineRule="auto"/>
            </w:pPr>
            <w:r>
              <w:br/>
              <w:t>Басс</w:t>
            </w:r>
            <w:r>
              <w:rPr>
                <w:rFonts w:ascii="Arial" w:hAnsi="Arial" w:cs="Arial"/>
              </w:rPr>
              <w:t>ү</w:t>
            </w:r>
            <w:r>
              <w:rPr>
                <w:rFonts w:ascii="Calibri" w:hAnsi="Calibri" w:cs="Calibri"/>
              </w:rPr>
              <w:t xml:space="preserve">йексіздіктер (лоцентник); </w:t>
            </w:r>
          </w:p>
          <w:p w:rsidR="00CC3F6C" w:rsidRDefault="00CC3F6C" w:rsidP="00CC3F6C">
            <w:pPr>
              <w:numPr>
                <w:ilvl w:val="0"/>
                <w:numId w:val="27"/>
              </w:numPr>
              <w:spacing w:before="100" w:beforeAutospacing="1" w:after="100" w:afterAutospacing="1" w:line="240" w:lineRule="auto"/>
            </w:pPr>
            <w:r>
              <w:br/>
              <w:t>Омырт</w:t>
            </w:r>
            <w:r>
              <w:rPr>
                <w:rFonts w:ascii="Arial" w:hAnsi="Arial" w:cs="Arial"/>
              </w:rPr>
              <w:t>қ</w:t>
            </w:r>
            <w:r>
              <w:rPr>
                <w:rFonts w:ascii="Calibri" w:hAnsi="Calibri" w:cs="Calibri"/>
              </w:rPr>
              <w:t>алылар (дан</w:t>
            </w:r>
            <w:r>
              <w:t>алы</w:t>
            </w:r>
            <w:r>
              <w:rPr>
                <w:rFonts w:ascii="Arial" w:hAnsi="Arial" w:cs="Arial"/>
              </w:rPr>
              <w:t>қ</w:t>
            </w:r>
            <w:r>
              <w:rPr>
                <w:rFonts w:ascii="Calibri" w:hAnsi="Calibri" w:cs="Calibri"/>
              </w:rPr>
              <w:t xml:space="preserve"> ауыздылар, балы</w:t>
            </w:r>
            <w:r>
              <w:rPr>
                <w:rFonts w:ascii="Arial" w:hAnsi="Arial" w:cs="Arial"/>
              </w:rPr>
              <w:t>қ</w:t>
            </w:r>
            <w:r>
              <w:rPr>
                <w:rFonts w:ascii="Calibri" w:hAnsi="Calibri" w:cs="Calibri"/>
              </w:rPr>
              <w:t xml:space="preserve">тар, </w:t>
            </w:r>
            <w:r>
              <w:rPr>
                <w:rFonts w:ascii="Arial" w:hAnsi="Arial" w:cs="Arial"/>
              </w:rPr>
              <w:t>қ</w:t>
            </w:r>
            <w:r>
              <w:rPr>
                <w:rFonts w:ascii="Calibri" w:hAnsi="Calibri" w:cs="Calibri"/>
              </w:rPr>
              <w:t>осмекенділер, бауырмен жо</w:t>
            </w:r>
            <w:r>
              <w:rPr>
                <w:rFonts w:ascii="Arial" w:hAnsi="Arial" w:cs="Arial"/>
              </w:rPr>
              <w:t>ғ</w:t>
            </w:r>
            <w:r>
              <w:rPr>
                <w:rFonts w:ascii="Calibri" w:hAnsi="Calibri" w:cs="Calibri"/>
              </w:rPr>
              <w:t xml:space="preserve">арлаушылар, </w:t>
            </w:r>
            <w:r>
              <w:rPr>
                <w:rFonts w:ascii="Arial" w:hAnsi="Arial" w:cs="Arial"/>
              </w:rPr>
              <w:t>құ</w:t>
            </w:r>
            <w:proofErr w:type="gramStart"/>
            <w:r>
              <w:rPr>
                <w:rFonts w:ascii="Calibri" w:hAnsi="Calibri" w:cs="Calibri"/>
              </w:rPr>
              <w:t>стар</w:t>
            </w:r>
            <w:proofErr w:type="gramEnd"/>
            <w:r>
              <w:rPr>
                <w:rFonts w:ascii="Calibri" w:hAnsi="Calibri" w:cs="Calibri"/>
              </w:rPr>
              <w:t>, с</w:t>
            </w:r>
            <w:r>
              <w:rPr>
                <w:rFonts w:ascii="Arial" w:hAnsi="Arial" w:cs="Arial"/>
              </w:rPr>
              <w:t>ү</w:t>
            </w:r>
            <w:r>
              <w:rPr>
                <w:rFonts w:ascii="Calibri" w:hAnsi="Calibri" w:cs="Calibri"/>
              </w:rPr>
              <w:t>тк</w:t>
            </w:r>
            <w:r>
              <w:rPr>
                <w:rFonts w:ascii="Arial" w:hAnsi="Arial" w:cs="Arial"/>
              </w:rPr>
              <w:t>ө</w:t>
            </w:r>
            <w:r>
              <w:rPr>
                <w:rFonts w:ascii="Calibri" w:hAnsi="Calibri" w:cs="Calibri"/>
              </w:rPr>
              <w:t xml:space="preserve">ректілер). </w:t>
            </w:r>
          </w:p>
          <w:p w:rsidR="00CC3F6C" w:rsidRDefault="00CC3F6C">
            <w:pPr>
              <w:spacing w:after="0"/>
            </w:pPr>
            <w:r>
              <w:br/>
            </w:r>
            <w:r>
              <w:rPr>
                <w:rFonts w:ascii="Arial" w:hAnsi="Arial" w:cs="Arial"/>
              </w:rPr>
              <w:t>Құ</w:t>
            </w:r>
            <w:r>
              <w:rPr>
                <w:rFonts w:ascii="Calibri" w:hAnsi="Calibri" w:cs="Calibri"/>
              </w:rPr>
              <w:t>стар мен с</w:t>
            </w:r>
            <w:r>
              <w:rPr>
                <w:rFonts w:ascii="Arial" w:hAnsi="Arial" w:cs="Arial"/>
              </w:rPr>
              <w:t>ү</w:t>
            </w:r>
            <w:r>
              <w:rPr>
                <w:rFonts w:ascii="Calibri" w:hAnsi="Calibri" w:cs="Calibri"/>
              </w:rPr>
              <w:t>т</w:t>
            </w:r>
            <w:r>
              <w:rPr>
                <w:rFonts w:ascii="Arial" w:hAnsi="Arial" w:cs="Arial"/>
              </w:rPr>
              <w:t>қ</w:t>
            </w:r>
            <w:r>
              <w:rPr>
                <w:rFonts w:ascii="Calibri" w:hAnsi="Calibri" w:cs="Calibri"/>
              </w:rPr>
              <w:t>оректілерден бас</w:t>
            </w:r>
            <w:r>
              <w:rPr>
                <w:rFonts w:ascii="Arial" w:hAnsi="Arial" w:cs="Arial"/>
              </w:rPr>
              <w:t>қ</w:t>
            </w:r>
            <w:r>
              <w:rPr>
                <w:rFonts w:ascii="Calibri" w:hAnsi="Calibri" w:cs="Calibri"/>
              </w:rPr>
              <w:t>аларыны</w:t>
            </w:r>
            <w:r>
              <w:rPr>
                <w:rFonts w:ascii="Arial" w:hAnsi="Arial" w:cs="Arial"/>
              </w:rPr>
              <w:t>ң</w:t>
            </w:r>
            <w:r>
              <w:rPr>
                <w:rFonts w:ascii="Calibri" w:hAnsi="Calibri" w:cs="Calibri"/>
              </w:rPr>
              <w:t xml:space="preserve"> барлы</w:t>
            </w:r>
            <w:r>
              <w:rPr>
                <w:rFonts w:ascii="Arial" w:hAnsi="Arial" w:cs="Arial"/>
              </w:rPr>
              <w:t>ғ</w:t>
            </w:r>
            <w:r>
              <w:rPr>
                <w:rFonts w:ascii="Calibri" w:hAnsi="Calibri" w:cs="Calibri"/>
              </w:rPr>
              <w:t>ы перцептивтік психиканы</w:t>
            </w:r>
            <w:r>
              <w:rPr>
                <w:rFonts w:ascii="Arial" w:hAnsi="Arial" w:cs="Arial"/>
              </w:rPr>
              <w:t>ң</w:t>
            </w:r>
            <w:r>
              <w:rPr>
                <w:rFonts w:ascii="Calibri" w:hAnsi="Calibri" w:cs="Calibri"/>
              </w:rPr>
              <w:t xml:space="preserve"> т</w:t>
            </w:r>
            <w:r>
              <w:rPr>
                <w:rFonts w:ascii="Arial" w:hAnsi="Arial" w:cs="Arial"/>
              </w:rPr>
              <w:t>ө</w:t>
            </w:r>
            <w:r>
              <w:rPr>
                <w:rFonts w:ascii="Calibri" w:hAnsi="Calibri" w:cs="Calibri"/>
              </w:rPr>
              <w:t>менгі де</w:t>
            </w:r>
            <w:r>
              <w:rPr>
                <w:rFonts w:ascii="Arial" w:hAnsi="Arial" w:cs="Arial"/>
              </w:rPr>
              <w:t>ң</w:t>
            </w:r>
            <w:r>
              <w:rPr>
                <w:rFonts w:ascii="Calibri" w:hAnsi="Calibri" w:cs="Calibri"/>
              </w:rPr>
              <w:t>гейіне жатады. Перцептивтік психиканы</w:t>
            </w:r>
            <w:r>
              <w:rPr>
                <w:rFonts w:ascii="Arial" w:hAnsi="Arial" w:cs="Arial"/>
              </w:rPr>
              <w:t>ң</w:t>
            </w:r>
            <w:r>
              <w:rPr>
                <w:rFonts w:ascii="Calibri" w:hAnsi="Calibri" w:cs="Calibri"/>
              </w:rPr>
              <w:t xml:space="preserve"> жо</w:t>
            </w:r>
            <w:r>
              <w:rPr>
                <w:rFonts w:ascii="Arial" w:hAnsi="Arial" w:cs="Arial"/>
              </w:rPr>
              <w:t>ғ</w:t>
            </w:r>
            <w:r>
              <w:rPr>
                <w:rFonts w:ascii="Calibri" w:hAnsi="Calibri" w:cs="Calibri"/>
              </w:rPr>
              <w:t>ар</w:t>
            </w:r>
            <w:r>
              <w:rPr>
                <w:rFonts w:ascii="Arial" w:hAnsi="Arial" w:cs="Arial"/>
              </w:rPr>
              <w:t>ғ</w:t>
            </w:r>
            <w:r>
              <w:rPr>
                <w:rFonts w:ascii="Calibri" w:hAnsi="Calibri" w:cs="Calibri"/>
              </w:rPr>
              <w:t>ы ж</w:t>
            </w:r>
            <w:r>
              <w:rPr>
                <w:rFonts w:ascii="Arial" w:hAnsi="Arial" w:cs="Arial"/>
              </w:rPr>
              <w:t>ә</w:t>
            </w:r>
            <w:r>
              <w:rPr>
                <w:rFonts w:ascii="Calibri" w:hAnsi="Calibri" w:cs="Calibri"/>
              </w:rPr>
              <w:t>не т</w:t>
            </w:r>
            <w:r>
              <w:rPr>
                <w:rFonts w:ascii="Arial" w:hAnsi="Arial" w:cs="Arial"/>
              </w:rPr>
              <w:t>ө</w:t>
            </w:r>
            <w:r>
              <w:rPr>
                <w:rFonts w:ascii="Calibri" w:hAnsi="Calibri" w:cs="Calibri"/>
              </w:rPr>
              <w:t>менгі де</w:t>
            </w:r>
            <w:r>
              <w:rPr>
                <w:rFonts w:ascii="Arial" w:hAnsi="Arial" w:cs="Arial"/>
              </w:rPr>
              <w:t>ң</w:t>
            </w:r>
            <w:r>
              <w:rPr>
                <w:rFonts w:ascii="Calibri" w:hAnsi="Calibri" w:cs="Calibri"/>
              </w:rPr>
              <w:t>гейі элементтерін</w:t>
            </w:r>
            <w:r>
              <w:t>і</w:t>
            </w:r>
            <w:r>
              <w:rPr>
                <w:rFonts w:ascii="Arial" w:hAnsi="Arial" w:cs="Arial"/>
              </w:rPr>
              <w:t>ң</w:t>
            </w:r>
            <w:r>
              <w:rPr>
                <w:rFonts w:ascii="Calibri" w:hAnsi="Calibri" w:cs="Calibri"/>
              </w:rPr>
              <w:t xml:space="preserve"> с</w:t>
            </w:r>
            <w:r>
              <w:rPr>
                <w:rFonts w:ascii="Arial" w:hAnsi="Arial" w:cs="Arial"/>
              </w:rPr>
              <w:t>ә</w:t>
            </w:r>
            <w:r>
              <w:rPr>
                <w:rFonts w:ascii="Calibri" w:hAnsi="Calibri" w:cs="Calibri"/>
              </w:rPr>
              <w:t xml:space="preserve">йкестігі </w:t>
            </w:r>
            <w:r>
              <w:rPr>
                <w:rFonts w:ascii="Arial" w:hAnsi="Arial" w:cs="Arial"/>
              </w:rPr>
              <w:t>ә</w:t>
            </w:r>
            <w:r>
              <w:rPr>
                <w:rFonts w:ascii="Calibri" w:hAnsi="Calibri" w:cs="Calibri"/>
              </w:rPr>
              <w:t>рт</w:t>
            </w:r>
            <w:r>
              <w:rPr>
                <w:rFonts w:ascii="Arial" w:hAnsi="Arial" w:cs="Arial"/>
              </w:rPr>
              <w:t>ү</w:t>
            </w:r>
            <w:r>
              <w:rPr>
                <w:rFonts w:ascii="Calibri" w:hAnsi="Calibri" w:cs="Calibri"/>
              </w:rPr>
              <w:t xml:space="preserve">рлілігімен сипатталады. </w:t>
            </w:r>
          </w:p>
          <w:p w:rsidR="00CC3F6C" w:rsidRDefault="00CC3F6C">
            <w:pPr>
              <w:pStyle w:val="a3"/>
            </w:pPr>
            <w:r>
              <w:t>Локомоторлық даму</w:t>
            </w:r>
          </w:p>
          <w:p w:rsidR="00CC3F6C" w:rsidRDefault="00CC3F6C">
            <w:r>
              <w:br/>
            </w:r>
            <w:r>
              <w:br/>
            </w:r>
            <w:r>
              <w:rPr>
                <w:b/>
                <w:bCs/>
              </w:rPr>
              <w:t xml:space="preserve">І. </w:t>
            </w:r>
            <w:r>
              <w:rPr>
                <w:rFonts w:ascii="Arial" w:hAnsi="Arial" w:cs="Arial"/>
                <w:b/>
                <w:bCs/>
              </w:rPr>
              <w:t>Қ</w:t>
            </w:r>
            <w:proofErr w:type="gramStart"/>
            <w:r>
              <w:rPr>
                <w:rFonts w:ascii="Calibri" w:hAnsi="Calibri" w:cs="Calibri"/>
                <w:b/>
                <w:bCs/>
              </w:rPr>
              <w:t>оз</w:t>
            </w:r>
            <w:proofErr w:type="gramEnd"/>
            <w:r>
              <w:rPr>
                <w:rFonts w:ascii="Arial" w:hAnsi="Arial" w:cs="Arial"/>
                <w:b/>
                <w:bCs/>
              </w:rPr>
              <w:t>ғ</w:t>
            </w:r>
            <w:r>
              <w:rPr>
                <w:rFonts w:ascii="Calibri" w:hAnsi="Calibri" w:cs="Calibri"/>
                <w:b/>
                <w:bCs/>
              </w:rPr>
              <w:t>алу органдарыны</w:t>
            </w:r>
            <w:r>
              <w:rPr>
                <w:rFonts w:ascii="Arial" w:hAnsi="Arial" w:cs="Arial"/>
                <w:b/>
                <w:bCs/>
              </w:rPr>
              <w:t>ң</w:t>
            </w:r>
            <w:r>
              <w:rPr>
                <w:rFonts w:ascii="Calibri" w:hAnsi="Calibri" w:cs="Calibri"/>
                <w:b/>
                <w:bCs/>
              </w:rPr>
              <w:t xml:space="preserve"> дамуы бойынша хордалы</w:t>
            </w:r>
            <w:r>
              <w:rPr>
                <w:rFonts w:ascii="Arial" w:hAnsi="Arial" w:cs="Arial"/>
                <w:b/>
                <w:bCs/>
              </w:rPr>
              <w:t>қ</w:t>
            </w:r>
            <w:r>
              <w:rPr>
                <w:rFonts w:ascii="Calibri" w:hAnsi="Calibri" w:cs="Calibri"/>
                <w:b/>
                <w:bCs/>
              </w:rPr>
              <w:t xml:space="preserve"> эвалюциясы.</w:t>
            </w:r>
            <w:r>
              <w:t xml:space="preserve"> </w:t>
            </w:r>
            <w:r>
              <w:br/>
            </w:r>
            <w:r>
              <w:br/>
            </w:r>
            <w:r>
              <w:rPr>
                <w:b/>
                <w:bCs/>
              </w:rPr>
              <w:t>ІІ. Шеміршекті заттан хорданы</w:t>
            </w:r>
            <w:r>
              <w:rPr>
                <w:rFonts w:ascii="Arial" w:hAnsi="Arial" w:cs="Arial"/>
                <w:b/>
                <w:bCs/>
              </w:rPr>
              <w:t>ң</w:t>
            </w:r>
            <w:r>
              <w:rPr>
                <w:rFonts w:ascii="Calibri" w:hAnsi="Calibri" w:cs="Calibri"/>
                <w:b/>
                <w:bCs/>
              </w:rPr>
              <w:t xml:space="preserve"> ж</w:t>
            </w:r>
            <w:r>
              <w:rPr>
                <w:rFonts w:ascii="Arial" w:hAnsi="Arial" w:cs="Arial"/>
                <w:b/>
                <w:bCs/>
              </w:rPr>
              <w:t>ә</w:t>
            </w:r>
            <w:r>
              <w:rPr>
                <w:rFonts w:ascii="Calibri" w:hAnsi="Calibri" w:cs="Calibri"/>
                <w:b/>
                <w:bCs/>
              </w:rPr>
              <w:t>не к</w:t>
            </w:r>
            <w:r>
              <w:rPr>
                <w:rFonts w:ascii="Arial" w:hAnsi="Arial" w:cs="Arial"/>
                <w:b/>
                <w:bCs/>
              </w:rPr>
              <w:t>ө</w:t>
            </w:r>
            <w:r>
              <w:rPr>
                <w:rFonts w:ascii="Calibri" w:hAnsi="Calibri" w:cs="Calibri"/>
                <w:b/>
                <w:bCs/>
              </w:rPr>
              <w:t>лдене</w:t>
            </w:r>
            <w:r>
              <w:rPr>
                <w:rFonts w:ascii="Arial" w:hAnsi="Arial" w:cs="Arial"/>
                <w:b/>
                <w:bCs/>
              </w:rPr>
              <w:t>ң</w:t>
            </w:r>
            <w:r>
              <w:rPr>
                <w:rFonts w:ascii="Calibri" w:hAnsi="Calibri" w:cs="Calibri"/>
                <w:b/>
                <w:bCs/>
              </w:rPr>
              <w:t xml:space="preserve"> жола</w:t>
            </w:r>
            <w:r>
              <w:rPr>
                <w:rFonts w:ascii="Arial" w:hAnsi="Arial" w:cs="Arial"/>
                <w:b/>
                <w:bCs/>
              </w:rPr>
              <w:t>қ</w:t>
            </w:r>
            <w:r>
              <w:rPr>
                <w:rFonts w:ascii="Calibri" w:hAnsi="Calibri" w:cs="Calibri"/>
                <w:b/>
                <w:bCs/>
              </w:rPr>
              <w:t>ты б</w:t>
            </w:r>
            <w:r>
              <w:rPr>
                <w:rFonts w:ascii="Arial" w:hAnsi="Arial" w:cs="Arial"/>
                <w:b/>
                <w:bCs/>
              </w:rPr>
              <w:t>ұ</w:t>
            </w:r>
            <w:r>
              <w:rPr>
                <w:rFonts w:ascii="Calibri" w:hAnsi="Calibri" w:cs="Calibri"/>
                <w:b/>
                <w:bCs/>
              </w:rPr>
              <w:t>лшы</w:t>
            </w:r>
            <w:r>
              <w:rPr>
                <w:rFonts w:ascii="Arial" w:hAnsi="Arial" w:cs="Arial"/>
                <w:b/>
                <w:bCs/>
              </w:rPr>
              <w:t>қ</w:t>
            </w:r>
            <w:r>
              <w:rPr>
                <w:rFonts w:ascii="Calibri" w:hAnsi="Calibri" w:cs="Calibri"/>
                <w:b/>
                <w:bCs/>
              </w:rPr>
              <w:t>еттіні</w:t>
            </w:r>
            <w:r>
              <w:rPr>
                <w:rFonts w:ascii="Arial" w:hAnsi="Arial" w:cs="Arial"/>
                <w:b/>
                <w:bCs/>
              </w:rPr>
              <w:t>ң</w:t>
            </w:r>
            <w:r>
              <w:rPr>
                <w:rFonts w:ascii="Calibri" w:hAnsi="Calibri" w:cs="Calibri"/>
                <w:b/>
                <w:bCs/>
              </w:rPr>
              <w:t xml:space="preserve"> дамуы</w:t>
            </w:r>
            <w:r>
              <w:t>, (б</w:t>
            </w:r>
            <w:r>
              <w:rPr>
                <w:rFonts w:ascii="Arial" w:hAnsi="Arial" w:cs="Arial"/>
              </w:rPr>
              <w:t>ұ</w:t>
            </w:r>
            <w:r>
              <w:rPr>
                <w:rFonts w:ascii="Calibri" w:hAnsi="Calibri" w:cs="Calibri"/>
              </w:rPr>
              <w:t>л ар</w:t>
            </w:r>
            <w:r>
              <w:rPr>
                <w:rFonts w:ascii="Arial" w:hAnsi="Arial" w:cs="Arial"/>
              </w:rPr>
              <w:t>қ</w:t>
            </w:r>
            <w:r>
              <w:rPr>
                <w:rFonts w:ascii="Calibri" w:hAnsi="Calibri" w:cs="Calibri"/>
              </w:rPr>
              <w:t>а б</w:t>
            </w:r>
            <w:r>
              <w:rPr>
                <w:rFonts w:ascii="Arial" w:hAnsi="Arial" w:cs="Arial"/>
              </w:rPr>
              <w:t>ө</w:t>
            </w:r>
            <w:r>
              <w:rPr>
                <w:rFonts w:ascii="Calibri" w:hAnsi="Calibri" w:cs="Calibri"/>
              </w:rPr>
              <w:t>лігінудегі т</w:t>
            </w:r>
            <w:r>
              <w:rPr>
                <w:rFonts w:ascii="Arial" w:hAnsi="Arial" w:cs="Arial"/>
              </w:rPr>
              <w:t>ө</w:t>
            </w:r>
            <w:r>
              <w:rPr>
                <w:rFonts w:ascii="Calibri" w:hAnsi="Calibri" w:cs="Calibri"/>
              </w:rPr>
              <w:t>менгі хорда ар</w:t>
            </w:r>
            <w:r>
              <w:rPr>
                <w:rFonts w:ascii="Arial" w:hAnsi="Arial" w:cs="Arial"/>
              </w:rPr>
              <w:t>қ</w:t>
            </w:r>
            <w:r>
              <w:rPr>
                <w:rFonts w:ascii="Calibri" w:hAnsi="Calibri" w:cs="Calibri"/>
              </w:rPr>
              <w:t xml:space="preserve">ылы </w:t>
            </w:r>
            <w:r>
              <w:rPr>
                <w:rFonts w:ascii="Arial" w:hAnsi="Arial" w:cs="Arial"/>
              </w:rPr>
              <w:t>ө</w:t>
            </w:r>
            <w:r>
              <w:rPr>
                <w:rFonts w:ascii="Calibri" w:hAnsi="Calibri" w:cs="Calibri"/>
              </w:rPr>
              <w:t>теді, ал б</w:t>
            </w:r>
            <w:r>
              <w:rPr>
                <w:rFonts w:ascii="Arial" w:hAnsi="Arial" w:cs="Arial"/>
              </w:rPr>
              <w:t>ұ</w:t>
            </w:r>
            <w:r>
              <w:rPr>
                <w:rFonts w:ascii="Calibri" w:hAnsi="Calibri" w:cs="Calibri"/>
              </w:rPr>
              <w:t xml:space="preserve">л </w:t>
            </w:r>
            <w:r>
              <w:t>т</w:t>
            </w:r>
            <w:r>
              <w:rPr>
                <w:rFonts w:ascii="Arial" w:hAnsi="Arial" w:cs="Arial"/>
              </w:rPr>
              <w:t>ү</w:t>
            </w:r>
            <w:proofErr w:type="gramStart"/>
            <w:r>
              <w:rPr>
                <w:rFonts w:ascii="Calibri" w:hAnsi="Calibri" w:cs="Calibri"/>
              </w:rPr>
              <w:t>т</w:t>
            </w:r>
            <w:proofErr w:type="gramEnd"/>
            <w:r>
              <w:rPr>
                <w:rFonts w:ascii="Calibri" w:hAnsi="Calibri" w:cs="Calibri"/>
              </w:rPr>
              <w:t>ік т</w:t>
            </w:r>
            <w:r>
              <w:rPr>
                <w:rFonts w:ascii="Arial" w:hAnsi="Arial" w:cs="Arial"/>
              </w:rPr>
              <w:t>ә</w:t>
            </w:r>
            <w:r>
              <w:rPr>
                <w:rFonts w:ascii="Calibri" w:hAnsi="Calibri" w:cs="Calibri"/>
              </w:rPr>
              <w:t>різдес пішінді т</w:t>
            </w:r>
            <w:r>
              <w:rPr>
                <w:rFonts w:ascii="Arial" w:hAnsi="Arial" w:cs="Arial"/>
              </w:rPr>
              <w:t>ө</w:t>
            </w:r>
            <w:r>
              <w:rPr>
                <w:rFonts w:ascii="Calibri" w:hAnsi="Calibri" w:cs="Calibri"/>
              </w:rPr>
              <w:t>менгі б</w:t>
            </w:r>
            <w:r>
              <w:rPr>
                <w:rFonts w:ascii="Arial" w:hAnsi="Arial" w:cs="Arial"/>
              </w:rPr>
              <w:t>ө</w:t>
            </w:r>
            <w:r>
              <w:rPr>
                <w:rFonts w:ascii="Calibri" w:hAnsi="Calibri" w:cs="Calibri"/>
              </w:rPr>
              <w:t>лігінде орналас</w:t>
            </w:r>
            <w:r>
              <w:rPr>
                <w:rFonts w:ascii="Arial" w:hAnsi="Arial" w:cs="Arial"/>
              </w:rPr>
              <w:t>қ</w:t>
            </w:r>
            <w:r>
              <w:rPr>
                <w:rFonts w:ascii="Calibri" w:hAnsi="Calibri" w:cs="Calibri"/>
              </w:rPr>
              <w:t>ан (ланцетник ма</w:t>
            </w:r>
            <w:r>
              <w:rPr>
                <w:rFonts w:ascii="Arial" w:hAnsi="Arial" w:cs="Arial"/>
              </w:rPr>
              <w:t>ң</w:t>
            </w:r>
            <w:r>
              <w:rPr>
                <w:rFonts w:ascii="Calibri" w:hAnsi="Calibri" w:cs="Calibri"/>
              </w:rPr>
              <w:t xml:space="preserve">ында). </w:t>
            </w:r>
            <w:r>
              <w:rPr>
                <w:rFonts w:ascii="Calibri" w:hAnsi="Calibri" w:cs="Calibri"/>
              </w:rPr>
              <w:br/>
            </w:r>
            <w:r>
              <w:rPr>
                <w:rFonts w:ascii="Calibri" w:hAnsi="Calibri" w:cs="Calibri"/>
              </w:rPr>
              <w:br/>
            </w:r>
            <w:r>
              <w:rPr>
                <w:b/>
                <w:bCs/>
              </w:rPr>
              <w:t>ІІІ. Жа</w:t>
            </w:r>
            <w:r>
              <w:rPr>
                <w:rFonts w:ascii="Arial" w:hAnsi="Arial" w:cs="Arial"/>
                <w:b/>
                <w:bCs/>
              </w:rPr>
              <w:t>қ</w:t>
            </w:r>
            <w:r>
              <w:rPr>
                <w:rFonts w:ascii="Calibri" w:hAnsi="Calibri" w:cs="Calibri"/>
                <w:b/>
                <w:bCs/>
              </w:rPr>
              <w:t xml:space="preserve"> аппаратыны</w:t>
            </w:r>
            <w:r>
              <w:rPr>
                <w:rFonts w:ascii="Arial" w:hAnsi="Arial" w:cs="Arial"/>
                <w:b/>
                <w:bCs/>
              </w:rPr>
              <w:t>ң</w:t>
            </w:r>
            <w:r>
              <w:rPr>
                <w:rFonts w:ascii="Calibri" w:hAnsi="Calibri" w:cs="Calibri"/>
                <w:b/>
                <w:bCs/>
              </w:rPr>
              <w:t xml:space="preserve"> пайда болуы мен дамуы ж</w:t>
            </w:r>
            <w:r>
              <w:rPr>
                <w:rFonts w:ascii="Arial" w:hAnsi="Arial" w:cs="Arial"/>
                <w:b/>
                <w:bCs/>
              </w:rPr>
              <w:t>ә</w:t>
            </w:r>
            <w:r>
              <w:rPr>
                <w:rFonts w:ascii="Calibri" w:hAnsi="Calibri" w:cs="Calibri"/>
                <w:b/>
                <w:bCs/>
              </w:rPr>
              <w:t>не оны</w:t>
            </w:r>
            <w:r>
              <w:rPr>
                <w:rFonts w:ascii="Arial" w:hAnsi="Arial" w:cs="Arial"/>
                <w:b/>
                <w:bCs/>
              </w:rPr>
              <w:t>ң</w:t>
            </w:r>
            <w:r>
              <w:rPr>
                <w:rFonts w:ascii="Calibri" w:hAnsi="Calibri" w:cs="Calibri"/>
                <w:b/>
                <w:bCs/>
              </w:rPr>
              <w:t xml:space="preserve"> функцияларыны</w:t>
            </w:r>
            <w:r>
              <w:rPr>
                <w:rFonts w:ascii="Arial" w:hAnsi="Arial" w:cs="Arial"/>
                <w:b/>
                <w:bCs/>
              </w:rPr>
              <w:t>ң</w:t>
            </w:r>
            <w:r>
              <w:rPr>
                <w:rFonts w:ascii="Calibri" w:hAnsi="Calibri" w:cs="Calibri"/>
                <w:b/>
                <w:bCs/>
              </w:rPr>
              <w:t>біртіндеп ке</w:t>
            </w:r>
            <w:r>
              <w:rPr>
                <w:rFonts w:ascii="Arial" w:hAnsi="Arial" w:cs="Arial"/>
                <w:b/>
                <w:bCs/>
              </w:rPr>
              <w:t>ң</w:t>
            </w:r>
            <w:r>
              <w:rPr>
                <w:rFonts w:ascii="Calibri" w:hAnsi="Calibri" w:cs="Calibri"/>
                <w:b/>
                <w:bCs/>
              </w:rPr>
              <w:t>еюі.</w:t>
            </w:r>
            <w:r>
              <w:t xml:space="preserve"> </w:t>
            </w:r>
            <w:r>
              <w:br/>
            </w:r>
            <w:r>
              <w:br/>
            </w:r>
            <w:r>
              <w:rPr>
                <w:b/>
                <w:bCs/>
              </w:rPr>
              <w:t>ІV. Сырт</w:t>
            </w:r>
            <w:r>
              <w:rPr>
                <w:rFonts w:ascii="Arial" w:hAnsi="Arial" w:cs="Arial"/>
                <w:b/>
                <w:bCs/>
              </w:rPr>
              <w:t>қ</w:t>
            </w:r>
            <w:r>
              <w:rPr>
                <w:rFonts w:ascii="Calibri" w:hAnsi="Calibri" w:cs="Calibri"/>
                <w:b/>
                <w:bCs/>
              </w:rPr>
              <w:t>ы м</w:t>
            </w:r>
            <w:r>
              <w:rPr>
                <w:rFonts w:ascii="Arial" w:hAnsi="Arial" w:cs="Arial"/>
                <w:b/>
                <w:bCs/>
              </w:rPr>
              <w:t>ү</w:t>
            </w:r>
            <w:r>
              <w:rPr>
                <w:rFonts w:ascii="Calibri" w:hAnsi="Calibri" w:cs="Calibri"/>
                <w:b/>
                <w:bCs/>
              </w:rPr>
              <w:t>шелеріні</w:t>
            </w:r>
            <w:r>
              <w:rPr>
                <w:rFonts w:ascii="Arial" w:hAnsi="Arial" w:cs="Arial"/>
                <w:b/>
                <w:bCs/>
              </w:rPr>
              <w:t>ң</w:t>
            </w:r>
            <w:r>
              <w:rPr>
                <w:rFonts w:ascii="Calibri" w:hAnsi="Calibri" w:cs="Calibri"/>
                <w:b/>
                <w:bCs/>
              </w:rPr>
              <w:t xml:space="preserve"> пайда болуы мен дамуы.</w:t>
            </w:r>
            <w:r>
              <w:t xml:space="preserve"> </w:t>
            </w:r>
            <w:r>
              <w:br/>
            </w:r>
            <w:r>
              <w:br/>
            </w:r>
            <w:r>
              <w:rPr>
                <w:b/>
                <w:bCs/>
              </w:rPr>
              <w:t>V. Алды</w:t>
            </w:r>
            <w:r>
              <w:rPr>
                <w:rFonts w:ascii="Arial" w:hAnsi="Arial" w:cs="Arial"/>
                <w:b/>
                <w:bCs/>
              </w:rPr>
              <w:t>ңғ</w:t>
            </w:r>
            <w:r>
              <w:rPr>
                <w:rFonts w:ascii="Calibri" w:hAnsi="Calibri" w:cs="Calibri"/>
                <w:b/>
                <w:bCs/>
              </w:rPr>
              <w:t>ы ж</w:t>
            </w:r>
            <w:r>
              <w:rPr>
                <w:rFonts w:ascii="Arial" w:hAnsi="Arial" w:cs="Arial"/>
                <w:b/>
                <w:bCs/>
              </w:rPr>
              <w:t>ә</w:t>
            </w:r>
            <w:r>
              <w:rPr>
                <w:rFonts w:ascii="Calibri" w:hAnsi="Calibri" w:cs="Calibri"/>
                <w:b/>
                <w:bCs/>
              </w:rPr>
              <w:t xml:space="preserve">не </w:t>
            </w:r>
            <w:proofErr w:type="gramStart"/>
            <w:r>
              <w:rPr>
                <w:rFonts w:ascii="Calibri" w:hAnsi="Calibri" w:cs="Calibri"/>
                <w:b/>
                <w:bCs/>
              </w:rPr>
              <w:t>арт</w:t>
            </w:r>
            <w:proofErr w:type="gramEnd"/>
            <w:r>
              <w:rPr>
                <w:rFonts w:ascii="Arial" w:hAnsi="Arial" w:cs="Arial"/>
                <w:b/>
                <w:bCs/>
              </w:rPr>
              <w:t>қ</w:t>
            </w:r>
            <w:r>
              <w:rPr>
                <w:rFonts w:ascii="Calibri" w:hAnsi="Calibri" w:cs="Calibri"/>
                <w:b/>
                <w:bCs/>
              </w:rPr>
              <w:t>ы сырт</w:t>
            </w:r>
            <w:r>
              <w:rPr>
                <w:rFonts w:ascii="Arial" w:hAnsi="Arial" w:cs="Arial"/>
                <w:b/>
                <w:bCs/>
              </w:rPr>
              <w:t>қ</w:t>
            </w:r>
            <w:r>
              <w:rPr>
                <w:rFonts w:ascii="Calibri" w:hAnsi="Calibri" w:cs="Calibri"/>
                <w:b/>
                <w:bCs/>
              </w:rPr>
              <w:t>ы м</w:t>
            </w:r>
            <w:r>
              <w:rPr>
                <w:rFonts w:ascii="Arial" w:hAnsi="Arial" w:cs="Arial"/>
                <w:b/>
                <w:bCs/>
              </w:rPr>
              <w:t>ү</w:t>
            </w:r>
            <w:r>
              <w:rPr>
                <w:rFonts w:ascii="Calibri" w:hAnsi="Calibri" w:cs="Calibri"/>
                <w:b/>
                <w:bCs/>
              </w:rPr>
              <w:t>шелеріні</w:t>
            </w:r>
            <w:r>
              <w:rPr>
                <w:rFonts w:ascii="Arial" w:hAnsi="Arial" w:cs="Arial"/>
                <w:b/>
                <w:bCs/>
              </w:rPr>
              <w:t>ң</w:t>
            </w:r>
            <w:r>
              <w:rPr>
                <w:rFonts w:ascii="Calibri" w:hAnsi="Calibri" w:cs="Calibri"/>
                <w:b/>
                <w:bCs/>
              </w:rPr>
              <w:t xml:space="preserve"> диффе</w:t>
            </w:r>
            <w:r>
              <w:rPr>
                <w:b/>
                <w:bCs/>
              </w:rPr>
              <w:t>ренциясы ж</w:t>
            </w:r>
            <w:r>
              <w:rPr>
                <w:rFonts w:ascii="Arial" w:hAnsi="Arial" w:cs="Arial"/>
                <w:b/>
                <w:bCs/>
              </w:rPr>
              <w:t>ә</w:t>
            </w:r>
            <w:r>
              <w:rPr>
                <w:rFonts w:ascii="Calibri" w:hAnsi="Calibri" w:cs="Calibri"/>
                <w:b/>
                <w:bCs/>
              </w:rPr>
              <w:t>не алды</w:t>
            </w:r>
            <w:r>
              <w:rPr>
                <w:rFonts w:ascii="Arial" w:hAnsi="Arial" w:cs="Arial"/>
                <w:b/>
                <w:bCs/>
              </w:rPr>
              <w:t>ңғ</w:t>
            </w:r>
            <w:r>
              <w:rPr>
                <w:rFonts w:ascii="Calibri" w:hAnsi="Calibri" w:cs="Calibri"/>
                <w:b/>
                <w:bCs/>
              </w:rPr>
              <w:t>ы сырт</w:t>
            </w:r>
            <w:r>
              <w:rPr>
                <w:rFonts w:ascii="Arial" w:hAnsi="Arial" w:cs="Arial"/>
                <w:b/>
                <w:bCs/>
              </w:rPr>
              <w:t>қ</w:t>
            </w:r>
            <w:r>
              <w:rPr>
                <w:rFonts w:ascii="Calibri" w:hAnsi="Calibri" w:cs="Calibri"/>
                <w:b/>
                <w:bCs/>
              </w:rPr>
              <w:t>ы м</w:t>
            </w:r>
            <w:r>
              <w:rPr>
                <w:rFonts w:ascii="Arial" w:hAnsi="Arial" w:cs="Arial"/>
                <w:b/>
                <w:bCs/>
              </w:rPr>
              <w:t>ү</w:t>
            </w:r>
            <w:r>
              <w:rPr>
                <w:rFonts w:ascii="Calibri" w:hAnsi="Calibri" w:cs="Calibri"/>
                <w:b/>
                <w:bCs/>
              </w:rPr>
              <w:t>шелеріні</w:t>
            </w:r>
            <w:r>
              <w:rPr>
                <w:rFonts w:ascii="Arial" w:hAnsi="Arial" w:cs="Arial"/>
                <w:b/>
                <w:bCs/>
              </w:rPr>
              <w:t>ң</w:t>
            </w:r>
            <w:r>
              <w:rPr>
                <w:rFonts w:ascii="Calibri" w:hAnsi="Calibri" w:cs="Calibri"/>
                <w:b/>
                <w:bCs/>
              </w:rPr>
              <w:t xml:space="preserve"> функцияларыны</w:t>
            </w:r>
            <w:r>
              <w:rPr>
                <w:rFonts w:ascii="Arial" w:hAnsi="Arial" w:cs="Arial"/>
                <w:b/>
                <w:bCs/>
              </w:rPr>
              <w:t>ң</w:t>
            </w:r>
            <w:r>
              <w:rPr>
                <w:rFonts w:ascii="Calibri" w:hAnsi="Calibri" w:cs="Calibri"/>
                <w:b/>
                <w:bCs/>
              </w:rPr>
              <w:t xml:space="preserve"> ке</w:t>
            </w:r>
            <w:r>
              <w:rPr>
                <w:rFonts w:ascii="Arial" w:hAnsi="Arial" w:cs="Arial"/>
                <w:b/>
                <w:bCs/>
              </w:rPr>
              <w:t>ң</w:t>
            </w:r>
            <w:r>
              <w:rPr>
                <w:rFonts w:ascii="Calibri" w:hAnsi="Calibri" w:cs="Calibri"/>
                <w:b/>
                <w:bCs/>
              </w:rPr>
              <w:t>еюі.</w:t>
            </w:r>
            <w:r>
              <w:t xml:space="preserve"> </w:t>
            </w:r>
            <w:r>
              <w:br/>
            </w:r>
            <w:r>
              <w:br/>
            </w:r>
            <w:r>
              <w:rPr>
                <w:b/>
                <w:bCs/>
              </w:rPr>
              <w:t>VІ. Ке</w:t>
            </w:r>
            <w:r>
              <w:rPr>
                <w:rFonts w:ascii="Arial" w:hAnsi="Arial" w:cs="Arial"/>
                <w:b/>
                <w:bCs/>
              </w:rPr>
              <w:t>ң</w:t>
            </w:r>
            <w:r>
              <w:rPr>
                <w:rFonts w:ascii="Calibri" w:hAnsi="Calibri" w:cs="Calibri"/>
                <w:b/>
                <w:bCs/>
              </w:rPr>
              <w:t>істікте алды</w:t>
            </w:r>
            <w:r>
              <w:rPr>
                <w:rFonts w:ascii="Arial" w:hAnsi="Arial" w:cs="Arial"/>
                <w:b/>
                <w:bCs/>
              </w:rPr>
              <w:t>ңғ</w:t>
            </w:r>
            <w:r>
              <w:rPr>
                <w:rFonts w:ascii="Calibri" w:hAnsi="Calibri" w:cs="Calibri"/>
                <w:b/>
                <w:bCs/>
              </w:rPr>
              <w:t>ы м</w:t>
            </w:r>
            <w:r>
              <w:rPr>
                <w:rFonts w:ascii="Arial" w:hAnsi="Arial" w:cs="Arial"/>
                <w:b/>
                <w:bCs/>
              </w:rPr>
              <w:t>ү</w:t>
            </w:r>
            <w:r>
              <w:rPr>
                <w:rFonts w:ascii="Calibri" w:hAnsi="Calibri" w:cs="Calibri"/>
                <w:b/>
                <w:bCs/>
              </w:rPr>
              <w:t>шелермен</w:t>
            </w:r>
            <w:r>
              <w:rPr>
                <w:rFonts w:ascii="Arial" w:hAnsi="Arial" w:cs="Arial"/>
                <w:b/>
                <w:bCs/>
              </w:rPr>
              <w:t>қ</w:t>
            </w:r>
            <w:r>
              <w:rPr>
                <w:rFonts w:ascii="Calibri" w:hAnsi="Calibri" w:cs="Calibri"/>
                <w:b/>
                <w:bCs/>
              </w:rPr>
              <w:t>оз</w:t>
            </w:r>
            <w:r>
              <w:rPr>
                <w:rFonts w:ascii="Arial" w:hAnsi="Arial" w:cs="Arial"/>
                <w:b/>
                <w:bCs/>
              </w:rPr>
              <w:t>ғ</w:t>
            </w:r>
            <w:r>
              <w:rPr>
                <w:rFonts w:ascii="Calibri" w:hAnsi="Calibri" w:cs="Calibri"/>
                <w:b/>
                <w:bCs/>
              </w:rPr>
              <w:t>алуды</w:t>
            </w:r>
            <w:r>
              <w:rPr>
                <w:rFonts w:ascii="Arial" w:hAnsi="Arial" w:cs="Arial"/>
                <w:b/>
                <w:bCs/>
              </w:rPr>
              <w:t>ң</w:t>
            </w:r>
            <w:r>
              <w:rPr>
                <w:rFonts w:ascii="Calibri" w:hAnsi="Calibri" w:cs="Calibri"/>
                <w:b/>
                <w:bCs/>
              </w:rPr>
              <w:t xml:space="preserve"> функцияларынан толы</w:t>
            </w:r>
            <w:r>
              <w:rPr>
                <w:rFonts w:ascii="Arial" w:hAnsi="Arial" w:cs="Arial"/>
                <w:b/>
                <w:bCs/>
              </w:rPr>
              <w:t>қ</w:t>
            </w:r>
            <w:r>
              <w:rPr>
                <w:rFonts w:ascii="Calibri" w:hAnsi="Calibri" w:cs="Calibri"/>
                <w:b/>
                <w:bCs/>
              </w:rPr>
              <w:t xml:space="preserve"> босатылуы.</w:t>
            </w:r>
            <w:r>
              <w:t xml:space="preserve"> </w:t>
            </w:r>
            <w:r>
              <w:br/>
            </w:r>
            <w:r>
              <w:br/>
            </w:r>
            <w:r>
              <w:rPr>
                <w:b/>
                <w:bCs/>
              </w:rPr>
              <w:lastRenderedPageBreak/>
              <w:t>VІІ. С</w:t>
            </w:r>
            <w:r>
              <w:rPr>
                <w:rFonts w:ascii="Arial" w:hAnsi="Arial" w:cs="Arial"/>
                <w:b/>
                <w:bCs/>
              </w:rPr>
              <w:t>ө</w:t>
            </w:r>
            <w:r>
              <w:rPr>
                <w:rFonts w:ascii="Calibri" w:hAnsi="Calibri" w:cs="Calibri"/>
                <w:b/>
                <w:bCs/>
              </w:rPr>
              <w:t xml:space="preserve">йлеу </w:t>
            </w:r>
            <w:r>
              <w:rPr>
                <w:rFonts w:ascii="Arial" w:hAnsi="Arial" w:cs="Arial"/>
                <w:b/>
                <w:bCs/>
              </w:rPr>
              <w:t>ә</w:t>
            </w:r>
            <w:r>
              <w:rPr>
                <w:rFonts w:ascii="Calibri" w:hAnsi="Calibri" w:cs="Calibri"/>
                <w:b/>
                <w:bCs/>
              </w:rPr>
              <w:t xml:space="preserve">рекетін </w:t>
            </w:r>
            <w:proofErr w:type="gramStart"/>
            <w:r>
              <w:rPr>
                <w:rFonts w:ascii="Calibri" w:hAnsi="Calibri" w:cs="Calibri"/>
                <w:b/>
                <w:bCs/>
              </w:rPr>
              <w:t>орындау</w:t>
            </w:r>
            <w:proofErr w:type="gramEnd"/>
            <w:r>
              <w:rPr>
                <w:rFonts w:ascii="Arial" w:hAnsi="Arial" w:cs="Arial"/>
                <w:b/>
                <w:bCs/>
              </w:rPr>
              <w:t>ғ</w:t>
            </w:r>
            <w:r>
              <w:rPr>
                <w:rFonts w:ascii="Calibri" w:hAnsi="Calibri" w:cs="Calibri"/>
                <w:b/>
                <w:bCs/>
              </w:rPr>
              <w:t>а к</w:t>
            </w:r>
            <w:r>
              <w:rPr>
                <w:rFonts w:ascii="Arial" w:hAnsi="Arial" w:cs="Arial"/>
                <w:b/>
                <w:bCs/>
              </w:rPr>
              <w:t>ө</w:t>
            </w:r>
            <w:r>
              <w:rPr>
                <w:rFonts w:ascii="Calibri" w:hAnsi="Calibri" w:cs="Calibri"/>
                <w:b/>
                <w:bCs/>
              </w:rPr>
              <w:t>мектесетін органдарыны</w:t>
            </w:r>
            <w:r>
              <w:rPr>
                <w:rFonts w:ascii="Arial" w:hAnsi="Arial" w:cs="Arial"/>
                <w:b/>
                <w:bCs/>
              </w:rPr>
              <w:t>ң</w:t>
            </w:r>
            <w:r>
              <w:rPr>
                <w:rFonts w:ascii="Calibri" w:hAnsi="Calibri" w:cs="Calibri"/>
                <w:b/>
                <w:bCs/>
              </w:rPr>
              <w:t xml:space="preserve"> дамуы.</w:t>
            </w:r>
            <w:r>
              <w:t xml:space="preserve"> </w:t>
            </w:r>
            <w:r>
              <w:br/>
            </w:r>
            <w:r>
              <w:rPr>
                <w:b/>
                <w:bCs/>
              </w:rPr>
              <w:t>Манипуляциялы</w:t>
            </w:r>
            <w:r>
              <w:rPr>
                <w:rFonts w:ascii="Arial" w:hAnsi="Arial" w:cs="Arial"/>
                <w:b/>
                <w:bCs/>
              </w:rPr>
              <w:t>қ</w:t>
            </w:r>
            <w:r>
              <w:rPr>
                <w:rFonts w:ascii="Calibri" w:hAnsi="Calibri" w:cs="Calibri"/>
                <w:b/>
                <w:bCs/>
              </w:rPr>
              <w:t xml:space="preserve"> белсенділі</w:t>
            </w:r>
            <w:proofErr w:type="gramStart"/>
            <w:r>
              <w:rPr>
                <w:rFonts w:ascii="Calibri" w:hAnsi="Calibri" w:cs="Calibri"/>
                <w:b/>
                <w:bCs/>
              </w:rPr>
              <w:t>к</w:t>
            </w:r>
            <w:proofErr w:type="gramEnd"/>
            <w:r>
              <w:rPr>
                <w:rFonts w:ascii="Calibri" w:hAnsi="Calibri" w:cs="Calibri"/>
                <w:b/>
                <w:bCs/>
              </w:rPr>
              <w:t>.</w:t>
            </w:r>
            <w:r>
              <w:t xml:space="preserve"> Осы факторды</w:t>
            </w:r>
            <w:r>
              <w:rPr>
                <w:rFonts w:ascii="Arial" w:hAnsi="Arial" w:cs="Arial"/>
              </w:rPr>
              <w:t>ң</w:t>
            </w:r>
            <w:r>
              <w:rPr>
                <w:rFonts w:ascii="Calibri" w:hAnsi="Calibri" w:cs="Calibri"/>
              </w:rPr>
              <w:t xml:space="preserve"> ерекш</w:t>
            </w:r>
            <w:r>
              <w:t>елігі эффекторлы</w:t>
            </w:r>
            <w:r>
              <w:rPr>
                <w:rFonts w:ascii="Arial" w:hAnsi="Arial" w:cs="Arial"/>
              </w:rPr>
              <w:t>қ</w:t>
            </w:r>
            <w:r>
              <w:rPr>
                <w:rFonts w:ascii="Calibri" w:hAnsi="Calibri" w:cs="Calibri"/>
              </w:rPr>
              <w:t xml:space="preserve"> органдарды</w:t>
            </w:r>
            <w:r>
              <w:rPr>
                <w:rFonts w:ascii="Arial" w:hAnsi="Arial" w:cs="Arial"/>
              </w:rPr>
              <w:t>ң</w:t>
            </w:r>
            <w:r>
              <w:rPr>
                <w:rFonts w:ascii="Calibri" w:hAnsi="Calibri" w:cs="Calibri"/>
              </w:rPr>
              <w:t xml:space="preserve"> болуы. Функциялары: </w:t>
            </w:r>
          </w:p>
          <w:p w:rsidR="00CC3F6C" w:rsidRDefault="00CC3F6C" w:rsidP="00CC3F6C">
            <w:pPr>
              <w:numPr>
                <w:ilvl w:val="0"/>
                <w:numId w:val="28"/>
              </w:numPr>
              <w:spacing w:before="100" w:beforeAutospacing="1" w:after="100" w:afterAutospacing="1" w:line="240" w:lineRule="auto"/>
            </w:pPr>
            <w:r>
              <w:br/>
            </w:r>
            <w:r>
              <w:rPr>
                <w:b/>
                <w:bCs/>
              </w:rPr>
              <w:t>Тірек – локомоторлы</w:t>
            </w:r>
            <w:r>
              <w:rPr>
                <w:rFonts w:ascii="Arial" w:hAnsi="Arial" w:cs="Arial"/>
                <w:b/>
                <w:bCs/>
              </w:rPr>
              <w:t>қ</w:t>
            </w:r>
            <w:r>
              <w:t xml:space="preserve"> (тірек ар</w:t>
            </w:r>
            <w:r>
              <w:rPr>
                <w:rFonts w:ascii="Arial" w:hAnsi="Arial" w:cs="Arial"/>
              </w:rPr>
              <w:t>қ</w:t>
            </w:r>
            <w:r>
              <w:rPr>
                <w:rFonts w:ascii="Calibri" w:hAnsi="Calibri" w:cs="Calibri"/>
              </w:rPr>
              <w:t xml:space="preserve">ылы жерде орын ауыстыру); </w:t>
            </w:r>
          </w:p>
          <w:p w:rsidR="00CC3F6C" w:rsidRDefault="00CC3F6C" w:rsidP="00CC3F6C">
            <w:pPr>
              <w:numPr>
                <w:ilvl w:val="0"/>
                <w:numId w:val="28"/>
              </w:numPr>
              <w:spacing w:before="100" w:beforeAutospacing="1" w:after="100" w:afterAutospacing="1" w:line="240" w:lineRule="auto"/>
            </w:pPr>
            <w:r>
              <w:br/>
            </w:r>
            <w:r>
              <w:rPr>
                <w:b/>
                <w:bCs/>
              </w:rPr>
              <w:t>Манипуляциялы</w:t>
            </w:r>
            <w:r>
              <w:rPr>
                <w:rFonts w:ascii="Arial" w:hAnsi="Arial" w:cs="Arial"/>
                <w:b/>
                <w:bCs/>
              </w:rPr>
              <w:t>қ</w:t>
            </w:r>
            <w:r>
              <w:t xml:space="preserve"> (алды</w:t>
            </w:r>
            <w:r>
              <w:rPr>
                <w:rFonts w:ascii="Arial" w:hAnsi="Arial" w:cs="Arial"/>
              </w:rPr>
              <w:t>ңғ</w:t>
            </w:r>
            <w:r>
              <w:rPr>
                <w:rFonts w:ascii="Calibri" w:hAnsi="Calibri" w:cs="Calibri"/>
              </w:rPr>
              <w:t>ыны</w:t>
            </w:r>
            <w:r>
              <w:rPr>
                <w:rFonts w:ascii="Arial" w:hAnsi="Arial" w:cs="Arial"/>
              </w:rPr>
              <w:t>ң</w:t>
            </w:r>
            <w:r>
              <w:rPr>
                <w:rFonts w:ascii="Calibri" w:hAnsi="Calibri" w:cs="Calibri"/>
              </w:rPr>
              <w:t xml:space="preserve"> </w:t>
            </w:r>
            <w:r>
              <w:rPr>
                <w:rFonts w:ascii="Arial" w:hAnsi="Arial" w:cs="Arial"/>
              </w:rPr>
              <w:t>қ</w:t>
            </w:r>
            <w:r>
              <w:rPr>
                <w:rFonts w:ascii="Calibri" w:hAnsi="Calibri" w:cs="Calibri"/>
              </w:rPr>
              <w:t>атысуы, оны</w:t>
            </w:r>
            <w:r>
              <w:rPr>
                <w:rFonts w:ascii="Arial" w:hAnsi="Arial" w:cs="Arial"/>
              </w:rPr>
              <w:t>ң</w:t>
            </w:r>
            <w:r>
              <w:rPr>
                <w:rFonts w:ascii="Calibri" w:hAnsi="Calibri" w:cs="Calibri"/>
              </w:rPr>
              <w:t xml:space="preserve"> басымдылы</w:t>
            </w:r>
            <w:r>
              <w:rPr>
                <w:rFonts w:ascii="Arial" w:hAnsi="Arial" w:cs="Arial"/>
              </w:rPr>
              <w:t>ғ</w:t>
            </w:r>
            <w:r>
              <w:rPr>
                <w:rFonts w:ascii="Calibri" w:hAnsi="Calibri" w:cs="Calibri"/>
              </w:rPr>
              <w:t>ы ар</w:t>
            </w:r>
            <w:r>
              <w:rPr>
                <w:rFonts w:ascii="Arial" w:hAnsi="Arial" w:cs="Arial"/>
              </w:rPr>
              <w:t>қ</w:t>
            </w:r>
            <w:r>
              <w:rPr>
                <w:rFonts w:ascii="Calibri" w:hAnsi="Calibri" w:cs="Calibri"/>
              </w:rPr>
              <w:t xml:space="preserve">ылы белсенді </w:t>
            </w:r>
            <w:r>
              <w:rPr>
                <w:rFonts w:ascii="Arial" w:hAnsi="Arial" w:cs="Arial"/>
              </w:rPr>
              <w:t>ә</w:t>
            </w:r>
            <w:r>
              <w:rPr>
                <w:rFonts w:ascii="Calibri" w:hAnsi="Calibri" w:cs="Calibri"/>
              </w:rPr>
              <w:t>рекет жасау (</w:t>
            </w:r>
            <w:r>
              <w:rPr>
                <w:rFonts w:ascii="Arial" w:hAnsi="Arial" w:cs="Arial"/>
              </w:rPr>
              <w:t>ә</w:t>
            </w:r>
            <w:r>
              <w:rPr>
                <w:rFonts w:ascii="Calibri" w:hAnsi="Calibri" w:cs="Calibri"/>
              </w:rPr>
              <w:t>рт</w:t>
            </w:r>
            <w:r>
              <w:rPr>
                <w:rFonts w:ascii="Arial" w:hAnsi="Arial" w:cs="Arial"/>
              </w:rPr>
              <w:t>ү</w:t>
            </w:r>
            <w:r>
              <w:rPr>
                <w:rFonts w:ascii="Calibri" w:hAnsi="Calibri" w:cs="Calibri"/>
              </w:rPr>
              <w:t xml:space="preserve">рлі заттармен) </w:t>
            </w:r>
            <w:proofErr w:type="gramStart"/>
            <w:r>
              <w:rPr>
                <w:rFonts w:ascii="Calibri" w:hAnsi="Calibri" w:cs="Calibri"/>
              </w:rPr>
              <w:t>арт</w:t>
            </w:r>
            <w:proofErr w:type="gramEnd"/>
            <w:r>
              <w:rPr>
                <w:rFonts w:ascii="Arial" w:hAnsi="Arial" w:cs="Arial"/>
              </w:rPr>
              <w:t>қ</w:t>
            </w:r>
            <w:r>
              <w:rPr>
                <w:rFonts w:ascii="Calibri" w:hAnsi="Calibri" w:cs="Calibri"/>
              </w:rPr>
              <w:t>ыая</w:t>
            </w:r>
            <w:r>
              <w:rPr>
                <w:rFonts w:ascii="Arial" w:hAnsi="Arial" w:cs="Arial"/>
              </w:rPr>
              <w:t>қ</w:t>
            </w:r>
            <w:r>
              <w:rPr>
                <w:rFonts w:ascii="Calibri" w:hAnsi="Calibri" w:cs="Calibri"/>
              </w:rPr>
              <w:t>тары сирек ж</w:t>
            </w:r>
            <w:r>
              <w:rPr>
                <w:rFonts w:ascii="Arial" w:hAnsi="Arial" w:cs="Arial"/>
              </w:rPr>
              <w:t>ә</w:t>
            </w:r>
            <w:r>
              <w:rPr>
                <w:rFonts w:ascii="Calibri" w:hAnsi="Calibri" w:cs="Calibri"/>
              </w:rPr>
              <w:t xml:space="preserve">не де </w:t>
            </w:r>
            <w:r>
              <w:t>эффекторлы</w:t>
            </w:r>
            <w:r>
              <w:rPr>
                <w:rFonts w:ascii="Arial" w:hAnsi="Arial" w:cs="Arial"/>
              </w:rPr>
              <w:t>қ</w:t>
            </w:r>
            <w:r>
              <w:rPr>
                <w:rFonts w:ascii="Calibri" w:hAnsi="Calibri" w:cs="Calibri"/>
              </w:rPr>
              <w:t xml:space="preserve"> органдар: жа</w:t>
            </w:r>
            <w:r>
              <w:rPr>
                <w:rFonts w:ascii="Arial" w:hAnsi="Arial" w:cs="Arial"/>
              </w:rPr>
              <w:t>қ</w:t>
            </w:r>
            <w:r>
              <w:rPr>
                <w:rFonts w:ascii="Calibri" w:hAnsi="Calibri" w:cs="Calibri"/>
              </w:rPr>
              <w:t xml:space="preserve"> аппараты, пілдерде – хобаты, маймылдарда – </w:t>
            </w:r>
            <w:r>
              <w:rPr>
                <w:rFonts w:ascii="Arial" w:hAnsi="Arial" w:cs="Arial"/>
              </w:rPr>
              <w:t>құ</w:t>
            </w:r>
            <w:r>
              <w:rPr>
                <w:rFonts w:ascii="Calibri" w:hAnsi="Calibri" w:cs="Calibri"/>
              </w:rPr>
              <w:t>йры</w:t>
            </w:r>
            <w:r>
              <w:rPr>
                <w:rFonts w:ascii="Arial" w:hAnsi="Arial" w:cs="Arial"/>
              </w:rPr>
              <w:t>қ</w:t>
            </w:r>
            <w:r>
              <w:rPr>
                <w:rFonts w:ascii="Calibri" w:hAnsi="Calibri" w:cs="Calibri"/>
              </w:rPr>
              <w:t xml:space="preserve">). </w:t>
            </w:r>
          </w:p>
          <w:p w:rsidR="00CC3F6C" w:rsidRDefault="00CC3F6C">
            <w:pPr>
              <w:spacing w:after="0"/>
            </w:pPr>
            <w:r>
              <w:br/>
            </w:r>
            <w:r>
              <w:rPr>
                <w:b/>
                <w:bCs/>
              </w:rPr>
              <w:t>Манипуляциялы</w:t>
            </w:r>
            <w:r>
              <w:rPr>
                <w:rFonts w:ascii="Arial" w:hAnsi="Arial" w:cs="Arial"/>
                <w:b/>
                <w:bCs/>
              </w:rPr>
              <w:t>қ</w:t>
            </w:r>
            <w:r>
              <w:rPr>
                <w:rFonts w:ascii="Calibri" w:hAnsi="Calibri" w:cs="Calibri"/>
                <w:b/>
                <w:bCs/>
              </w:rPr>
              <w:t xml:space="preserve"> белсенділік</w:t>
            </w:r>
            <w:r>
              <w:t xml:space="preserve"> – жеуге жарамды ж</w:t>
            </w:r>
            <w:r>
              <w:rPr>
                <w:rFonts w:ascii="Arial" w:hAnsi="Arial" w:cs="Arial"/>
              </w:rPr>
              <w:t>ә</w:t>
            </w:r>
            <w:r>
              <w:rPr>
                <w:rFonts w:ascii="Calibri" w:hAnsi="Calibri" w:cs="Calibri"/>
              </w:rPr>
              <w:t>не жарамсыз заттарды манипуляциялау, я</w:t>
            </w:r>
            <w:r>
              <w:rPr>
                <w:rFonts w:ascii="Arial" w:hAnsi="Arial" w:cs="Arial"/>
              </w:rPr>
              <w:t>ғ</w:t>
            </w:r>
            <w:r>
              <w:rPr>
                <w:rFonts w:ascii="Calibri" w:hAnsi="Calibri" w:cs="Calibri"/>
              </w:rPr>
              <w:t xml:space="preserve">ни </w:t>
            </w:r>
            <w:proofErr w:type="gramStart"/>
            <w:r>
              <w:rPr>
                <w:rFonts w:ascii="Calibri" w:hAnsi="Calibri" w:cs="Calibri"/>
              </w:rPr>
              <w:t>о</w:t>
            </w:r>
            <w:proofErr w:type="gramEnd"/>
            <w:r>
              <w:rPr>
                <w:rFonts w:ascii="Arial" w:hAnsi="Arial" w:cs="Arial"/>
              </w:rPr>
              <w:t>ғ</w:t>
            </w:r>
            <w:r>
              <w:rPr>
                <w:rFonts w:ascii="Calibri" w:hAnsi="Calibri" w:cs="Calibri"/>
              </w:rPr>
              <w:t xml:space="preserve">ан </w:t>
            </w:r>
            <w:r>
              <w:rPr>
                <w:rFonts w:ascii="Arial" w:hAnsi="Arial" w:cs="Arial"/>
              </w:rPr>
              <w:t>ә</w:t>
            </w:r>
            <w:r>
              <w:rPr>
                <w:rFonts w:ascii="Calibri" w:hAnsi="Calibri" w:cs="Calibri"/>
              </w:rPr>
              <w:t>рекет жасау, бас</w:t>
            </w:r>
            <w:r>
              <w:rPr>
                <w:rFonts w:ascii="Arial" w:hAnsi="Arial" w:cs="Arial"/>
              </w:rPr>
              <w:t>қ</w:t>
            </w:r>
            <w:r>
              <w:rPr>
                <w:rFonts w:ascii="Calibri" w:hAnsi="Calibri" w:cs="Calibri"/>
              </w:rPr>
              <w:t>ару. Жеуге жарамсыз заттарды бас</w:t>
            </w:r>
            <w:r>
              <w:rPr>
                <w:rFonts w:ascii="Arial" w:hAnsi="Arial" w:cs="Arial"/>
              </w:rPr>
              <w:t>қ</w:t>
            </w:r>
            <w:r>
              <w:rPr>
                <w:rFonts w:ascii="Calibri" w:hAnsi="Calibri" w:cs="Calibri"/>
              </w:rPr>
              <w:t>ару. Жеуге жарамсыз заттарды бас</w:t>
            </w:r>
            <w:r>
              <w:rPr>
                <w:rFonts w:ascii="Arial" w:hAnsi="Arial" w:cs="Arial"/>
              </w:rPr>
              <w:t>қ</w:t>
            </w:r>
            <w:r>
              <w:rPr>
                <w:rFonts w:ascii="Calibri" w:hAnsi="Calibri" w:cs="Calibri"/>
              </w:rPr>
              <w:t>ару</w:t>
            </w:r>
            <w:r>
              <w:t xml:space="preserve"> жануар </w:t>
            </w:r>
            <w:r>
              <w:rPr>
                <w:rFonts w:ascii="Arial" w:hAnsi="Arial" w:cs="Arial"/>
              </w:rPr>
              <w:t>ү</w:t>
            </w:r>
            <w:r>
              <w:rPr>
                <w:rFonts w:ascii="Calibri" w:hAnsi="Calibri" w:cs="Calibri"/>
              </w:rPr>
              <w:t>шін танымды</w:t>
            </w:r>
            <w:r>
              <w:rPr>
                <w:rFonts w:ascii="Arial" w:hAnsi="Arial" w:cs="Arial"/>
              </w:rPr>
              <w:t>қ</w:t>
            </w:r>
            <w:r>
              <w:rPr>
                <w:rFonts w:ascii="Calibri" w:hAnsi="Calibri" w:cs="Calibri"/>
              </w:rPr>
              <w:t xml:space="preserve"> функция болып табылады. </w:t>
            </w:r>
          </w:p>
          <w:p w:rsidR="00CC3F6C" w:rsidRDefault="00CC3F6C">
            <w:pPr>
              <w:pStyle w:val="a3"/>
            </w:pPr>
            <w:r>
              <w:t>Затты алдыңғы мүшелер арқылы манипуляциялық ерекше мағ</w:t>
            </w:r>
            <w:proofErr w:type="gramStart"/>
            <w:r>
              <w:t>ына</w:t>
            </w:r>
            <w:proofErr w:type="gramEnd"/>
            <w:r>
              <w:t>ға ие (жан-жақты зерттеу). Мұндай белсенділік жануарға затты комплексті зерттеуге көмектеседі; деструктивтік әрекет жасағанда ерекше көмектеседі, бұл психиканың дамуы үшін үлкен мәлімет береді. Манипуляцияның бі</w:t>
            </w:r>
            <w:proofErr w:type="gramStart"/>
            <w:r>
              <w:t>р</w:t>
            </w:r>
            <w:proofErr w:type="gramEnd"/>
            <w:r>
              <w:t xml:space="preserve"> түрі – конфорттік әрекеті – жануарлардың өз денесіне дұрыс қарауы.</w:t>
            </w:r>
          </w:p>
          <w:p w:rsidR="00CC3F6C" w:rsidRDefault="00CC3F6C">
            <w:pPr>
              <w:pStyle w:val="a3"/>
            </w:pPr>
            <w:r>
              <w:t xml:space="preserve">Түрлері: </w:t>
            </w:r>
          </w:p>
          <w:p w:rsidR="00CC3F6C" w:rsidRDefault="00CC3F6C">
            <w:pPr>
              <w:pStyle w:val="a3"/>
            </w:pPr>
            <w:r>
              <w:t>-денені тазарту;</w:t>
            </w:r>
          </w:p>
          <w:p w:rsidR="00CC3F6C" w:rsidRDefault="00CC3F6C">
            <w:pPr>
              <w:pStyle w:val="a3"/>
            </w:pPr>
            <w:r>
              <w:t xml:space="preserve">-сілкінуі; </w:t>
            </w:r>
          </w:p>
          <w:p w:rsidR="00CC3F6C" w:rsidRDefault="00CC3F6C">
            <w:pPr>
              <w:pStyle w:val="a3"/>
            </w:pPr>
            <w:r>
              <w:t>-субстратта аунау (мысалы сазда жату, бұ</w:t>
            </w:r>
            <w:proofErr w:type="gramStart"/>
            <w:r>
              <w:t>л</w:t>
            </w:r>
            <w:proofErr w:type="gramEnd"/>
            <w:r>
              <w:t xml:space="preserve"> биттен құтылуға көмектеседі);</w:t>
            </w:r>
          </w:p>
          <w:p w:rsidR="00CC3F6C" w:rsidRDefault="00CC3F6C">
            <w:pPr>
              <w:pStyle w:val="a3"/>
            </w:pPr>
            <w:r>
              <w:t xml:space="preserve">-жуыну. </w:t>
            </w:r>
            <w:r>
              <w:br/>
            </w:r>
            <w:r>
              <w:br/>
            </w:r>
            <w:r>
              <w:rPr>
                <w:b/>
                <w:bCs/>
              </w:rPr>
              <w:t>Сенсорлық қабілеті</w:t>
            </w:r>
            <w:r>
              <w:t xml:space="preserve"> </w:t>
            </w:r>
          </w:p>
          <w:p w:rsidR="00CC3F6C" w:rsidRDefault="00CC3F6C">
            <w:pPr>
              <w:pStyle w:val="a3"/>
            </w:pPr>
            <w:r>
              <w:t xml:space="preserve">Жоғары дамыған сезім </w:t>
            </w:r>
            <w:proofErr w:type="gramStart"/>
            <w:r>
              <w:t>м</w:t>
            </w:r>
            <w:proofErr w:type="gramEnd"/>
            <w:r>
              <w:t>үшелері, адам сезім мүшелеріне құрылысы жағынан жақын.</w:t>
            </w:r>
          </w:p>
          <w:p w:rsidR="00CC3F6C" w:rsidRDefault="00CC3F6C">
            <w:r>
              <w:br/>
            </w:r>
            <w:r>
              <w:br/>
            </w:r>
            <w:r>
              <w:rPr>
                <w:b/>
                <w:bCs/>
              </w:rPr>
              <w:t>Есту м</w:t>
            </w:r>
            <w:r>
              <w:rPr>
                <w:rFonts w:ascii="Arial" w:hAnsi="Arial" w:cs="Arial"/>
                <w:b/>
                <w:bCs/>
              </w:rPr>
              <w:t>ү</w:t>
            </w:r>
            <w:r>
              <w:rPr>
                <w:rFonts w:ascii="Calibri" w:hAnsi="Calibri" w:cs="Calibri"/>
                <w:b/>
                <w:bCs/>
              </w:rPr>
              <w:t>шесі</w:t>
            </w:r>
            <w:r>
              <w:t xml:space="preserve"> – балы</w:t>
            </w:r>
            <w:r>
              <w:rPr>
                <w:rFonts w:ascii="Arial" w:hAnsi="Arial" w:cs="Arial"/>
              </w:rPr>
              <w:t>қ</w:t>
            </w:r>
            <w:r>
              <w:rPr>
                <w:rFonts w:ascii="Calibri" w:hAnsi="Calibri" w:cs="Calibri"/>
              </w:rPr>
              <w:t xml:space="preserve">тарда пайда болады (ішкі </w:t>
            </w:r>
            <w:r>
              <w:rPr>
                <w:rFonts w:ascii="Arial" w:hAnsi="Arial" w:cs="Arial"/>
              </w:rPr>
              <w:t>құ</w:t>
            </w:r>
            <w:r>
              <w:rPr>
                <w:rFonts w:ascii="Calibri" w:hAnsi="Calibri" w:cs="Calibri"/>
              </w:rPr>
              <w:t>ла</w:t>
            </w:r>
            <w:r>
              <w:rPr>
                <w:rFonts w:ascii="Arial" w:hAnsi="Arial" w:cs="Arial"/>
              </w:rPr>
              <w:t>қ</w:t>
            </w:r>
            <w:r>
              <w:rPr>
                <w:rFonts w:ascii="Calibri" w:hAnsi="Calibri" w:cs="Calibri"/>
              </w:rPr>
              <w:t xml:space="preserve">); </w:t>
            </w:r>
            <w:r>
              <w:rPr>
                <w:rFonts w:ascii="Arial" w:hAnsi="Arial" w:cs="Arial"/>
              </w:rPr>
              <w:t>қ</w:t>
            </w:r>
            <w:r>
              <w:rPr>
                <w:rFonts w:ascii="Calibri" w:hAnsi="Calibri" w:cs="Calibri"/>
              </w:rPr>
              <w:t>осмекенділер (орта</w:t>
            </w:r>
            <w:r>
              <w:rPr>
                <w:rFonts w:ascii="Arial" w:hAnsi="Arial" w:cs="Arial"/>
              </w:rPr>
              <w:t>ңғ</w:t>
            </w:r>
            <w:r>
              <w:rPr>
                <w:rFonts w:ascii="Calibri" w:hAnsi="Calibri" w:cs="Calibri"/>
              </w:rPr>
              <w:t xml:space="preserve">ы </w:t>
            </w:r>
            <w:r>
              <w:rPr>
                <w:rFonts w:ascii="Arial" w:hAnsi="Arial" w:cs="Arial"/>
              </w:rPr>
              <w:t>құ</w:t>
            </w:r>
            <w:r>
              <w:rPr>
                <w:rFonts w:ascii="Calibri" w:hAnsi="Calibri" w:cs="Calibri"/>
              </w:rPr>
              <w:t>ла</w:t>
            </w:r>
            <w:r>
              <w:rPr>
                <w:rFonts w:ascii="Arial" w:hAnsi="Arial" w:cs="Arial"/>
              </w:rPr>
              <w:t>қ</w:t>
            </w:r>
            <w:r>
              <w:rPr>
                <w:rFonts w:ascii="Calibri" w:hAnsi="Calibri" w:cs="Calibri"/>
              </w:rPr>
              <w:t xml:space="preserve"> (ойы</w:t>
            </w:r>
            <w:r>
              <w:rPr>
                <w:rFonts w:ascii="Arial" w:hAnsi="Arial" w:cs="Arial"/>
              </w:rPr>
              <w:t>қ</w:t>
            </w:r>
            <w:r>
              <w:rPr>
                <w:rFonts w:ascii="Calibri" w:hAnsi="Calibri" w:cs="Calibri"/>
              </w:rPr>
              <w:t xml:space="preserve"> пленка) ж</w:t>
            </w:r>
            <w:r>
              <w:rPr>
                <w:rFonts w:ascii="Arial" w:hAnsi="Arial" w:cs="Arial"/>
              </w:rPr>
              <w:t>ә</w:t>
            </w:r>
            <w:r>
              <w:rPr>
                <w:rFonts w:ascii="Calibri" w:hAnsi="Calibri" w:cs="Calibri"/>
              </w:rPr>
              <w:t xml:space="preserve">не ішкі </w:t>
            </w:r>
            <w:r>
              <w:rPr>
                <w:rFonts w:ascii="Arial" w:hAnsi="Arial" w:cs="Arial"/>
              </w:rPr>
              <w:t>құ</w:t>
            </w:r>
            <w:r>
              <w:rPr>
                <w:rFonts w:ascii="Calibri" w:hAnsi="Calibri" w:cs="Calibri"/>
              </w:rPr>
              <w:t>ла</w:t>
            </w:r>
            <w:r>
              <w:rPr>
                <w:rFonts w:ascii="Arial" w:hAnsi="Arial" w:cs="Arial"/>
              </w:rPr>
              <w:t>қ</w:t>
            </w:r>
            <w:r>
              <w:rPr>
                <w:rFonts w:ascii="Calibri" w:hAnsi="Calibri" w:cs="Calibri"/>
              </w:rPr>
              <w:t>); с</w:t>
            </w:r>
            <w:r>
              <w:rPr>
                <w:rFonts w:ascii="Arial" w:hAnsi="Arial" w:cs="Arial"/>
              </w:rPr>
              <w:t>ү</w:t>
            </w:r>
            <w:r>
              <w:rPr>
                <w:rFonts w:ascii="Calibri" w:hAnsi="Calibri" w:cs="Calibri"/>
              </w:rPr>
              <w:t>т</w:t>
            </w:r>
            <w:r>
              <w:rPr>
                <w:rFonts w:ascii="Arial" w:hAnsi="Arial" w:cs="Arial"/>
              </w:rPr>
              <w:t>қ</w:t>
            </w:r>
            <w:r>
              <w:rPr>
                <w:rFonts w:ascii="Calibri" w:hAnsi="Calibri" w:cs="Calibri"/>
              </w:rPr>
              <w:t>оректілер (ішкі, орта</w:t>
            </w:r>
            <w:r>
              <w:rPr>
                <w:rFonts w:ascii="Arial" w:hAnsi="Arial" w:cs="Arial"/>
              </w:rPr>
              <w:t>ңғ</w:t>
            </w:r>
            <w:r>
              <w:rPr>
                <w:rFonts w:ascii="Calibri" w:hAnsi="Calibri" w:cs="Calibri"/>
              </w:rPr>
              <w:t>ы, сырт</w:t>
            </w:r>
            <w:r>
              <w:rPr>
                <w:rFonts w:ascii="Arial" w:hAnsi="Arial" w:cs="Arial"/>
              </w:rPr>
              <w:t>қ</w:t>
            </w:r>
            <w:r>
              <w:rPr>
                <w:rFonts w:ascii="Calibri" w:hAnsi="Calibri" w:cs="Calibri"/>
              </w:rPr>
              <w:t xml:space="preserve">ы </w:t>
            </w:r>
            <w:r>
              <w:rPr>
                <w:rFonts w:ascii="Arial" w:hAnsi="Arial" w:cs="Arial"/>
              </w:rPr>
              <w:t>құ</w:t>
            </w:r>
            <w:r>
              <w:rPr>
                <w:rFonts w:ascii="Calibri" w:hAnsi="Calibri" w:cs="Calibri"/>
              </w:rPr>
              <w:t>ла</w:t>
            </w:r>
            <w:r>
              <w:rPr>
                <w:rFonts w:ascii="Arial" w:hAnsi="Arial" w:cs="Arial"/>
              </w:rPr>
              <w:t>қ</w:t>
            </w:r>
            <w:r>
              <w:rPr>
                <w:rFonts w:ascii="Calibri" w:hAnsi="Calibri" w:cs="Calibri"/>
              </w:rPr>
              <w:t>).</w:t>
            </w:r>
            <w:r>
              <w:t xml:space="preserve"> </w:t>
            </w:r>
            <w:r>
              <w:br/>
            </w:r>
            <w:r>
              <w:br/>
            </w:r>
            <w:r>
              <w:rPr>
                <w:b/>
                <w:bCs/>
              </w:rPr>
              <w:t>Иіс сезу м</w:t>
            </w:r>
            <w:r>
              <w:rPr>
                <w:rFonts w:ascii="Arial" w:hAnsi="Arial" w:cs="Arial"/>
                <w:b/>
                <w:bCs/>
              </w:rPr>
              <w:t>ү</w:t>
            </w:r>
            <w:r>
              <w:rPr>
                <w:rFonts w:ascii="Calibri" w:hAnsi="Calibri" w:cs="Calibri"/>
                <w:b/>
                <w:bCs/>
              </w:rPr>
              <w:t>шесі</w:t>
            </w:r>
            <w:r>
              <w:t xml:space="preserve"> – иіс сезу дорбашалары мен </w:t>
            </w:r>
            <w:r>
              <w:rPr>
                <w:rFonts w:ascii="Arial" w:hAnsi="Arial" w:cs="Arial"/>
              </w:rPr>
              <w:t>қ</w:t>
            </w:r>
            <w:proofErr w:type="gramStart"/>
            <w:r>
              <w:rPr>
                <w:rFonts w:ascii="Calibri" w:hAnsi="Calibri" w:cs="Calibri"/>
              </w:rPr>
              <w:t>ал</w:t>
            </w:r>
            <w:proofErr w:type="gramEnd"/>
            <w:r>
              <w:rPr>
                <w:rFonts w:ascii="Arial" w:hAnsi="Arial" w:cs="Arial"/>
              </w:rPr>
              <w:t>қ</w:t>
            </w:r>
            <w:r>
              <w:rPr>
                <w:rFonts w:ascii="Calibri" w:hAnsi="Calibri" w:cs="Calibri"/>
              </w:rPr>
              <w:t xml:space="preserve">аншалар. </w:t>
            </w:r>
            <w:r>
              <w:rPr>
                <w:rFonts w:ascii="Calibri" w:hAnsi="Calibri" w:cs="Calibri"/>
              </w:rPr>
              <w:br/>
            </w:r>
            <w:r>
              <w:rPr>
                <w:rFonts w:ascii="Calibri" w:hAnsi="Calibri" w:cs="Calibri"/>
              </w:rPr>
              <w:br/>
            </w:r>
            <w:r>
              <w:rPr>
                <w:b/>
                <w:bCs/>
              </w:rPr>
              <w:t>К</w:t>
            </w:r>
            <w:r>
              <w:rPr>
                <w:rFonts w:ascii="Arial" w:hAnsi="Arial" w:cs="Arial"/>
                <w:b/>
                <w:bCs/>
              </w:rPr>
              <w:t>ө</w:t>
            </w:r>
            <w:r>
              <w:rPr>
                <w:rFonts w:ascii="Calibri" w:hAnsi="Calibri" w:cs="Calibri"/>
                <w:b/>
                <w:bCs/>
              </w:rPr>
              <w:t>ру м</w:t>
            </w:r>
            <w:r>
              <w:rPr>
                <w:rFonts w:ascii="Arial" w:hAnsi="Arial" w:cs="Arial"/>
                <w:b/>
                <w:bCs/>
              </w:rPr>
              <w:t>ү</w:t>
            </w:r>
            <w:r>
              <w:rPr>
                <w:rFonts w:ascii="Calibri" w:hAnsi="Calibri" w:cs="Calibri"/>
                <w:b/>
                <w:bCs/>
              </w:rPr>
              <w:t>шесі</w:t>
            </w:r>
            <w:r>
              <w:t xml:space="preserve"> – к</w:t>
            </w:r>
            <w:r>
              <w:rPr>
                <w:rFonts w:ascii="Arial" w:hAnsi="Arial" w:cs="Arial"/>
              </w:rPr>
              <w:t>ө</w:t>
            </w:r>
            <w:r>
              <w:rPr>
                <w:rFonts w:ascii="Calibri" w:hAnsi="Calibri" w:cs="Calibri"/>
              </w:rPr>
              <w:t xml:space="preserve">з алмасы. </w:t>
            </w:r>
            <w:r>
              <w:rPr>
                <w:rFonts w:ascii="Calibri" w:hAnsi="Calibri" w:cs="Calibri"/>
              </w:rPr>
              <w:br/>
            </w:r>
            <w:r>
              <w:rPr>
                <w:rFonts w:ascii="Calibri" w:hAnsi="Calibri" w:cs="Calibri"/>
              </w:rPr>
              <w:br/>
            </w:r>
            <w:r>
              <w:rPr>
                <w:b/>
                <w:bCs/>
              </w:rPr>
              <w:t>Жанасу, кинетикалы</w:t>
            </w:r>
            <w:r>
              <w:rPr>
                <w:rFonts w:ascii="Arial" w:hAnsi="Arial" w:cs="Arial"/>
                <w:b/>
                <w:bCs/>
              </w:rPr>
              <w:t>қ</w:t>
            </w:r>
            <w:r>
              <w:rPr>
                <w:rFonts w:ascii="Calibri" w:hAnsi="Calibri" w:cs="Calibri"/>
                <w:b/>
                <w:bCs/>
              </w:rPr>
              <w:t xml:space="preserve"> сезгі</w:t>
            </w:r>
            <w:proofErr w:type="gramStart"/>
            <w:r>
              <w:rPr>
                <w:rFonts w:ascii="Calibri" w:hAnsi="Calibri" w:cs="Calibri"/>
                <w:b/>
                <w:bCs/>
              </w:rPr>
              <w:t>шт</w:t>
            </w:r>
            <w:proofErr w:type="gramEnd"/>
            <w:r>
              <w:rPr>
                <w:rFonts w:ascii="Calibri" w:hAnsi="Calibri" w:cs="Calibri"/>
                <w:b/>
                <w:bCs/>
              </w:rPr>
              <w:t>ік</w:t>
            </w:r>
            <w:r>
              <w:t xml:space="preserve"> – терникалы</w:t>
            </w:r>
            <w:r>
              <w:rPr>
                <w:rFonts w:ascii="Arial" w:hAnsi="Arial" w:cs="Arial"/>
              </w:rPr>
              <w:t>қ</w:t>
            </w:r>
            <w:r>
              <w:rPr>
                <w:rFonts w:ascii="Calibri" w:hAnsi="Calibri" w:cs="Calibri"/>
              </w:rPr>
              <w:t xml:space="preserve"> (бауырмен жор</w:t>
            </w:r>
            <w:r>
              <w:rPr>
                <w:rFonts w:ascii="Arial" w:hAnsi="Arial" w:cs="Arial"/>
              </w:rPr>
              <w:t>ғ</w:t>
            </w:r>
            <w:r>
              <w:rPr>
                <w:rFonts w:ascii="Calibri" w:hAnsi="Calibri" w:cs="Calibri"/>
              </w:rPr>
              <w:t>алаушыларда), д</w:t>
            </w:r>
            <w:r>
              <w:rPr>
                <w:rFonts w:ascii="Arial" w:hAnsi="Arial" w:cs="Arial"/>
              </w:rPr>
              <w:t>ә</w:t>
            </w:r>
            <w:r>
              <w:rPr>
                <w:rFonts w:ascii="Calibri" w:hAnsi="Calibri" w:cs="Calibri"/>
              </w:rPr>
              <w:t>м, сезу, электрлік ж</w:t>
            </w:r>
            <w:r>
              <w:rPr>
                <w:rFonts w:ascii="Arial" w:hAnsi="Arial" w:cs="Arial"/>
              </w:rPr>
              <w:t>ә</w:t>
            </w:r>
            <w:r>
              <w:rPr>
                <w:rFonts w:ascii="Calibri" w:hAnsi="Calibri" w:cs="Calibri"/>
              </w:rPr>
              <w:t>не эколокациялы</w:t>
            </w:r>
            <w:r>
              <w:rPr>
                <w:rFonts w:ascii="Arial" w:hAnsi="Arial" w:cs="Arial"/>
              </w:rPr>
              <w:t>қ</w:t>
            </w:r>
            <w:r>
              <w:rPr>
                <w:rFonts w:ascii="Calibri" w:hAnsi="Calibri" w:cs="Calibri"/>
              </w:rPr>
              <w:t xml:space="preserve"> (тыш</w:t>
            </w:r>
            <w:r>
              <w:rPr>
                <w:rFonts w:ascii="Arial" w:hAnsi="Arial" w:cs="Arial"/>
              </w:rPr>
              <w:t>қ</w:t>
            </w:r>
            <w:r>
              <w:rPr>
                <w:rFonts w:ascii="Calibri" w:hAnsi="Calibri" w:cs="Calibri"/>
              </w:rPr>
              <w:t xml:space="preserve">андар – вампирлер). </w:t>
            </w:r>
          </w:p>
          <w:p w:rsidR="00CC3F6C" w:rsidRDefault="00CC3F6C">
            <w:pPr>
              <w:pStyle w:val="a3"/>
            </w:pPr>
            <w:r>
              <w:t xml:space="preserve">Бұл жануарларда доминантты сезім </w:t>
            </w:r>
            <w:proofErr w:type="gramStart"/>
            <w:r>
              <w:t>м</w:t>
            </w:r>
            <w:proofErr w:type="gramEnd"/>
            <w:r>
              <w:t xml:space="preserve">үшесін атау қиын, өйткені бұл олардың өмір сүруімен байланысты. Яғни психикалық сенсорлық әрекет биологиялық негізделген. Мысалы: сүтқоректілердің басым көпшілігінде басты сезім </w:t>
            </w:r>
            <w:proofErr w:type="gramStart"/>
            <w:r>
              <w:t>м</w:t>
            </w:r>
            <w:proofErr w:type="gramEnd"/>
            <w:r>
              <w:t>үшесі – иіс сезу, құстар мен маймылдарда – көру (жыртқыш құстарда ерекше жақсы).</w:t>
            </w:r>
          </w:p>
          <w:p w:rsidR="00CC3F6C" w:rsidRDefault="00CC3F6C">
            <w:r>
              <w:br/>
            </w:r>
            <w:r>
              <w:br/>
            </w:r>
            <w:r>
              <w:rPr>
                <w:rFonts w:ascii="Arial" w:hAnsi="Arial" w:cs="Arial"/>
                <w:b/>
                <w:bCs/>
              </w:rPr>
              <w:lastRenderedPageBreak/>
              <w:t>Ә</w:t>
            </w:r>
            <w:r>
              <w:rPr>
                <w:rFonts w:ascii="Calibri" w:hAnsi="Calibri" w:cs="Calibri"/>
                <w:b/>
                <w:bCs/>
              </w:rPr>
              <w:t>рт</w:t>
            </w:r>
            <w:r>
              <w:rPr>
                <w:rFonts w:ascii="Arial" w:hAnsi="Arial" w:cs="Arial"/>
                <w:b/>
                <w:bCs/>
              </w:rPr>
              <w:t>ү</w:t>
            </w:r>
            <w:r>
              <w:rPr>
                <w:rFonts w:ascii="Calibri" w:hAnsi="Calibri" w:cs="Calibri"/>
                <w:b/>
                <w:bCs/>
              </w:rPr>
              <w:t>рлі</w:t>
            </w:r>
            <w:r>
              <w:rPr>
                <w:b/>
                <w:bCs/>
              </w:rPr>
              <w:t xml:space="preserve"> топта</w:t>
            </w:r>
            <w:r>
              <w:rPr>
                <w:rFonts w:ascii="Arial" w:hAnsi="Arial" w:cs="Arial"/>
                <w:b/>
                <w:bCs/>
              </w:rPr>
              <w:t>ғ</w:t>
            </w:r>
            <w:r>
              <w:rPr>
                <w:rFonts w:ascii="Calibri" w:hAnsi="Calibri" w:cs="Calibri"/>
                <w:b/>
                <w:bCs/>
              </w:rPr>
              <w:t>ы жануарды</w:t>
            </w:r>
            <w:r>
              <w:rPr>
                <w:rFonts w:ascii="Arial" w:hAnsi="Arial" w:cs="Arial"/>
                <w:b/>
                <w:bCs/>
              </w:rPr>
              <w:t>ң</w:t>
            </w:r>
            <w:r>
              <w:rPr>
                <w:rFonts w:ascii="Calibri" w:hAnsi="Calibri" w:cs="Calibri"/>
                <w:b/>
                <w:bCs/>
              </w:rPr>
              <w:t xml:space="preserve"> </w:t>
            </w:r>
            <w:r>
              <w:rPr>
                <w:rFonts w:ascii="Arial" w:hAnsi="Arial" w:cs="Arial"/>
                <w:b/>
                <w:bCs/>
              </w:rPr>
              <w:t>қ</w:t>
            </w:r>
            <w:r>
              <w:rPr>
                <w:rFonts w:ascii="Calibri" w:hAnsi="Calibri" w:cs="Calibri"/>
                <w:b/>
                <w:bCs/>
              </w:rPr>
              <w:t xml:space="preserve">абылдау ерекшеліктері. </w:t>
            </w:r>
            <w:r>
              <w:t xml:space="preserve">Затты </w:t>
            </w:r>
            <w:r>
              <w:rPr>
                <w:rFonts w:ascii="Arial" w:hAnsi="Arial" w:cs="Arial"/>
              </w:rPr>
              <w:t>қ</w:t>
            </w:r>
            <w:r>
              <w:rPr>
                <w:rFonts w:ascii="Calibri" w:hAnsi="Calibri" w:cs="Calibri"/>
              </w:rPr>
              <w:t>абылдауды</w:t>
            </w:r>
            <w:r>
              <w:rPr>
                <w:rFonts w:ascii="Arial" w:hAnsi="Arial" w:cs="Arial"/>
              </w:rPr>
              <w:t>ң</w:t>
            </w:r>
            <w:r>
              <w:rPr>
                <w:rFonts w:ascii="Calibri" w:hAnsi="Calibri" w:cs="Calibri"/>
              </w:rPr>
              <w:t xml:space="preserve"> болуы, домала</w:t>
            </w:r>
            <w:r>
              <w:rPr>
                <w:rFonts w:ascii="Arial" w:hAnsi="Arial" w:cs="Arial"/>
              </w:rPr>
              <w:t>қ</w:t>
            </w:r>
            <w:r>
              <w:rPr>
                <w:rFonts w:ascii="Calibri" w:hAnsi="Calibri" w:cs="Calibri"/>
              </w:rPr>
              <w:t xml:space="preserve"> ауыздылардан бас</w:t>
            </w:r>
            <w:r>
              <w:rPr>
                <w:rFonts w:ascii="Arial" w:hAnsi="Arial" w:cs="Arial"/>
              </w:rPr>
              <w:t>қ</w:t>
            </w:r>
            <w:r>
              <w:rPr>
                <w:rFonts w:ascii="Calibri" w:hAnsi="Calibri" w:cs="Calibri"/>
              </w:rPr>
              <w:t>алары (</w:t>
            </w:r>
            <w:r>
              <w:rPr>
                <w:rFonts w:ascii="Arial" w:hAnsi="Arial" w:cs="Arial"/>
              </w:rPr>
              <w:t>құ</w:t>
            </w:r>
            <w:r>
              <w:rPr>
                <w:rFonts w:ascii="Calibri" w:hAnsi="Calibri" w:cs="Calibri"/>
              </w:rPr>
              <w:t>рт т</w:t>
            </w:r>
            <w:r>
              <w:rPr>
                <w:rFonts w:ascii="Arial" w:hAnsi="Arial" w:cs="Arial"/>
              </w:rPr>
              <w:t>ә</w:t>
            </w:r>
            <w:proofErr w:type="gramStart"/>
            <w:r>
              <w:rPr>
                <w:rFonts w:ascii="Calibri" w:hAnsi="Calibri" w:cs="Calibri"/>
              </w:rPr>
              <w:t>р</w:t>
            </w:r>
            <w:proofErr w:type="gramEnd"/>
            <w:r>
              <w:rPr>
                <w:rFonts w:ascii="Calibri" w:hAnsi="Calibri" w:cs="Calibri"/>
              </w:rPr>
              <w:t>іздес те</w:t>
            </w:r>
            <w:r>
              <w:rPr>
                <w:rFonts w:ascii="Arial" w:hAnsi="Arial" w:cs="Arial"/>
              </w:rPr>
              <w:t>ң</w:t>
            </w:r>
            <w:r>
              <w:rPr>
                <w:rFonts w:ascii="Calibri" w:hAnsi="Calibri" w:cs="Calibri"/>
              </w:rPr>
              <w:t>із жануарлары). Жо</w:t>
            </w:r>
            <w:r>
              <w:rPr>
                <w:rFonts w:ascii="Arial" w:hAnsi="Arial" w:cs="Arial"/>
              </w:rPr>
              <w:t>ғ</w:t>
            </w:r>
            <w:r>
              <w:rPr>
                <w:rFonts w:ascii="Calibri" w:hAnsi="Calibri" w:cs="Calibri"/>
              </w:rPr>
              <w:t>ар</w:t>
            </w:r>
            <w:r>
              <w:rPr>
                <w:rFonts w:ascii="Arial" w:hAnsi="Arial" w:cs="Arial"/>
              </w:rPr>
              <w:t>ғ</w:t>
            </w:r>
            <w:r>
              <w:rPr>
                <w:rFonts w:ascii="Calibri" w:hAnsi="Calibri" w:cs="Calibri"/>
              </w:rPr>
              <w:t>ы ж</w:t>
            </w:r>
            <w:r>
              <w:rPr>
                <w:rFonts w:ascii="Arial" w:hAnsi="Arial" w:cs="Arial"/>
              </w:rPr>
              <w:t>ә</w:t>
            </w:r>
            <w:r>
              <w:rPr>
                <w:rFonts w:ascii="Calibri" w:hAnsi="Calibri" w:cs="Calibri"/>
              </w:rPr>
              <w:t>не т</w:t>
            </w:r>
            <w:r>
              <w:rPr>
                <w:rFonts w:ascii="Arial" w:hAnsi="Arial" w:cs="Arial"/>
              </w:rPr>
              <w:t>ө</w:t>
            </w:r>
            <w:r>
              <w:rPr>
                <w:rFonts w:ascii="Calibri" w:hAnsi="Calibri" w:cs="Calibri"/>
              </w:rPr>
              <w:t xml:space="preserve">менгілерде </w:t>
            </w:r>
            <w:r>
              <w:rPr>
                <w:rFonts w:ascii="Arial" w:hAnsi="Arial" w:cs="Arial"/>
              </w:rPr>
              <w:t>қ</w:t>
            </w:r>
            <w:r>
              <w:rPr>
                <w:rFonts w:ascii="Calibri" w:hAnsi="Calibri" w:cs="Calibri"/>
              </w:rPr>
              <w:t>абылдауды</w:t>
            </w:r>
            <w:r>
              <w:rPr>
                <w:rFonts w:ascii="Arial" w:hAnsi="Arial" w:cs="Arial"/>
              </w:rPr>
              <w:t>ң</w:t>
            </w:r>
            <w:r>
              <w:rPr>
                <w:rFonts w:ascii="Calibri" w:hAnsi="Calibri" w:cs="Calibri"/>
              </w:rPr>
              <w:t xml:space="preserve"> </w:t>
            </w:r>
            <w:r>
              <w:rPr>
                <w:rFonts w:ascii="Arial" w:hAnsi="Arial" w:cs="Arial"/>
              </w:rPr>
              <w:t>ө</w:t>
            </w:r>
            <w:r>
              <w:rPr>
                <w:rFonts w:ascii="Calibri" w:hAnsi="Calibri" w:cs="Calibri"/>
              </w:rPr>
              <w:t xml:space="preserve">зіндік ерекшеліктері бар. </w:t>
            </w:r>
          </w:p>
          <w:p w:rsidR="00CC3F6C" w:rsidRDefault="00CC3F6C">
            <w:pPr>
              <w:pStyle w:val="a3"/>
            </w:pPr>
            <w:r>
              <w:t>Балықтар: геометриялық фигураларды ажырата алу қабілеті, оның көлемі үлкейсе де, бірақ оларды танымай қалады (егер кеңі</w:t>
            </w:r>
            <w:proofErr w:type="gramStart"/>
            <w:r>
              <w:t>ст</w:t>
            </w:r>
            <w:proofErr w:type="gramEnd"/>
            <w:r>
              <w:t xml:space="preserve">іктегі орналасуы өзгерсе. Құстар: тауық төңкерілген фигураны танымай қалады, </w:t>
            </w:r>
            <w:hyperlink r:id="rId41" w:history="1">
              <w:r>
                <w:rPr>
                  <w:rStyle w:val="a4"/>
                </w:rPr>
                <w:t>бірақ оны ажырата алады</w:t>
              </w:r>
            </w:hyperlink>
            <w:r>
              <w:t>, фигураны тани алады: оның түсіне және біртұтастығына мән бермей (біртұтастылық заңы).</w:t>
            </w:r>
          </w:p>
          <w:p w:rsidR="00CC3F6C" w:rsidRDefault="00CC3F6C">
            <w:pPr>
              <w:pStyle w:val="a3"/>
            </w:pPr>
            <w:r>
              <w:t xml:space="preserve">Сүтқоректілер: фигураның әртүрлі </w:t>
            </w:r>
            <w:proofErr w:type="gramStart"/>
            <w:r>
              <w:t>п</w:t>
            </w:r>
            <w:proofErr w:type="gramEnd"/>
            <w:r>
              <w:t>ішінін, әртүрлі орналасуын таниды, ажырата алады. Бұл мысалдар жануарларда заттарды жалпы шолудың бар болуын көрсетеді. Және де бұларға тә</w:t>
            </w:r>
            <w:proofErr w:type="gramStart"/>
            <w:r>
              <w:t>н</w:t>
            </w:r>
            <w:proofErr w:type="gramEnd"/>
            <w:r>
              <w:t xml:space="preserve"> күрделі елестету – қабылдағанды объективтік деңгейге ауыстыру. Егер уақытша өмірге қажетті ті</w:t>
            </w:r>
            <w:proofErr w:type="gramStart"/>
            <w:r>
              <w:t>т</w:t>
            </w:r>
            <w:proofErr w:type="gramEnd"/>
            <w:r>
              <w:t xml:space="preserve">іркендіргіштер болмаса, жануарларға қоршаған ортада бейімделе алмайды, немесе өзгерген ортада тітіркендіргіштер арқылы қозғалады, әрекет жасалды. </w:t>
            </w:r>
          </w:p>
          <w:p w:rsidR="00CC3F6C" w:rsidRDefault="00CC3F6C">
            <w:pPr>
              <w:pStyle w:val="a3"/>
            </w:pPr>
            <w:r>
              <w:t xml:space="preserve">«Алып қою» реакция әдісі: Жануарлардың көз алдында тамақ тығулы тұрады, </w:t>
            </w:r>
            <w:proofErr w:type="gramStart"/>
            <w:r>
              <w:t>б</w:t>
            </w:r>
            <w:proofErr w:type="gramEnd"/>
            <w:r>
              <w:t>ұны жануар біраз уақыттан кейін ғана таба алады. Бұ</w:t>
            </w:r>
            <w:proofErr w:type="gramStart"/>
            <w:r>
              <w:t>л</w:t>
            </w:r>
            <w:proofErr w:type="gramEnd"/>
            <w:r>
              <w:t xml:space="preserve"> приманканы ақырындап алып тастайды немесе басқа затпен алмастырады. Егер жануар ауыстыруға әрекет етсе, онда сезгі</w:t>
            </w:r>
            <w:proofErr w:type="gramStart"/>
            <w:r>
              <w:t>шт</w:t>
            </w:r>
            <w:proofErr w:type="gramEnd"/>
            <w:r>
              <w:t>ік елестетудің жануарда бар болуы дәлелденгені. Жануарға көбінесе көру арқылы елестету тән, бұл арқылы олар заттың санын, сапасын ажыратады.</w:t>
            </w:r>
          </w:p>
          <w:p w:rsidR="00CC3F6C" w:rsidRDefault="00CC3F6C">
            <w:pPr>
              <w:pStyle w:val="a3"/>
            </w:pPr>
            <w:proofErr w:type="gramStart"/>
            <w:r>
              <w:t>Ж</w:t>
            </w:r>
            <w:proofErr w:type="gramEnd"/>
            <w:r>
              <w:t xml:space="preserve">ұмыстарының арқасында үйрету бастапқы кезде мойындалмады. К.Э.Фабридің, </w:t>
            </w:r>
            <w:proofErr w:type="gramStart"/>
            <w:r>
              <w:t>п</w:t>
            </w:r>
            <w:proofErr w:type="gramEnd"/>
            <w:r>
              <w:t>ікірінше, жәндіктердің әрекеті инстинкт арқылы ғана жүреді және жәндіктердің жаңа шарттарға үйренуге қабілеттері жоқ. Ол жалғыз тұратын араларға тәжірибе жүргізген. Аралардың табиғи әрекеті; бұ</w:t>
            </w:r>
            <w:proofErr w:type="gramStart"/>
            <w:r>
              <w:t>л</w:t>
            </w:r>
            <w:proofErr w:type="gramEnd"/>
            <w:r>
              <w:t xml:space="preserve"> олардың ұядан ұшып шыққан кезде, ішкі қабатты кеміру арқылы сыртқа шығады. </w:t>
            </w:r>
          </w:p>
          <w:p w:rsidR="00CC3F6C" w:rsidRDefault="00CC3F6C">
            <w:pPr>
              <w:pStyle w:val="a3"/>
            </w:pPr>
            <w:r>
              <w:t>Тәжірибе арқылы</w:t>
            </w:r>
            <w:proofErr w:type="gramStart"/>
            <w:r>
              <w:t xml:space="preserve"> Ф</w:t>
            </w:r>
            <w:proofErr w:type="gramEnd"/>
            <w:r>
              <w:t xml:space="preserve">абри К.Э. </w:t>
            </w:r>
            <w:r>
              <w:rPr>
                <w:b/>
                <w:bCs/>
              </w:rPr>
              <w:t>екі топты үйренуге қабілетін</w:t>
            </w:r>
            <w:r>
              <w:t xml:space="preserve"> анықтарды: </w:t>
            </w:r>
          </w:p>
          <w:p w:rsidR="00CC3F6C" w:rsidRDefault="00CC3F6C"/>
          <w:p w:rsidR="00CC3F6C" w:rsidRDefault="00CC3F6C" w:rsidP="00CC3F6C">
            <w:pPr>
              <w:numPr>
                <w:ilvl w:val="0"/>
                <w:numId w:val="29"/>
              </w:numPr>
              <w:spacing w:before="100" w:beforeAutospacing="1" w:after="100" w:afterAutospacing="1" w:line="240" w:lineRule="auto"/>
            </w:pPr>
            <w:r>
              <w:br/>
            </w:r>
            <w:r>
              <w:rPr>
                <w:b/>
                <w:bCs/>
              </w:rPr>
              <w:t>ба</w:t>
            </w:r>
            <w:r>
              <w:rPr>
                <w:rFonts w:ascii="Arial" w:hAnsi="Arial" w:cs="Arial"/>
                <w:b/>
                <w:bCs/>
              </w:rPr>
              <w:t>қ</w:t>
            </w:r>
            <w:r>
              <w:rPr>
                <w:rFonts w:ascii="Calibri" w:hAnsi="Calibri" w:cs="Calibri"/>
                <w:b/>
                <w:bCs/>
              </w:rPr>
              <w:t>ылаушы топ</w:t>
            </w:r>
            <w:r>
              <w:t xml:space="preserve"> ол араны</w:t>
            </w:r>
            <w:r>
              <w:rPr>
                <w:rFonts w:ascii="Arial" w:hAnsi="Arial" w:cs="Arial"/>
              </w:rPr>
              <w:t>ң</w:t>
            </w:r>
            <w:r>
              <w:rPr>
                <w:rFonts w:ascii="Calibri" w:hAnsi="Calibri" w:cs="Calibri"/>
              </w:rPr>
              <w:t xml:space="preserve"> </w:t>
            </w:r>
            <w:r>
              <w:rPr>
                <w:rFonts w:ascii="Arial" w:hAnsi="Arial" w:cs="Arial"/>
              </w:rPr>
              <w:t>ұ</w:t>
            </w:r>
            <w:proofErr w:type="gramStart"/>
            <w:r>
              <w:rPr>
                <w:rFonts w:ascii="Calibri" w:hAnsi="Calibri" w:cs="Calibri"/>
              </w:rPr>
              <w:t>ясын</w:t>
            </w:r>
            <w:proofErr w:type="gramEnd"/>
            <w:r>
              <w:rPr>
                <w:rFonts w:ascii="Calibri" w:hAnsi="Calibri" w:cs="Calibri"/>
              </w:rPr>
              <w:t xml:space="preserve"> </w:t>
            </w:r>
            <w:r>
              <w:rPr>
                <w:rFonts w:ascii="Arial" w:hAnsi="Arial" w:cs="Arial"/>
              </w:rPr>
              <w:t>қ</w:t>
            </w:r>
            <w:r>
              <w:rPr>
                <w:rFonts w:ascii="Calibri" w:hAnsi="Calibri" w:cs="Calibri"/>
              </w:rPr>
              <w:t>а</w:t>
            </w:r>
            <w:r>
              <w:rPr>
                <w:rFonts w:ascii="Arial" w:hAnsi="Arial" w:cs="Arial"/>
              </w:rPr>
              <w:t>ғ</w:t>
            </w:r>
            <w:r>
              <w:rPr>
                <w:rFonts w:ascii="Calibri" w:hAnsi="Calibri" w:cs="Calibri"/>
              </w:rPr>
              <w:t xml:space="preserve">азбен жауып, </w:t>
            </w:r>
            <w:r>
              <w:rPr>
                <w:rFonts w:ascii="Arial" w:hAnsi="Arial" w:cs="Arial"/>
              </w:rPr>
              <w:t>ұ</w:t>
            </w:r>
            <w:r>
              <w:rPr>
                <w:rFonts w:ascii="Calibri" w:hAnsi="Calibri" w:cs="Calibri"/>
              </w:rPr>
              <w:t xml:space="preserve">ямен </w:t>
            </w:r>
            <w:r>
              <w:rPr>
                <w:rFonts w:ascii="Arial" w:hAnsi="Arial" w:cs="Arial"/>
              </w:rPr>
              <w:t>қ</w:t>
            </w:r>
            <w:r>
              <w:rPr>
                <w:rFonts w:ascii="Calibri" w:hAnsi="Calibri" w:cs="Calibri"/>
              </w:rPr>
              <w:t>а</w:t>
            </w:r>
            <w:r>
              <w:rPr>
                <w:rFonts w:ascii="Arial" w:hAnsi="Arial" w:cs="Arial"/>
              </w:rPr>
              <w:t>ғ</w:t>
            </w:r>
            <w:r>
              <w:rPr>
                <w:rFonts w:ascii="Calibri" w:hAnsi="Calibri" w:cs="Calibri"/>
              </w:rPr>
              <w:t>азды</w:t>
            </w:r>
            <w:r>
              <w:rPr>
                <w:rFonts w:ascii="Arial" w:hAnsi="Arial" w:cs="Arial"/>
              </w:rPr>
              <w:t>ң</w:t>
            </w:r>
            <w:r>
              <w:rPr>
                <w:rFonts w:ascii="Calibri" w:hAnsi="Calibri" w:cs="Calibri"/>
              </w:rPr>
              <w:t xml:space="preserve"> арасында орын </w:t>
            </w:r>
            <w:r>
              <w:rPr>
                <w:rFonts w:ascii="Arial" w:hAnsi="Arial" w:cs="Arial"/>
              </w:rPr>
              <w:t>қ</w:t>
            </w:r>
            <w:r>
              <w:rPr>
                <w:rFonts w:ascii="Calibri" w:hAnsi="Calibri" w:cs="Calibri"/>
              </w:rPr>
              <w:t xml:space="preserve">алдырмайды (ара </w:t>
            </w:r>
            <w:r>
              <w:rPr>
                <w:rFonts w:ascii="Arial" w:hAnsi="Arial" w:cs="Arial"/>
              </w:rPr>
              <w:t>ұ</w:t>
            </w:r>
            <w:r>
              <w:rPr>
                <w:rFonts w:ascii="Calibri" w:hAnsi="Calibri" w:cs="Calibri"/>
              </w:rPr>
              <w:t xml:space="preserve">я </w:t>
            </w:r>
            <w:r>
              <w:rPr>
                <w:rFonts w:ascii="Arial" w:hAnsi="Arial" w:cs="Arial"/>
              </w:rPr>
              <w:t>қ</w:t>
            </w:r>
            <w:r>
              <w:rPr>
                <w:rFonts w:ascii="Calibri" w:hAnsi="Calibri" w:cs="Calibri"/>
              </w:rPr>
              <w:t>абатын ж</w:t>
            </w:r>
            <w:r>
              <w:rPr>
                <w:rFonts w:ascii="Arial" w:hAnsi="Arial" w:cs="Arial"/>
              </w:rPr>
              <w:t>ә</w:t>
            </w:r>
            <w:r>
              <w:rPr>
                <w:rFonts w:ascii="Calibri" w:hAnsi="Calibri" w:cs="Calibri"/>
              </w:rPr>
              <w:t xml:space="preserve">не </w:t>
            </w:r>
            <w:r>
              <w:rPr>
                <w:rFonts w:ascii="Arial" w:hAnsi="Arial" w:cs="Arial"/>
              </w:rPr>
              <w:t>қ</w:t>
            </w:r>
            <w:r>
              <w:rPr>
                <w:rFonts w:ascii="Calibri" w:hAnsi="Calibri" w:cs="Calibri"/>
              </w:rPr>
              <w:t>а</w:t>
            </w:r>
            <w:r>
              <w:rPr>
                <w:rFonts w:ascii="Arial" w:hAnsi="Arial" w:cs="Arial"/>
              </w:rPr>
              <w:t>ғ</w:t>
            </w:r>
            <w:r>
              <w:rPr>
                <w:rFonts w:ascii="Calibri" w:hAnsi="Calibri" w:cs="Calibri"/>
              </w:rPr>
              <w:t>азды кеміру ар</w:t>
            </w:r>
            <w:r>
              <w:rPr>
                <w:rFonts w:ascii="Arial" w:hAnsi="Arial" w:cs="Arial"/>
              </w:rPr>
              <w:t>қ</w:t>
            </w:r>
            <w:r>
              <w:rPr>
                <w:rFonts w:ascii="Calibri" w:hAnsi="Calibri" w:cs="Calibri"/>
              </w:rPr>
              <w:t>ылы еркіндікке шы</w:t>
            </w:r>
            <w:r>
              <w:rPr>
                <w:rFonts w:ascii="Arial" w:hAnsi="Arial" w:cs="Arial"/>
              </w:rPr>
              <w:t>ғ</w:t>
            </w:r>
            <w:r>
              <w:rPr>
                <w:rFonts w:ascii="Calibri" w:hAnsi="Calibri" w:cs="Calibri"/>
              </w:rPr>
              <w:t xml:space="preserve">ады; </w:t>
            </w:r>
          </w:p>
          <w:p w:rsidR="00CC3F6C" w:rsidRDefault="00CC3F6C" w:rsidP="00CC3F6C">
            <w:pPr>
              <w:numPr>
                <w:ilvl w:val="0"/>
                <w:numId w:val="29"/>
              </w:numPr>
              <w:spacing w:before="100" w:beforeAutospacing="1" w:after="100" w:afterAutospacing="1" w:line="240" w:lineRule="auto"/>
            </w:pPr>
            <w:r>
              <w:br/>
            </w:r>
            <w:r>
              <w:rPr>
                <w:b/>
                <w:bCs/>
              </w:rPr>
              <w:t>зерттеуші топ</w:t>
            </w:r>
            <w:r>
              <w:t xml:space="preserve"> – </w:t>
            </w:r>
            <w:r>
              <w:rPr>
                <w:rFonts w:ascii="Arial" w:hAnsi="Arial" w:cs="Arial"/>
              </w:rPr>
              <w:t>ұ</w:t>
            </w:r>
            <w:r>
              <w:rPr>
                <w:rFonts w:ascii="Calibri" w:hAnsi="Calibri" w:cs="Calibri"/>
              </w:rPr>
              <w:t xml:space="preserve">яны </w:t>
            </w:r>
            <w:r>
              <w:rPr>
                <w:rFonts w:ascii="Arial" w:hAnsi="Arial" w:cs="Arial"/>
              </w:rPr>
              <w:t>қ</w:t>
            </w:r>
            <w:r>
              <w:rPr>
                <w:rFonts w:ascii="Calibri" w:hAnsi="Calibri" w:cs="Calibri"/>
              </w:rPr>
              <w:t>а</w:t>
            </w:r>
            <w:r>
              <w:rPr>
                <w:rFonts w:ascii="Arial" w:hAnsi="Arial" w:cs="Arial"/>
              </w:rPr>
              <w:t>ғ</w:t>
            </w:r>
            <w:r>
              <w:rPr>
                <w:rFonts w:ascii="Calibri" w:hAnsi="Calibri" w:cs="Calibri"/>
              </w:rPr>
              <w:t xml:space="preserve">азбен жауып </w:t>
            </w:r>
            <w:r>
              <w:rPr>
                <w:rFonts w:ascii="Arial" w:hAnsi="Arial" w:cs="Arial"/>
              </w:rPr>
              <w:t>қ</w:t>
            </w:r>
            <w:r>
              <w:rPr>
                <w:rFonts w:ascii="Calibri" w:hAnsi="Calibri" w:cs="Calibri"/>
              </w:rPr>
              <w:t>ояды, м</w:t>
            </w:r>
            <w:r>
              <w:rPr>
                <w:rFonts w:ascii="Arial" w:hAnsi="Arial" w:cs="Arial"/>
              </w:rPr>
              <w:t>ұ</w:t>
            </w:r>
            <w:r>
              <w:rPr>
                <w:rFonts w:ascii="Calibri" w:hAnsi="Calibri" w:cs="Calibri"/>
              </w:rPr>
              <w:t xml:space="preserve">нда </w:t>
            </w:r>
            <w:r>
              <w:rPr>
                <w:rFonts w:ascii="Arial" w:hAnsi="Arial" w:cs="Arial"/>
              </w:rPr>
              <w:t>ұ</w:t>
            </w:r>
            <w:r>
              <w:rPr>
                <w:rFonts w:ascii="Calibri" w:hAnsi="Calibri" w:cs="Calibri"/>
              </w:rPr>
              <w:t xml:space="preserve">я мен </w:t>
            </w:r>
            <w:r>
              <w:rPr>
                <w:rFonts w:ascii="Arial" w:hAnsi="Arial" w:cs="Arial"/>
              </w:rPr>
              <w:t>қ</w:t>
            </w:r>
            <w:r>
              <w:rPr>
                <w:rFonts w:ascii="Calibri" w:hAnsi="Calibri" w:cs="Calibri"/>
              </w:rPr>
              <w:t>а</w:t>
            </w:r>
            <w:r>
              <w:rPr>
                <w:rFonts w:ascii="Arial" w:hAnsi="Arial" w:cs="Arial"/>
              </w:rPr>
              <w:t>ғ</w:t>
            </w:r>
            <w:r>
              <w:rPr>
                <w:rFonts w:ascii="Calibri" w:hAnsi="Calibri" w:cs="Calibri"/>
              </w:rPr>
              <w:t xml:space="preserve">аз арасында орын </w:t>
            </w:r>
            <w:r>
              <w:rPr>
                <w:rFonts w:ascii="Arial" w:hAnsi="Arial" w:cs="Arial"/>
              </w:rPr>
              <w:t>қ</w:t>
            </w:r>
            <w:r>
              <w:rPr>
                <w:rFonts w:ascii="Calibri" w:hAnsi="Calibri" w:cs="Calibri"/>
              </w:rPr>
              <w:t xml:space="preserve">алдырып </w:t>
            </w:r>
            <w:r>
              <w:rPr>
                <w:rFonts w:ascii="Arial" w:hAnsi="Arial" w:cs="Arial"/>
              </w:rPr>
              <w:t>қ</w:t>
            </w:r>
            <w:r>
              <w:rPr>
                <w:rFonts w:ascii="Calibri" w:hAnsi="Calibri" w:cs="Calibri"/>
              </w:rPr>
              <w:t xml:space="preserve">ояды (аралар </w:t>
            </w:r>
            <w:r>
              <w:rPr>
                <w:rFonts w:ascii="Arial" w:hAnsi="Arial" w:cs="Arial"/>
              </w:rPr>
              <w:t>ұ</w:t>
            </w:r>
            <w:r>
              <w:rPr>
                <w:rFonts w:ascii="Calibri" w:hAnsi="Calibri" w:cs="Calibri"/>
              </w:rPr>
              <w:t>ясын</w:t>
            </w:r>
            <w:r>
              <w:t xml:space="preserve"> кемі</w:t>
            </w:r>
            <w:proofErr w:type="gramStart"/>
            <w:r>
              <w:t>р</w:t>
            </w:r>
            <w:proofErr w:type="gramEnd"/>
            <w:r>
              <w:t>іп шы</w:t>
            </w:r>
            <w:r>
              <w:rPr>
                <w:rFonts w:ascii="Arial" w:hAnsi="Arial" w:cs="Arial"/>
              </w:rPr>
              <w:t>ғ</w:t>
            </w:r>
            <w:r>
              <w:rPr>
                <w:rFonts w:ascii="Calibri" w:hAnsi="Calibri" w:cs="Calibri"/>
              </w:rPr>
              <w:t xml:space="preserve">ып, </w:t>
            </w:r>
            <w:r>
              <w:rPr>
                <w:rFonts w:ascii="Arial" w:hAnsi="Arial" w:cs="Arial"/>
              </w:rPr>
              <w:t>қ</w:t>
            </w:r>
            <w:r>
              <w:rPr>
                <w:rFonts w:ascii="Calibri" w:hAnsi="Calibri" w:cs="Calibri"/>
              </w:rPr>
              <w:t>а</w:t>
            </w:r>
            <w:r>
              <w:rPr>
                <w:rFonts w:ascii="Arial" w:hAnsi="Arial" w:cs="Arial"/>
              </w:rPr>
              <w:t>ғ</w:t>
            </w:r>
            <w:r>
              <w:rPr>
                <w:rFonts w:ascii="Calibri" w:hAnsi="Calibri" w:cs="Calibri"/>
              </w:rPr>
              <w:t xml:space="preserve">аз ішінде </w:t>
            </w:r>
            <w:r>
              <w:rPr>
                <w:rFonts w:ascii="Arial" w:hAnsi="Arial" w:cs="Arial"/>
              </w:rPr>
              <w:t>қ</w:t>
            </w:r>
            <w:r>
              <w:rPr>
                <w:rFonts w:ascii="Calibri" w:hAnsi="Calibri" w:cs="Calibri"/>
              </w:rPr>
              <w:t xml:space="preserve">алып </w:t>
            </w:r>
            <w:r>
              <w:rPr>
                <w:rFonts w:ascii="Arial" w:hAnsi="Arial" w:cs="Arial"/>
              </w:rPr>
              <w:t>қ</w:t>
            </w:r>
            <w:r>
              <w:rPr>
                <w:rFonts w:ascii="Calibri" w:hAnsi="Calibri" w:cs="Calibri"/>
              </w:rPr>
              <w:t>ойды), м</w:t>
            </w:r>
            <w:r>
              <w:rPr>
                <w:rFonts w:ascii="Arial" w:hAnsi="Arial" w:cs="Arial"/>
              </w:rPr>
              <w:t>ұ</w:t>
            </w:r>
            <w:r>
              <w:rPr>
                <w:rFonts w:ascii="Calibri" w:hAnsi="Calibri" w:cs="Calibri"/>
              </w:rPr>
              <w:t>нан шы</w:t>
            </w:r>
            <w:r>
              <w:rPr>
                <w:rFonts w:ascii="Arial" w:hAnsi="Arial" w:cs="Arial"/>
              </w:rPr>
              <w:t>ғ</w:t>
            </w:r>
            <w:r>
              <w:rPr>
                <w:rFonts w:ascii="Calibri" w:hAnsi="Calibri" w:cs="Calibri"/>
              </w:rPr>
              <w:t xml:space="preserve">атын </w:t>
            </w:r>
            <w:r>
              <w:rPr>
                <w:rFonts w:ascii="Arial" w:hAnsi="Arial" w:cs="Arial"/>
              </w:rPr>
              <w:t>қ</w:t>
            </w:r>
            <w:r>
              <w:rPr>
                <w:rFonts w:ascii="Calibri" w:hAnsi="Calibri" w:cs="Calibri"/>
              </w:rPr>
              <w:t xml:space="preserve">орытынды, жануар кеміру актіні </w:t>
            </w:r>
            <w:r>
              <w:rPr>
                <w:rFonts w:ascii="Arial" w:hAnsi="Arial" w:cs="Arial"/>
              </w:rPr>
              <w:t>қ</w:t>
            </w:r>
            <w:r>
              <w:rPr>
                <w:rFonts w:ascii="Calibri" w:hAnsi="Calibri" w:cs="Calibri"/>
              </w:rPr>
              <w:t xml:space="preserve">айта </w:t>
            </w:r>
            <w:r>
              <w:rPr>
                <w:rFonts w:ascii="Arial" w:hAnsi="Arial" w:cs="Arial"/>
              </w:rPr>
              <w:t>қ</w:t>
            </w:r>
            <w:r>
              <w:rPr>
                <w:rFonts w:ascii="Calibri" w:hAnsi="Calibri" w:cs="Calibri"/>
              </w:rPr>
              <w:t xml:space="preserve">алпына келтіре алмайды (акт </w:t>
            </w:r>
            <w:r>
              <w:rPr>
                <w:rFonts w:ascii="Arial" w:hAnsi="Arial" w:cs="Arial"/>
              </w:rPr>
              <w:t>ү</w:t>
            </w:r>
            <w:r>
              <w:rPr>
                <w:rFonts w:ascii="Calibri" w:hAnsi="Calibri" w:cs="Calibri"/>
              </w:rPr>
              <w:t xml:space="preserve">йретуі бір рет </w:t>
            </w:r>
            <w:r>
              <w:rPr>
                <w:rFonts w:ascii="Arial" w:hAnsi="Arial" w:cs="Arial"/>
              </w:rPr>
              <w:t>қ</w:t>
            </w:r>
            <w:r>
              <w:rPr>
                <w:rFonts w:ascii="Calibri" w:hAnsi="Calibri" w:cs="Calibri"/>
              </w:rPr>
              <w:t>ана ж</w:t>
            </w:r>
            <w:r>
              <w:rPr>
                <w:rFonts w:ascii="Arial" w:hAnsi="Arial" w:cs="Arial"/>
              </w:rPr>
              <w:t>ү</w:t>
            </w:r>
            <w:r>
              <w:rPr>
                <w:rFonts w:ascii="Calibri" w:hAnsi="Calibri" w:cs="Calibri"/>
              </w:rPr>
              <w:t>реді). Т</w:t>
            </w:r>
            <w:r>
              <w:rPr>
                <w:rFonts w:ascii="Arial" w:hAnsi="Arial" w:cs="Arial"/>
              </w:rPr>
              <w:t>ә</w:t>
            </w:r>
            <w:r>
              <w:rPr>
                <w:rFonts w:ascii="Calibri" w:hAnsi="Calibri" w:cs="Calibri"/>
              </w:rPr>
              <w:t>жірибені</w:t>
            </w:r>
            <w:r>
              <w:rPr>
                <w:rFonts w:ascii="Arial" w:hAnsi="Arial" w:cs="Arial"/>
              </w:rPr>
              <w:t>ң</w:t>
            </w:r>
            <w:r>
              <w:rPr>
                <w:rFonts w:ascii="Calibri" w:hAnsi="Calibri" w:cs="Calibri"/>
              </w:rPr>
              <w:t xml:space="preserve"> кемшілігі: </w:t>
            </w:r>
            <w:r>
              <w:rPr>
                <w:rFonts w:ascii="Arial" w:hAnsi="Arial" w:cs="Arial"/>
              </w:rPr>
              <w:t>қ</w:t>
            </w:r>
            <w:r>
              <w:rPr>
                <w:rFonts w:ascii="Calibri" w:hAnsi="Calibri" w:cs="Calibri"/>
              </w:rPr>
              <w:t>а</w:t>
            </w:r>
            <w:r>
              <w:rPr>
                <w:rFonts w:ascii="Arial" w:hAnsi="Arial" w:cs="Arial"/>
              </w:rPr>
              <w:t>ғ</w:t>
            </w:r>
            <w:r>
              <w:rPr>
                <w:rFonts w:ascii="Calibri" w:hAnsi="Calibri" w:cs="Calibri"/>
              </w:rPr>
              <w:t>аз бетіні</w:t>
            </w:r>
            <w:r>
              <w:rPr>
                <w:rFonts w:ascii="Arial" w:hAnsi="Arial" w:cs="Arial"/>
              </w:rPr>
              <w:t>ң</w:t>
            </w:r>
            <w:r>
              <w:rPr>
                <w:rFonts w:ascii="Calibri" w:hAnsi="Calibri" w:cs="Calibri"/>
              </w:rPr>
              <w:t xml:space="preserve"> жылтыр ж</w:t>
            </w:r>
            <w:r>
              <w:rPr>
                <w:rFonts w:ascii="Arial" w:hAnsi="Arial" w:cs="Arial"/>
              </w:rPr>
              <w:t>ә</w:t>
            </w:r>
            <w:r>
              <w:rPr>
                <w:rFonts w:ascii="Calibri" w:hAnsi="Calibri" w:cs="Calibri"/>
              </w:rPr>
              <w:t>не сыр</w:t>
            </w:r>
            <w:r>
              <w:rPr>
                <w:rFonts w:ascii="Arial" w:hAnsi="Arial" w:cs="Arial"/>
              </w:rPr>
              <w:t>ғ</w:t>
            </w:r>
            <w:r>
              <w:rPr>
                <w:rFonts w:ascii="Calibri" w:hAnsi="Calibri" w:cs="Calibri"/>
              </w:rPr>
              <w:t>ана</w:t>
            </w:r>
            <w:r>
              <w:rPr>
                <w:rFonts w:ascii="Arial" w:hAnsi="Arial" w:cs="Arial"/>
              </w:rPr>
              <w:t>қ</w:t>
            </w:r>
            <w:r>
              <w:rPr>
                <w:rFonts w:ascii="Calibri" w:hAnsi="Calibri" w:cs="Calibri"/>
              </w:rPr>
              <w:t xml:space="preserve"> болуында, жа</w:t>
            </w:r>
            <w:r>
              <w:rPr>
                <w:rFonts w:ascii="Arial" w:hAnsi="Arial" w:cs="Arial"/>
              </w:rPr>
              <w:t>қ</w:t>
            </w:r>
            <w:r>
              <w:rPr>
                <w:rFonts w:ascii="Calibri" w:hAnsi="Calibri" w:cs="Calibri"/>
              </w:rPr>
              <w:t xml:space="preserve"> аппаратына байланысты ара</w:t>
            </w:r>
            <w:r>
              <w:t xml:space="preserve">лар оны кеміре алмады. </w:t>
            </w:r>
          </w:p>
          <w:p w:rsidR="00CC3F6C" w:rsidRDefault="00CC3F6C">
            <w:pPr>
              <w:spacing w:after="0"/>
            </w:pPr>
            <w:r>
              <w:br/>
            </w:r>
            <w:r>
              <w:rPr>
                <w:rFonts w:ascii="Arial" w:hAnsi="Arial" w:cs="Arial"/>
                <w:b/>
                <w:bCs/>
              </w:rPr>
              <w:t>Қ</w:t>
            </w:r>
            <w:r>
              <w:rPr>
                <w:rFonts w:ascii="Calibri" w:hAnsi="Calibri" w:cs="Calibri"/>
                <w:b/>
                <w:bCs/>
              </w:rPr>
              <w:t>орытынды</w:t>
            </w:r>
            <w:r>
              <w:rPr>
                <w:b/>
                <w:bCs/>
              </w:rPr>
              <w:t>:</w:t>
            </w:r>
            <w:r>
              <w:t xml:space="preserve"> шын м</w:t>
            </w:r>
            <w:r>
              <w:rPr>
                <w:rFonts w:ascii="Arial" w:hAnsi="Arial" w:cs="Arial"/>
              </w:rPr>
              <w:t>ә</w:t>
            </w:r>
            <w:r>
              <w:rPr>
                <w:rFonts w:ascii="Calibri" w:hAnsi="Calibri" w:cs="Calibri"/>
              </w:rPr>
              <w:t>нінде ж</w:t>
            </w:r>
            <w:r>
              <w:rPr>
                <w:rFonts w:ascii="Arial" w:hAnsi="Arial" w:cs="Arial"/>
              </w:rPr>
              <w:t>ә</w:t>
            </w:r>
            <w:r>
              <w:rPr>
                <w:rFonts w:ascii="Calibri" w:hAnsi="Calibri" w:cs="Calibri"/>
              </w:rPr>
              <w:t xml:space="preserve">ндіктер ассоциативті </w:t>
            </w:r>
            <w:r>
              <w:rPr>
                <w:rFonts w:ascii="Arial" w:hAnsi="Arial" w:cs="Arial"/>
              </w:rPr>
              <w:t>ү</w:t>
            </w:r>
            <w:r>
              <w:rPr>
                <w:rFonts w:ascii="Calibri" w:hAnsi="Calibri" w:cs="Calibri"/>
              </w:rPr>
              <w:t xml:space="preserve">йретуге </w:t>
            </w:r>
            <w:r>
              <w:rPr>
                <w:rFonts w:ascii="Arial" w:hAnsi="Arial" w:cs="Arial"/>
              </w:rPr>
              <w:t>қ</w:t>
            </w:r>
            <w:r>
              <w:rPr>
                <w:rFonts w:ascii="Calibri" w:hAnsi="Calibri" w:cs="Calibri"/>
              </w:rPr>
              <w:t xml:space="preserve">абілетті. </w:t>
            </w:r>
            <w:r>
              <w:rPr>
                <w:rFonts w:ascii="Arial" w:hAnsi="Arial" w:cs="Arial"/>
              </w:rPr>
              <w:t>Ү</w:t>
            </w:r>
            <w:r>
              <w:rPr>
                <w:rFonts w:ascii="Calibri" w:hAnsi="Calibri" w:cs="Calibri"/>
              </w:rPr>
              <w:t>йретуді</w:t>
            </w:r>
            <w:r>
              <w:rPr>
                <w:rFonts w:ascii="Arial" w:hAnsi="Arial" w:cs="Arial"/>
              </w:rPr>
              <w:t>ң</w:t>
            </w:r>
            <w:r>
              <w:rPr>
                <w:rFonts w:ascii="Calibri" w:hAnsi="Calibri" w:cs="Calibri"/>
              </w:rPr>
              <w:t xml:space="preserve"> м</w:t>
            </w:r>
            <w:r>
              <w:rPr>
                <w:rFonts w:ascii="Arial" w:hAnsi="Arial" w:cs="Arial"/>
              </w:rPr>
              <w:t>ә</w:t>
            </w:r>
            <w:r>
              <w:rPr>
                <w:rFonts w:ascii="Calibri" w:hAnsi="Calibri" w:cs="Calibri"/>
              </w:rPr>
              <w:t>ні араларды</w:t>
            </w:r>
            <w:r>
              <w:rPr>
                <w:rFonts w:ascii="Arial" w:hAnsi="Arial" w:cs="Arial"/>
              </w:rPr>
              <w:t>ң</w:t>
            </w:r>
            <w:r>
              <w:rPr>
                <w:rFonts w:ascii="Calibri" w:hAnsi="Calibri" w:cs="Calibri"/>
              </w:rPr>
              <w:t xml:space="preserve"> биінде д</w:t>
            </w:r>
            <w:r>
              <w:rPr>
                <w:rFonts w:ascii="Arial" w:hAnsi="Arial" w:cs="Arial"/>
              </w:rPr>
              <w:t>ә</w:t>
            </w:r>
            <w:r>
              <w:rPr>
                <w:rFonts w:ascii="Calibri" w:hAnsi="Calibri" w:cs="Calibri"/>
              </w:rPr>
              <w:t>лелденген. Биді</w:t>
            </w:r>
            <w:r>
              <w:rPr>
                <w:rFonts w:ascii="Arial" w:hAnsi="Arial" w:cs="Arial"/>
              </w:rPr>
              <w:t>ң</w:t>
            </w:r>
            <w:r>
              <w:rPr>
                <w:rFonts w:ascii="Calibri" w:hAnsi="Calibri" w:cs="Calibri"/>
              </w:rPr>
              <w:t xml:space="preserve"> к</w:t>
            </w:r>
            <w:r>
              <w:rPr>
                <w:rFonts w:ascii="Arial" w:hAnsi="Arial" w:cs="Arial"/>
              </w:rPr>
              <w:t>ө</w:t>
            </w:r>
            <w:r>
              <w:rPr>
                <w:rFonts w:ascii="Calibri" w:hAnsi="Calibri" w:cs="Calibri"/>
              </w:rPr>
              <w:t>птеген элементтері шартты рефлекс жолы ар</w:t>
            </w:r>
            <w:r>
              <w:rPr>
                <w:rFonts w:ascii="Arial" w:hAnsi="Arial" w:cs="Arial"/>
              </w:rPr>
              <w:t>қ</w:t>
            </w:r>
            <w:r>
              <w:rPr>
                <w:rFonts w:ascii="Calibri" w:hAnsi="Calibri" w:cs="Calibri"/>
              </w:rPr>
              <w:t xml:space="preserve">ылы пайда болады. </w:t>
            </w:r>
          </w:p>
          <w:p w:rsidR="00CC3F6C" w:rsidRDefault="00CC3F6C">
            <w:pPr>
              <w:pStyle w:val="a3"/>
            </w:pPr>
            <w:r>
              <w:t xml:space="preserve">Тинберген Н. </w:t>
            </w:r>
            <w:proofErr w:type="gramStart"/>
            <w:r>
              <w:t>тәж</w:t>
            </w:r>
            <w:proofErr w:type="gramEnd"/>
            <w:r>
              <w:t xml:space="preserve">ірибесін араға жүргізгу арқылы мынаны дәлелдейді: </w:t>
            </w:r>
            <w:r>
              <w:rPr>
                <w:b/>
                <w:bCs/>
              </w:rPr>
              <w:t>жәндіктерде үйретуге қабілетті</w:t>
            </w:r>
            <w:r>
              <w:t>.</w:t>
            </w:r>
          </w:p>
          <w:p w:rsidR="00CC3F6C" w:rsidRDefault="00CC3F6C">
            <w:pPr>
              <w:pStyle w:val="a3"/>
            </w:pPr>
            <w:r>
              <w:t>Бұнақденелі маллюскалардың үйретуге қабілеттіліктер кейбі</w:t>
            </w:r>
            <w:proofErr w:type="gramStart"/>
            <w:r>
              <w:t>р</w:t>
            </w:r>
            <w:proofErr w:type="gramEnd"/>
            <w:r>
              <w:t xml:space="preserve"> қайшылықтарға ие. Бі</w:t>
            </w:r>
            <w:proofErr w:type="gramStart"/>
            <w:r>
              <w:t>р</w:t>
            </w:r>
            <w:proofErr w:type="gramEnd"/>
            <w:r>
              <w:t xml:space="preserve"> жағынан сегізаяқтарды жәндіктерге – адам ең алғаш үйреткен жануар. Екінші жағынан сегізаяқтар айналып өту арқылы (кедергіні) қарапайым мәселен шеше алмайды (сегі</w:t>
            </w:r>
            <w:proofErr w:type="gramStart"/>
            <w:r>
              <w:t>зая</w:t>
            </w:r>
            <w:proofErr w:type="gramEnd"/>
            <w:r>
              <w:t xml:space="preserve">ққа жүргізілген тәжірибеде). </w:t>
            </w:r>
          </w:p>
          <w:p w:rsidR="00CC3F6C" w:rsidRDefault="00CC3F6C">
            <w:pPr>
              <w:pStyle w:val="a3"/>
            </w:pPr>
            <w:r>
              <w:t>Бұл мысал мынаны түсінді</w:t>
            </w:r>
            <w:proofErr w:type="gramStart"/>
            <w:r>
              <w:t>ред</w:t>
            </w:r>
            <w:proofErr w:type="gramEnd"/>
            <w:r>
              <w:t xml:space="preserve">і, жануардың психикасының дамуының прогрессивтік және жабайы белгілерінің сәйкестелуі негізінде байқалады. Примитивтік белгі- негативизмдік қатынас. </w:t>
            </w:r>
          </w:p>
          <w:p w:rsidR="00CC3F6C" w:rsidRDefault="00CC3F6C">
            <w:pPr>
              <w:pStyle w:val="a3"/>
            </w:pPr>
            <w:r>
              <w:t xml:space="preserve">№ </w:t>
            </w:r>
            <w:r>
              <w:rPr>
                <w:b/>
                <w:bCs/>
              </w:rPr>
              <w:t>10-шы дә</w:t>
            </w:r>
            <w:proofErr w:type="gramStart"/>
            <w:r>
              <w:rPr>
                <w:b/>
                <w:bCs/>
              </w:rPr>
              <w:t>р</w:t>
            </w:r>
            <w:proofErr w:type="gramEnd"/>
            <w:r>
              <w:rPr>
                <w:b/>
                <w:bCs/>
              </w:rPr>
              <w:t>іс тақырыбы: Жануарлар психикалық әрекетінің онтогенезде дамуы</w:t>
            </w:r>
            <w:r>
              <w:t xml:space="preserve"> </w:t>
            </w:r>
            <w:r>
              <w:br/>
            </w:r>
            <w:r>
              <w:lastRenderedPageBreak/>
              <w:br/>
            </w:r>
            <w:r>
              <w:rPr>
                <w:b/>
                <w:bCs/>
              </w:rPr>
              <w:t>Сұрақтары:</w:t>
            </w:r>
            <w:r>
              <w:t xml:space="preserve"> </w:t>
            </w:r>
            <w:r>
              <w:br/>
            </w:r>
            <w:r>
              <w:br/>
            </w:r>
            <w:r>
              <w:rPr>
                <w:b/>
                <w:bCs/>
              </w:rPr>
              <w:t>1.Әртүрлі топтағы жануарлар онтегенездері.</w:t>
            </w:r>
            <w:r>
              <w:t xml:space="preserve"> </w:t>
            </w:r>
            <w:r>
              <w:br/>
            </w:r>
            <w:r>
              <w:br/>
            </w:r>
            <w:r>
              <w:rPr>
                <w:b/>
                <w:bCs/>
              </w:rPr>
              <w:t>2.Міне</w:t>
            </w:r>
            <w:proofErr w:type="gramStart"/>
            <w:r>
              <w:rPr>
                <w:b/>
                <w:bCs/>
              </w:rPr>
              <w:t>з-</w:t>
            </w:r>
            <w:proofErr w:type="gramEnd"/>
            <w:r>
              <w:rPr>
                <w:b/>
                <w:bCs/>
              </w:rPr>
              <w:t>қылық пен психиканың онтогенезі.</w:t>
            </w:r>
            <w:r>
              <w:t xml:space="preserve"> </w:t>
            </w:r>
            <w:r>
              <w:br/>
            </w:r>
            <w:r>
              <w:br/>
            </w:r>
            <w:r>
              <w:rPr>
                <w:b/>
                <w:bCs/>
              </w:rPr>
              <w:t>3.Омыртқалар мен омыртқасыздардың онтогенезі.</w:t>
            </w:r>
            <w:r>
              <w:t xml:space="preserve"> </w:t>
            </w:r>
            <w:r>
              <w:br/>
            </w:r>
            <w:r>
              <w:br/>
            </w:r>
            <w:r>
              <w:rPr>
                <w:b/>
                <w:bCs/>
              </w:rPr>
              <w:t>4.Туа біткен тану мен ерте үйретудің өзара байланыстылығы.</w:t>
            </w:r>
            <w:r>
              <w:t xml:space="preserve"> </w:t>
            </w:r>
            <w:r>
              <w:br/>
              <w:t>Жануарлар түрлерінің арасындағы қары</w:t>
            </w:r>
            <w:proofErr w:type="gramStart"/>
            <w:r>
              <w:t>м-</w:t>
            </w:r>
            <w:proofErr w:type="gramEnd"/>
            <w:r>
              <w:t>қатынас, жануарлардың белгілі ортадағы қатынастары, қимыл әрекеттері жануарлардың бірлесіп топ болып қалыптасуын білу үшін, функциональдық жағын қарастыру қажет. Жануарлардың бі</w:t>
            </w:r>
            <w:proofErr w:type="gramStart"/>
            <w:r>
              <w:t>р</w:t>
            </w:r>
            <w:proofErr w:type="gramEnd"/>
            <w:r>
              <w:t xml:space="preserve"> әрекеттен екінші әрекетке ауысу қабілеті жақсы дамыған. Жануарлардың ең жоғарғы тип түрлері қоршаған айналасына, жанындағыларына өте айбатты болады, жануарлардың кө</w:t>
            </w:r>
            <w:proofErr w:type="gramStart"/>
            <w:r>
              <w:t>п</w:t>
            </w:r>
            <w:proofErr w:type="gramEnd"/>
            <w:r>
              <w:t xml:space="preserve"> тегін түрлерінде психика жақсы дамыған. Субдоминанттық жануарларда </w:t>
            </w:r>
            <w:proofErr w:type="gramStart"/>
            <w:r>
              <w:t>бас</w:t>
            </w:r>
            <w:proofErr w:type="gramEnd"/>
            <w:r>
              <w:t>қа жануардарға қарағанда психикалық әрекеттері басымырақ болады. Осы қабілеттері тек жоғары формадағы жануарларына тән Жануарлар арасында иерархалық қары</w:t>
            </w:r>
            <w:proofErr w:type="gramStart"/>
            <w:r>
              <w:t>м-</w:t>
            </w:r>
            <w:proofErr w:type="gramEnd"/>
            <w:r>
              <w:t>қатынас бар. Мысалы, қасқыр үйі</w:t>
            </w:r>
            <w:proofErr w:type="gramStart"/>
            <w:r>
              <w:t>р</w:t>
            </w:r>
            <w:proofErr w:type="gramEnd"/>
            <w:r>
              <w:t>ін алайық. Осы үйір саны жағынан бірнешеге жетеді және осы үйірді басқару үшін оның жетекшісі, немесе қасқыр үйірінде арлан қасқыр болуы тиіс. Ол әрине жас, мықты, үйірді басқара алатын, қорғай алатын қасқыр болуы тиіс. Арлан мен қатар үйірде қаншық қасқыр болуға тиіс. Осы үйірдің кішкентай көжектері өзінің қай топқа жататынын, және өзінің дәрежесін біледі. Көжектер үлкендердің міне</w:t>
            </w:r>
            <w:proofErr w:type="gramStart"/>
            <w:r>
              <w:t>з-</w:t>
            </w:r>
            <w:proofErr w:type="gramEnd"/>
            <w:r>
              <w:t>құлықтары мен олардың әрекеттерін жақсы бақылайды және осы әрекеттерді орындауға тырысады. Кейбі</w:t>
            </w:r>
            <w:proofErr w:type="gramStart"/>
            <w:r>
              <w:t>р</w:t>
            </w:r>
            <w:proofErr w:type="gramEnd"/>
            <w:r>
              <w:t xml:space="preserve"> күшіктер арланның немесе үлкен қаншықтың баласы болса, кейін жоғары дәрежеде үйірді басқарады. Жануарлар типтері арасындағы әрекеттері мен олардың мінездерін жақ</w:t>
            </w:r>
            <w:proofErr w:type="gramStart"/>
            <w:r>
              <w:t>сы т</w:t>
            </w:r>
            <w:proofErr w:type="gramEnd"/>
            <w:r>
              <w:t xml:space="preserve">үсіне алады. </w:t>
            </w:r>
          </w:p>
          <w:p w:rsidR="00CC3F6C" w:rsidRDefault="00CC3F6C">
            <w:pPr>
              <w:pStyle w:val="a3"/>
            </w:pPr>
            <w:r>
              <w:t>Имитациялық үйрену немесе бейімделу. Сүтқоректілердің басқа жануарлардан үлкен бі</w:t>
            </w:r>
            <w:proofErr w:type="gramStart"/>
            <w:r>
              <w:t>р</w:t>
            </w:r>
            <w:proofErr w:type="gramEnd"/>
            <w:r>
              <w:t xml:space="preserve"> айырмашылығы, балалық шақтың ұзақтығы мен оның дамуы, сондықтанда осындағы үлкен айырмашылық: сүтқоректілердің осы әлемдегі әрекеті, мен әр нәрсеге деген қабілеті. Сүтқоректілердің аналығы өзінің </w:t>
            </w:r>
            <w:hyperlink r:id="rId42" w:history="1">
              <w:r>
                <w:rPr>
                  <w:rStyle w:val="a4"/>
                </w:rPr>
                <w:t>баласымен көп уақыт өткізеді</w:t>
              </w:r>
            </w:hyperlink>
            <w:r>
              <w:t>, бұл уақыт ішінде балаға сырттан кө</w:t>
            </w:r>
            <w:proofErr w:type="gramStart"/>
            <w:r>
              <w:t>п</w:t>
            </w:r>
            <w:proofErr w:type="gramEnd"/>
            <w:r>
              <w:t xml:space="preserve"> қауіп қатер төнбейтін сияқты, және көп уақыт бойы баланың ашық тұрде ойнауға қабілеті туады. Балалық шақтың кө</w:t>
            </w:r>
            <w:proofErr w:type="gramStart"/>
            <w:r>
              <w:t>п</w:t>
            </w:r>
            <w:proofErr w:type="gramEnd"/>
            <w:r>
              <w:t xml:space="preserve"> уақыт созылуына байланысты оларда имитациялық үйрену және қоршаған ортаға жақсы бейімделу жақсы қалыптасады. Сүтқоректілердің кө</w:t>
            </w:r>
            <w:proofErr w:type="gramStart"/>
            <w:r>
              <w:t>п</w:t>
            </w:r>
            <w:proofErr w:type="gramEnd"/>
            <w:r>
              <w:t xml:space="preserve"> түрлері топ болып өмір сүруі бірлесіп топ өмір сүруіне негіз бола алады. Бірлесі</w:t>
            </w:r>
            <w:proofErr w:type="gramStart"/>
            <w:r>
              <w:t>п</w:t>
            </w:r>
            <w:proofErr w:type="gramEnd"/>
            <w:r>
              <w:t xml:space="preserve"> топ өмір сүргеннен кейін олар өздеріне қоректі табуға және оны бөлісіп алу қабілеттерін айтуға болады. Мысалға приматтарды қарастырсақ олар жеміс-жидекті қорек еті</w:t>
            </w:r>
            <w:proofErr w:type="gramStart"/>
            <w:r>
              <w:t>п</w:t>
            </w:r>
            <w:proofErr w:type="gramEnd"/>
            <w:r>
              <w:t xml:space="preserve"> алады, олар өздері тас ағаштың көмегімен өз қорегін табысты қолдана алады.</w:t>
            </w:r>
          </w:p>
          <w:p w:rsidR="00CC3F6C" w:rsidRDefault="00CC3F6C">
            <w:pPr>
              <w:pStyle w:val="a3"/>
            </w:pPr>
            <w:r>
              <w:t>Жануарлардың үйренуге қабілеті. Сүтқоректілердің ассоциативті қатынас 1-ші кезеңде немесе 2-ші кезеңнен бастап қалыптасады. Жануарлардың психикалық қабілеттері өте жақсы дамыған. Қоршаған ортасы мен айналасындағы объектілер, жануарлардың қары</w:t>
            </w:r>
            <w:proofErr w:type="gramStart"/>
            <w:r>
              <w:t>м-</w:t>
            </w:r>
            <w:proofErr w:type="gramEnd"/>
            <w:r>
              <w:t xml:space="preserve">қатынасы және ортаға бейімделуі психикалық қабілетті дамытады. </w:t>
            </w:r>
            <w:r>
              <w:br/>
            </w:r>
            <w:r>
              <w:br/>
            </w:r>
            <w:r>
              <w:rPr>
                <w:b/>
                <w:bCs/>
              </w:rPr>
              <w:t>Онтогенезді</w:t>
            </w:r>
            <w:proofErr w:type="gramStart"/>
            <w:r>
              <w:rPr>
                <w:b/>
                <w:bCs/>
              </w:rPr>
              <w:t>к</w:t>
            </w:r>
            <w:proofErr w:type="gramEnd"/>
            <w:r>
              <w:rPr>
                <w:b/>
                <w:bCs/>
              </w:rPr>
              <w:t xml:space="preserve"> құрамы жануарлар организмдегі жұмыртқа дамуымен тікелей байланысты.</w:t>
            </w:r>
            <w:r>
              <w:t xml:space="preserve"> Қазіргі уақытқа дейін барлық жануарларға тән онтогенездік заңдылығы зерттелмеген. Бі</w:t>
            </w:r>
            <w:proofErr w:type="gramStart"/>
            <w:r>
              <w:t>р</w:t>
            </w:r>
            <w:proofErr w:type="gramEnd"/>
            <w:r>
              <w:t>іншіден, барлық жануарлар арасындағы өмір сүру ұзақтығы әр түрлі болып келеді. Екіншіден, кейбір жануарларға тән қасиеттің бірі - метаморфоза, ал кейбір жануарларға бұл қасиет тән болмайды. Кейбі</w:t>
            </w:r>
            <w:proofErr w:type="gramStart"/>
            <w:r>
              <w:t>р</w:t>
            </w:r>
            <w:proofErr w:type="gramEnd"/>
            <w:r>
              <w:t xml:space="preserve"> жоғарғы омыртқалыларда толық туу және жартылай туу тін. </w:t>
            </w:r>
          </w:p>
          <w:p w:rsidR="00CC3F6C" w:rsidRDefault="00CC3F6C">
            <w:pPr>
              <w:pStyle w:val="a3"/>
            </w:pPr>
            <w:proofErr w:type="gramStart"/>
            <w:r>
              <w:t>Ал</w:t>
            </w:r>
            <w:proofErr w:type="gramEnd"/>
            <w:r>
              <w:t xml:space="preserve"> омытқасыздарда онтогенездік қасиеттері, оның өсуімен тікелей байланысты. Омыртқасыздардың дамуы мен міне</w:t>
            </w:r>
            <w:proofErr w:type="gramStart"/>
            <w:r>
              <w:t>з-</w:t>
            </w:r>
            <w:proofErr w:type="gramEnd"/>
            <w:r>
              <w:t>құлығы әрекеттерінің тығыз өсуімен байланысты әрекеттер омыртқасыздарда аса үлкен роль атқармайды. Омыртқасыз жануарлардың онтогенездік дамуы өмі</w:t>
            </w:r>
            <w:proofErr w:type="gramStart"/>
            <w:r>
              <w:t>р</w:t>
            </w:r>
            <w:proofErr w:type="gramEnd"/>
            <w:r>
              <w:t xml:space="preserve"> сүруіне тікелей әсер етпейді. </w:t>
            </w:r>
          </w:p>
          <w:p w:rsidR="00CC3F6C" w:rsidRDefault="00CC3F6C">
            <w:r>
              <w:br/>
            </w:r>
            <w:r>
              <w:lastRenderedPageBreak/>
              <w:br/>
            </w:r>
            <w:r>
              <w:rPr>
                <w:b/>
                <w:bCs/>
              </w:rPr>
              <w:t>Омырт</w:t>
            </w:r>
            <w:r>
              <w:rPr>
                <w:rFonts w:ascii="Arial" w:hAnsi="Arial" w:cs="Arial"/>
                <w:b/>
                <w:bCs/>
              </w:rPr>
              <w:t>қ</w:t>
            </w:r>
            <w:r>
              <w:rPr>
                <w:b/>
                <w:bCs/>
              </w:rPr>
              <w:t>алыларды</w:t>
            </w:r>
            <w:r>
              <w:rPr>
                <w:rFonts w:ascii="Arial" w:hAnsi="Arial" w:cs="Arial"/>
                <w:b/>
                <w:bCs/>
              </w:rPr>
              <w:t>ң</w:t>
            </w:r>
            <w:r>
              <w:rPr>
                <w:rFonts w:ascii="Calibri" w:hAnsi="Calibri" w:cs="Calibri"/>
                <w:b/>
                <w:bCs/>
              </w:rPr>
              <w:t xml:space="preserve"> онтогенезі</w:t>
            </w:r>
            <w:r>
              <w:t xml:space="preserve"> </w:t>
            </w:r>
            <w:r>
              <w:br/>
              <w:t>Омырт</w:t>
            </w:r>
            <w:r>
              <w:rPr>
                <w:rFonts w:ascii="Arial" w:hAnsi="Arial" w:cs="Arial"/>
              </w:rPr>
              <w:t>қ</w:t>
            </w:r>
            <w:r>
              <w:rPr>
                <w:rFonts w:ascii="Calibri" w:hAnsi="Calibri" w:cs="Calibri"/>
              </w:rPr>
              <w:t>алыларда</w:t>
            </w:r>
            <w:r>
              <w:rPr>
                <w:rFonts w:ascii="Arial" w:hAnsi="Arial" w:cs="Arial"/>
              </w:rPr>
              <w:t>ғ</w:t>
            </w:r>
            <w:r>
              <w:rPr>
                <w:rFonts w:ascii="Calibri" w:hAnsi="Calibri" w:cs="Calibri"/>
              </w:rPr>
              <w:t>ы онтогенездік кезе</w:t>
            </w:r>
            <w:r>
              <w:rPr>
                <w:rFonts w:ascii="Arial" w:hAnsi="Arial" w:cs="Arial"/>
              </w:rPr>
              <w:t>ң</w:t>
            </w:r>
            <w:r>
              <w:rPr>
                <w:rFonts w:ascii="Calibri" w:hAnsi="Calibri" w:cs="Calibri"/>
              </w:rPr>
              <w:t>ні</w:t>
            </w:r>
            <w:r>
              <w:rPr>
                <w:rFonts w:ascii="Arial" w:hAnsi="Arial" w:cs="Arial"/>
              </w:rPr>
              <w:t>ң</w:t>
            </w:r>
            <w:r>
              <w:rPr>
                <w:rFonts w:ascii="Calibri" w:hAnsi="Calibri" w:cs="Calibri"/>
              </w:rPr>
              <w:t xml:space="preserve"> дамуы мен </w:t>
            </w:r>
            <w:r>
              <w:rPr>
                <w:rFonts w:ascii="Arial" w:hAnsi="Arial" w:cs="Arial"/>
              </w:rPr>
              <w:t>ұ</w:t>
            </w:r>
            <w:r>
              <w:rPr>
                <w:rFonts w:ascii="Calibri" w:hAnsi="Calibri" w:cs="Calibri"/>
              </w:rPr>
              <w:t>за</w:t>
            </w:r>
            <w:r>
              <w:rPr>
                <w:rFonts w:ascii="Arial" w:hAnsi="Arial" w:cs="Arial"/>
              </w:rPr>
              <w:t>қ</w:t>
            </w:r>
            <w:r>
              <w:rPr>
                <w:rFonts w:ascii="Calibri" w:hAnsi="Calibri" w:cs="Calibri"/>
              </w:rPr>
              <w:t>ты</w:t>
            </w:r>
            <w:r>
              <w:rPr>
                <w:rFonts w:ascii="Arial" w:hAnsi="Arial" w:cs="Arial"/>
              </w:rPr>
              <w:t>ғ</w:t>
            </w:r>
            <w:r>
              <w:rPr>
                <w:rFonts w:ascii="Calibri" w:hAnsi="Calibri" w:cs="Calibri"/>
              </w:rPr>
              <w:t xml:space="preserve">ы </w:t>
            </w:r>
            <w:r>
              <w:rPr>
                <w:rFonts w:ascii="Arial" w:hAnsi="Arial" w:cs="Arial"/>
              </w:rPr>
              <w:t>ә</w:t>
            </w:r>
            <w:proofErr w:type="gramStart"/>
            <w:r>
              <w:rPr>
                <w:rFonts w:ascii="Calibri" w:hAnsi="Calibri" w:cs="Calibri"/>
              </w:rPr>
              <w:t>р</w:t>
            </w:r>
            <w:proofErr w:type="gramEnd"/>
            <w:r>
              <w:rPr>
                <w:rFonts w:ascii="Calibri" w:hAnsi="Calibri" w:cs="Calibri"/>
              </w:rPr>
              <w:t xml:space="preserve"> т</w:t>
            </w:r>
            <w:r>
              <w:rPr>
                <w:rFonts w:ascii="Arial" w:hAnsi="Arial" w:cs="Arial"/>
              </w:rPr>
              <w:t>ү</w:t>
            </w:r>
            <w:r>
              <w:rPr>
                <w:rFonts w:ascii="Calibri" w:hAnsi="Calibri" w:cs="Calibri"/>
              </w:rPr>
              <w:t xml:space="preserve">рлі болады. </w:t>
            </w:r>
          </w:p>
          <w:p w:rsidR="00CC3F6C" w:rsidRDefault="00CC3F6C">
            <w:pPr>
              <w:pStyle w:val="a3"/>
            </w:pPr>
            <w:r>
              <w:t xml:space="preserve">1) </w:t>
            </w:r>
            <w:r>
              <w:rPr>
                <w:b/>
                <w:bCs/>
              </w:rPr>
              <w:t>Эмбриональдық</w:t>
            </w:r>
            <w:r>
              <w:t xml:space="preserve"> (пренатальдық) – туғ</w:t>
            </w:r>
            <w:proofErr w:type="gramStart"/>
            <w:r>
              <w:t>ан</w:t>
            </w:r>
            <w:proofErr w:type="gramEnd"/>
            <w:r>
              <w:t>ға дейін және бастапқы кезде организме ұлпалардың дамуы мен бөлінуі.</w:t>
            </w:r>
          </w:p>
          <w:p w:rsidR="00CC3F6C" w:rsidRDefault="00CC3F6C">
            <w:pPr>
              <w:pStyle w:val="a3"/>
            </w:pPr>
            <w:r>
              <w:t xml:space="preserve">2) </w:t>
            </w:r>
            <w:r>
              <w:rPr>
                <w:b/>
                <w:bCs/>
              </w:rPr>
              <w:t xml:space="preserve">Постэмбриондық </w:t>
            </w:r>
            <w:r>
              <w:t xml:space="preserve">(постнатальдық) – туа салысымен </w:t>
            </w:r>
          </w:p>
          <w:p w:rsidR="00CC3F6C" w:rsidRDefault="00CC3F6C">
            <w:pPr>
              <w:pStyle w:val="a3"/>
            </w:pPr>
            <w:r>
              <w:t>Онтогенездік эволюцияда қарастырылатын негізгі қасиеттері және олардың өмі</w:t>
            </w:r>
            <w:proofErr w:type="gramStart"/>
            <w:r>
              <w:t>р</w:t>
            </w:r>
            <w:proofErr w:type="gramEnd"/>
            <w:r>
              <w:t xml:space="preserve"> ұзақтығы. Мұндағы даму жануарлардың психикалық қабілеті жоғары дамуымен тікелей байланысты.</w:t>
            </w:r>
          </w:p>
          <w:p w:rsidR="00CC3F6C" w:rsidRDefault="00CC3F6C">
            <w:pPr>
              <w:pStyle w:val="a3"/>
            </w:pPr>
            <w:r>
              <w:t>Жануарлардың қабілеттерін құрылымдық жағынан қ</w:t>
            </w:r>
            <w:proofErr w:type="gramStart"/>
            <w:r>
              <w:t>арастыру</w:t>
            </w:r>
            <w:proofErr w:type="gramEnd"/>
            <w:r>
              <w:t xml:space="preserve">ға болады. Олардың қабілеттері өте күрделі жануарлар </w:t>
            </w:r>
            <w:proofErr w:type="gramStart"/>
            <w:r>
              <w:t>бас</w:t>
            </w:r>
            <w:proofErr w:type="gramEnd"/>
            <w:r>
              <w:t>қа жануарлар арасындағы айырмашылықты сенсорлық қабілеттің арқасынан біле алады. Онтогенездік ерекшеліктер негізінде жануарлардың қабілеттері мен әрекеттері күрделене түсуде. Қоршаған ортамен байланысы, жануарлардың популяциясы, үйі</w:t>
            </w:r>
            <w:proofErr w:type="gramStart"/>
            <w:r>
              <w:t>р</w:t>
            </w:r>
            <w:proofErr w:type="gramEnd"/>
            <w:r>
              <w:t>і, ошағы, жануарларға тән қасиеттер өте күрделі болады. Олардың имитативтік әрекеттері мен қосымша қары</w:t>
            </w:r>
            <w:proofErr w:type="gramStart"/>
            <w:r>
              <w:t>м-</w:t>
            </w:r>
            <w:proofErr w:type="gramEnd"/>
            <w:r>
              <w:t xml:space="preserve">қатынас күштері енуде. Жануарлардың қоршаған ортаны </w:t>
            </w:r>
            <w:proofErr w:type="gramStart"/>
            <w:r>
              <w:t>тану</w:t>
            </w:r>
            <w:proofErr w:type="gramEnd"/>
            <w:r>
              <w:t xml:space="preserve">ға үлкен орын алатыны ойнау әрекеті әсері. Бұл қабілеттер тек жоғарғы жануарларда болады, жануарлар типтеріне тәуелді болады. </w:t>
            </w:r>
          </w:p>
          <w:p w:rsidR="00CC3F6C" w:rsidRDefault="00CC3F6C">
            <w:pPr>
              <w:pStyle w:val="a3"/>
            </w:pPr>
            <w:r>
              <w:t>Пренатальдық қадам: бірнеше зерттеулерде, жануарлардағы туа салысымен олардың қимыл әрекеттерінің ерекшеліктері байқалған</w:t>
            </w:r>
            <w:proofErr w:type="gramStart"/>
            <w:r>
              <w:t>.Ц</w:t>
            </w:r>
            <w:proofErr w:type="gramEnd"/>
            <w:r>
              <w:t>ин - Ян Куо, тауықтарға зерттеу жүргізе келе, жұмыртқаларға тесік жасау арқылы осы жұмыртқаның ішіндегі балапанның дамуын, қозғалыс қабілетін қарастырған. Уақыт өте салысымен қ</w:t>
            </w:r>
            <w:proofErr w:type="gramStart"/>
            <w:r>
              <w:t>оз</w:t>
            </w:r>
            <w:proofErr w:type="gramEnd"/>
            <w:r>
              <w:t>ғалым әрекеті қалыптасқан. Осы зерттеулер нәтижесінде, жұмыртқадағы балапан баласы жартылай туу дәрежеде болғанда, оның сыртқы ә</w:t>
            </w:r>
            <w:proofErr w:type="gramStart"/>
            <w:r>
              <w:t>р</w:t>
            </w:r>
            <w:proofErr w:type="gramEnd"/>
            <w:r>
              <w:t xml:space="preserve"> түрлі әсерге жақсы бейімделу қабілеті туады.</w:t>
            </w:r>
          </w:p>
          <w:p w:rsidR="00CC3F6C" w:rsidRDefault="00CC3F6C">
            <w:pPr>
              <w:pStyle w:val="a3"/>
            </w:pPr>
            <w:r>
              <w:t>«Комплекстік туу». Баланның тууы кезінде оның ассоциативтік қабілеті</w:t>
            </w:r>
            <w:proofErr w:type="gramStart"/>
            <w:r>
              <w:t>н</w:t>
            </w:r>
            <w:proofErr w:type="gramEnd"/>
            <w:r>
              <w:t xml:space="preserve"> көруге болады. </w:t>
            </w:r>
          </w:p>
          <w:p w:rsidR="00CC3F6C" w:rsidRDefault="00CC3F6C">
            <w:pPr>
              <w:pStyle w:val="a3"/>
            </w:pPr>
            <w:proofErr w:type="gramStart"/>
            <w:r>
              <w:t>Жануарлар</w:t>
            </w:r>
            <w:proofErr w:type="gramEnd"/>
            <w:r>
              <w:t xml:space="preserve">ға зерттеулер жүргізу нәтижесінде олардың қимыл әрекеттерін бақылау. </w:t>
            </w:r>
            <w:r>
              <w:rPr>
                <w:b/>
                <w:bCs/>
              </w:rPr>
              <w:t>Депривация мен изоляция:</w:t>
            </w:r>
            <w:r>
              <w:t xml:space="preserve"> жануарлардың мекен ететін ортасының бұзылуы және өзгеруімен байланысты болады. Өзгерістер ә</w:t>
            </w:r>
            <w:proofErr w:type="gramStart"/>
            <w:r>
              <w:t>р</w:t>
            </w:r>
            <w:proofErr w:type="gramEnd"/>
            <w:r>
              <w:t xml:space="preserve"> түрлі болады, олар: онтогенез қысқа болса, өзгеріс тым әсерлі және айқын көрінеді. Жануарлардың мұндай ортада әрекеттері функциональдық болады. Мысалы аналықтарда құстарда немесе тышқандарда үйсалумен байланысты. Ал қалған жануарларда, мысалы: </w:t>
            </w:r>
            <w:proofErr w:type="gramStart"/>
            <w:r>
              <w:t>ит</w:t>
            </w:r>
            <w:proofErr w:type="gramEnd"/>
            <w:r>
              <w:t xml:space="preserve"> тәріздестерде тіршілік етуі: жүру, қозғалыс қабілетінің төмендеуі, теріс қайшылықтарға қатты эмоциональдық әсер етуі. Кейбір өзгерістерді приматтарда байқауға болады: оларда манипуляциялық әрекеттердің қалыптасуы</w:t>
            </w:r>
          </w:p>
          <w:p w:rsidR="00CC3F6C" w:rsidRDefault="00CC3F6C">
            <w:pPr>
              <w:pStyle w:val="a3"/>
            </w:pPr>
            <w:r>
              <w:t>Дженинг, жануарларды қолға алып оларды сипап, ойнатады (поснатальдық және юневильдік кезеңде)</w:t>
            </w:r>
            <w:proofErr w:type="gramStart"/>
            <w:r>
              <w:t>.</w:t>
            </w:r>
            <w:proofErr w:type="gramEnd"/>
            <w:r>
              <w:t xml:space="preserve"> Қ</w:t>
            </w:r>
            <w:proofErr w:type="gramStart"/>
            <w:r>
              <w:t>о</w:t>
            </w:r>
            <w:proofErr w:type="gramEnd"/>
            <w:r>
              <w:t xml:space="preserve">рытындысында бұл жұмыстар нәтижесінде жануарлардың өсуі және басқа да қасиеттері қарқынды дамытады. </w:t>
            </w:r>
          </w:p>
          <w:p w:rsidR="00CC3F6C" w:rsidRDefault="00CC3F6C">
            <w:pPr>
              <w:pStyle w:val="a3"/>
            </w:pPr>
            <w:r>
              <w:t xml:space="preserve">№ </w:t>
            </w:r>
            <w:r>
              <w:rPr>
                <w:b/>
                <w:bCs/>
              </w:rPr>
              <w:t>11-ші дә</w:t>
            </w:r>
            <w:proofErr w:type="gramStart"/>
            <w:r>
              <w:rPr>
                <w:b/>
                <w:bCs/>
              </w:rPr>
              <w:t>р</w:t>
            </w:r>
            <w:proofErr w:type="gramEnd"/>
            <w:r>
              <w:rPr>
                <w:b/>
                <w:bCs/>
              </w:rPr>
              <w:t>іс тақырыбы: Психикалық әрекеттің пренатальдық кезеңдегі дамуы</w:t>
            </w:r>
          </w:p>
          <w:p w:rsidR="00CC3F6C" w:rsidRDefault="00CC3F6C">
            <w:r>
              <w:br/>
            </w:r>
            <w:r>
              <w:br/>
            </w:r>
            <w:r>
              <w:rPr>
                <w:b/>
                <w:bCs/>
              </w:rPr>
              <w:t>С</w:t>
            </w:r>
            <w:r>
              <w:rPr>
                <w:rFonts w:ascii="Arial" w:hAnsi="Arial" w:cs="Arial"/>
                <w:b/>
                <w:bCs/>
              </w:rPr>
              <w:t>ұ</w:t>
            </w:r>
            <w:r>
              <w:rPr>
                <w:rFonts w:ascii="Calibri" w:hAnsi="Calibri" w:cs="Calibri"/>
                <w:b/>
                <w:bCs/>
              </w:rPr>
              <w:t>ра</w:t>
            </w:r>
            <w:r>
              <w:rPr>
                <w:rFonts w:ascii="Arial" w:hAnsi="Arial" w:cs="Arial"/>
                <w:b/>
                <w:bCs/>
              </w:rPr>
              <w:t>қ</w:t>
            </w:r>
            <w:r>
              <w:rPr>
                <w:rFonts w:ascii="Calibri" w:hAnsi="Calibri" w:cs="Calibri"/>
                <w:b/>
                <w:bCs/>
              </w:rPr>
              <w:t>тары:</w:t>
            </w:r>
            <w:r>
              <w:t xml:space="preserve"> </w:t>
            </w:r>
            <w:r>
              <w:br/>
            </w:r>
            <w:r>
              <w:br/>
            </w:r>
            <w:r>
              <w:rPr>
                <w:b/>
                <w:bCs/>
              </w:rPr>
              <w:t>1. Туа біткен ж</w:t>
            </w:r>
            <w:r>
              <w:rPr>
                <w:rFonts w:ascii="Arial" w:hAnsi="Arial" w:cs="Arial"/>
                <w:b/>
                <w:bCs/>
              </w:rPr>
              <w:t>ә</w:t>
            </w:r>
            <w:r>
              <w:rPr>
                <w:rFonts w:ascii="Calibri" w:hAnsi="Calibri" w:cs="Calibri"/>
                <w:b/>
                <w:bCs/>
              </w:rPr>
              <w:t>не пайда бол</w:t>
            </w:r>
            <w:r>
              <w:rPr>
                <w:rFonts w:ascii="Arial" w:hAnsi="Arial" w:cs="Arial"/>
                <w:b/>
                <w:bCs/>
              </w:rPr>
              <w:t>ғ</w:t>
            </w:r>
            <w:r>
              <w:rPr>
                <w:rFonts w:ascii="Calibri" w:hAnsi="Calibri" w:cs="Calibri"/>
                <w:b/>
                <w:bCs/>
              </w:rPr>
              <w:t>ан міне</w:t>
            </w:r>
            <w:proofErr w:type="gramStart"/>
            <w:r>
              <w:rPr>
                <w:rFonts w:ascii="Calibri" w:hAnsi="Calibri" w:cs="Calibri"/>
                <w:b/>
                <w:bCs/>
              </w:rPr>
              <w:t>з-</w:t>
            </w:r>
            <w:proofErr w:type="gramEnd"/>
            <w:r>
              <w:rPr>
                <w:rFonts w:ascii="Arial" w:hAnsi="Arial" w:cs="Arial"/>
                <w:b/>
                <w:bCs/>
              </w:rPr>
              <w:t>құ</w:t>
            </w:r>
            <w:r>
              <w:rPr>
                <w:rFonts w:ascii="Calibri" w:hAnsi="Calibri" w:cs="Calibri"/>
                <w:b/>
                <w:bCs/>
              </w:rPr>
              <w:t>лы</w:t>
            </w:r>
            <w:r>
              <w:rPr>
                <w:rFonts w:ascii="Arial" w:hAnsi="Arial" w:cs="Arial"/>
                <w:b/>
                <w:bCs/>
              </w:rPr>
              <w:t>қ</w:t>
            </w:r>
            <w:r>
              <w:rPr>
                <w:rFonts w:ascii="Calibri" w:hAnsi="Calibri" w:cs="Calibri"/>
                <w:b/>
                <w:bCs/>
              </w:rPr>
              <w:t>ты</w:t>
            </w:r>
            <w:r>
              <w:rPr>
                <w:rFonts w:ascii="Arial" w:hAnsi="Arial" w:cs="Arial"/>
                <w:b/>
                <w:bCs/>
              </w:rPr>
              <w:t>ң</w:t>
            </w:r>
            <w:r>
              <w:rPr>
                <w:rFonts w:ascii="Calibri" w:hAnsi="Calibri" w:cs="Calibri"/>
                <w:b/>
                <w:bCs/>
              </w:rPr>
              <w:t xml:space="preserve"> пренатальды</w:t>
            </w:r>
            <w:r>
              <w:rPr>
                <w:rFonts w:ascii="Arial" w:hAnsi="Arial" w:cs="Arial"/>
                <w:b/>
                <w:bCs/>
              </w:rPr>
              <w:t>қ</w:t>
            </w:r>
            <w:r>
              <w:rPr>
                <w:rFonts w:ascii="Calibri" w:hAnsi="Calibri" w:cs="Calibri"/>
                <w:b/>
                <w:bCs/>
              </w:rPr>
              <w:t xml:space="preserve"> дамуы.</w:t>
            </w:r>
            <w:r>
              <w:t xml:space="preserve"> </w:t>
            </w:r>
            <w:r>
              <w:br/>
            </w:r>
            <w:r>
              <w:br/>
            </w:r>
            <w:r>
              <w:rPr>
                <w:b/>
                <w:bCs/>
              </w:rPr>
              <w:t>2. Эмбриогенездік т</w:t>
            </w:r>
            <w:r>
              <w:rPr>
                <w:rFonts w:ascii="Arial" w:hAnsi="Arial" w:cs="Arial"/>
                <w:b/>
                <w:bCs/>
              </w:rPr>
              <w:t>ә</w:t>
            </w:r>
            <w:r>
              <w:rPr>
                <w:rFonts w:ascii="Calibri" w:hAnsi="Calibri" w:cs="Calibri"/>
                <w:b/>
                <w:bCs/>
              </w:rPr>
              <w:t>рті</w:t>
            </w:r>
            <w:proofErr w:type="gramStart"/>
            <w:r>
              <w:rPr>
                <w:rFonts w:ascii="Calibri" w:hAnsi="Calibri" w:cs="Calibri"/>
                <w:b/>
                <w:bCs/>
              </w:rPr>
              <w:t>пт</w:t>
            </w:r>
            <w:proofErr w:type="gramEnd"/>
            <w:r>
              <w:rPr>
                <w:rFonts w:ascii="Calibri" w:hAnsi="Calibri" w:cs="Calibri"/>
                <w:b/>
                <w:bCs/>
              </w:rPr>
              <w:t>і</w:t>
            </w:r>
            <w:r>
              <w:rPr>
                <w:rFonts w:ascii="Arial" w:hAnsi="Arial" w:cs="Arial"/>
                <w:b/>
                <w:bCs/>
              </w:rPr>
              <w:t>ң</w:t>
            </w:r>
            <w:r>
              <w:rPr>
                <w:rFonts w:ascii="Calibri" w:hAnsi="Calibri" w:cs="Calibri"/>
                <w:b/>
                <w:bCs/>
              </w:rPr>
              <w:t xml:space="preserve"> морфофункционалды</w:t>
            </w:r>
            <w:r>
              <w:rPr>
                <w:rFonts w:ascii="Arial" w:hAnsi="Arial" w:cs="Arial"/>
                <w:b/>
                <w:bCs/>
              </w:rPr>
              <w:t>қ</w:t>
            </w:r>
            <w:r>
              <w:rPr>
                <w:rFonts w:ascii="Calibri" w:hAnsi="Calibri" w:cs="Calibri"/>
                <w:b/>
                <w:bCs/>
              </w:rPr>
              <w:t xml:space="preserve"> негізі.</w:t>
            </w:r>
            <w:r>
              <w:t xml:space="preserve"> </w:t>
            </w:r>
            <w:r>
              <w:br/>
            </w:r>
            <w:r>
              <w:br/>
            </w:r>
            <w:r>
              <w:rPr>
                <w:b/>
                <w:bCs/>
              </w:rPr>
              <w:t xml:space="preserve">3. Эмбриогенездік </w:t>
            </w:r>
            <w:r>
              <w:rPr>
                <w:rFonts w:ascii="Arial" w:hAnsi="Arial" w:cs="Arial"/>
                <w:b/>
                <w:bCs/>
              </w:rPr>
              <w:t>ү</w:t>
            </w:r>
            <w:r>
              <w:rPr>
                <w:rFonts w:ascii="Calibri" w:hAnsi="Calibri" w:cs="Calibri"/>
                <w:b/>
                <w:bCs/>
              </w:rPr>
              <w:t>йрену мен жетілу.</w:t>
            </w:r>
            <w:r>
              <w:t xml:space="preserve"> </w:t>
            </w:r>
            <w:r>
              <w:br/>
            </w:r>
            <w:r>
              <w:lastRenderedPageBreak/>
              <w:br/>
            </w:r>
            <w:r>
              <w:rPr>
                <w:b/>
                <w:bCs/>
              </w:rPr>
              <w:t>4. Эмбриогенездік міне</w:t>
            </w:r>
            <w:proofErr w:type="gramStart"/>
            <w:r>
              <w:rPr>
                <w:b/>
                <w:bCs/>
              </w:rPr>
              <w:t>з-</w:t>
            </w:r>
            <w:proofErr w:type="gramEnd"/>
            <w:r>
              <w:rPr>
                <w:rFonts w:ascii="Arial" w:hAnsi="Arial" w:cs="Arial"/>
                <w:b/>
                <w:bCs/>
              </w:rPr>
              <w:t>қ</w:t>
            </w:r>
            <w:r>
              <w:rPr>
                <w:rFonts w:ascii="Calibri" w:hAnsi="Calibri" w:cs="Calibri"/>
                <w:b/>
                <w:bCs/>
              </w:rPr>
              <w:t>ылы</w:t>
            </w:r>
            <w:r>
              <w:rPr>
                <w:rFonts w:ascii="Arial" w:hAnsi="Arial" w:cs="Arial"/>
                <w:b/>
                <w:bCs/>
              </w:rPr>
              <w:t>қ</w:t>
            </w:r>
            <w:r>
              <w:rPr>
                <w:rFonts w:ascii="Calibri" w:hAnsi="Calibri" w:cs="Calibri"/>
                <w:b/>
                <w:bCs/>
              </w:rPr>
              <w:t>ты</w:t>
            </w:r>
            <w:r>
              <w:rPr>
                <w:rFonts w:ascii="Arial" w:hAnsi="Arial" w:cs="Arial"/>
                <w:b/>
                <w:bCs/>
              </w:rPr>
              <w:t>ң</w:t>
            </w:r>
            <w:r>
              <w:rPr>
                <w:rFonts w:ascii="Calibri" w:hAnsi="Calibri" w:cs="Calibri"/>
                <w:b/>
                <w:bCs/>
              </w:rPr>
              <w:t xml:space="preserve"> т</w:t>
            </w:r>
            <w:r>
              <w:rPr>
                <w:rFonts w:ascii="Arial" w:hAnsi="Arial" w:cs="Arial"/>
                <w:b/>
                <w:bCs/>
              </w:rPr>
              <w:t>ұқ</w:t>
            </w:r>
            <w:r>
              <w:rPr>
                <w:rFonts w:ascii="Calibri" w:hAnsi="Calibri" w:cs="Calibri"/>
                <w:b/>
                <w:bCs/>
              </w:rPr>
              <w:t>ым</w:t>
            </w:r>
            <w:r>
              <w:rPr>
                <w:rFonts w:ascii="Arial" w:hAnsi="Arial" w:cs="Arial"/>
                <w:b/>
                <w:bCs/>
              </w:rPr>
              <w:t>қ</w:t>
            </w:r>
            <w:r>
              <w:rPr>
                <w:rFonts w:ascii="Calibri" w:hAnsi="Calibri" w:cs="Calibri"/>
                <w:b/>
                <w:bCs/>
              </w:rPr>
              <w:t>уалаушылы</w:t>
            </w:r>
            <w:r>
              <w:rPr>
                <w:rFonts w:ascii="Arial" w:hAnsi="Arial" w:cs="Arial"/>
                <w:b/>
                <w:bCs/>
              </w:rPr>
              <w:t>қ</w:t>
            </w:r>
            <w:r>
              <w:rPr>
                <w:rFonts w:ascii="Calibri" w:hAnsi="Calibri" w:cs="Calibri"/>
                <w:b/>
                <w:bCs/>
              </w:rPr>
              <w:t xml:space="preserve"> негізі.</w:t>
            </w:r>
            <w:r>
              <w:t xml:space="preserve"> </w:t>
            </w:r>
            <w:r>
              <w:br/>
              <w:t>Б</w:t>
            </w:r>
            <w:r>
              <w:rPr>
                <w:rFonts w:ascii="Arial" w:hAnsi="Arial" w:cs="Arial"/>
              </w:rPr>
              <w:t>ү</w:t>
            </w:r>
            <w:r>
              <w:rPr>
                <w:rFonts w:ascii="Calibri" w:hAnsi="Calibri" w:cs="Calibri"/>
              </w:rPr>
              <w:t>кіл мін</w:t>
            </w:r>
            <w:r>
              <w:t>ез-</w:t>
            </w:r>
            <w:r>
              <w:rPr>
                <w:rFonts w:ascii="Arial" w:hAnsi="Arial" w:cs="Arial"/>
              </w:rPr>
              <w:t>қ</w:t>
            </w:r>
            <w:r>
              <w:rPr>
                <w:rFonts w:ascii="Calibri" w:hAnsi="Calibri" w:cs="Calibri"/>
              </w:rPr>
              <w:t>ылы</w:t>
            </w:r>
            <w:r>
              <w:rPr>
                <w:rFonts w:ascii="Arial" w:hAnsi="Arial" w:cs="Arial"/>
              </w:rPr>
              <w:t>қ</w:t>
            </w:r>
            <w:r>
              <w:rPr>
                <w:rFonts w:ascii="Calibri" w:hAnsi="Calibri" w:cs="Calibri"/>
              </w:rPr>
              <w:t>ты</w:t>
            </w:r>
            <w:r>
              <w:rPr>
                <w:rFonts w:ascii="Arial" w:hAnsi="Arial" w:cs="Arial"/>
              </w:rPr>
              <w:t>ң</w:t>
            </w:r>
            <w:r>
              <w:rPr>
                <w:rFonts w:ascii="Calibri" w:hAnsi="Calibri" w:cs="Calibri"/>
              </w:rPr>
              <w:t xml:space="preserve"> онтогенездік даму процесіні</w:t>
            </w:r>
            <w:r>
              <w:rPr>
                <w:rFonts w:ascii="Arial" w:hAnsi="Arial" w:cs="Arial"/>
              </w:rPr>
              <w:t>ң</w:t>
            </w:r>
            <w:r>
              <w:rPr>
                <w:rFonts w:ascii="Calibri" w:hAnsi="Calibri" w:cs="Calibri"/>
              </w:rPr>
              <w:t xml:space="preserve"> негізі эмбиронды</w:t>
            </w:r>
            <w:r>
              <w:rPr>
                <w:rFonts w:ascii="Arial" w:hAnsi="Arial" w:cs="Arial"/>
              </w:rPr>
              <w:t>қ</w:t>
            </w:r>
            <w:r>
              <w:rPr>
                <w:rFonts w:ascii="Calibri" w:hAnsi="Calibri" w:cs="Calibri"/>
              </w:rPr>
              <w:t xml:space="preserve"> мінез-</w:t>
            </w:r>
            <w:r>
              <w:rPr>
                <w:rFonts w:ascii="Arial" w:hAnsi="Arial" w:cs="Arial"/>
              </w:rPr>
              <w:t>қ</w:t>
            </w:r>
            <w:r>
              <w:rPr>
                <w:rFonts w:ascii="Calibri" w:hAnsi="Calibri" w:cs="Calibri"/>
              </w:rPr>
              <w:t>ылы</w:t>
            </w:r>
            <w:r>
              <w:rPr>
                <w:rFonts w:ascii="Arial" w:hAnsi="Arial" w:cs="Arial"/>
              </w:rPr>
              <w:t>қ</w:t>
            </w:r>
            <w:r>
              <w:rPr>
                <w:rFonts w:ascii="Calibri" w:hAnsi="Calibri" w:cs="Calibri"/>
              </w:rPr>
              <w:t xml:space="preserve"> болып табылады. Омырт</w:t>
            </w:r>
            <w:r>
              <w:rPr>
                <w:rFonts w:ascii="Arial" w:hAnsi="Arial" w:cs="Arial"/>
              </w:rPr>
              <w:t>қ</w:t>
            </w:r>
            <w:r>
              <w:rPr>
                <w:rFonts w:ascii="Calibri" w:hAnsi="Calibri" w:cs="Calibri"/>
              </w:rPr>
              <w:t>алыларды</w:t>
            </w:r>
            <w:r>
              <w:rPr>
                <w:rFonts w:ascii="Arial" w:hAnsi="Arial" w:cs="Arial"/>
              </w:rPr>
              <w:t>ң</w:t>
            </w:r>
            <w:r>
              <w:rPr>
                <w:rFonts w:ascii="Calibri" w:hAnsi="Calibri" w:cs="Calibri"/>
              </w:rPr>
              <w:t xml:space="preserve"> да, омырт</w:t>
            </w:r>
            <w:r>
              <w:rPr>
                <w:rFonts w:ascii="Arial" w:hAnsi="Arial" w:cs="Arial"/>
              </w:rPr>
              <w:t>қ</w:t>
            </w:r>
            <w:r>
              <w:rPr>
                <w:rFonts w:ascii="Calibri" w:hAnsi="Calibri" w:cs="Calibri"/>
              </w:rPr>
              <w:t>асыздарды</w:t>
            </w:r>
            <w:r>
              <w:rPr>
                <w:rFonts w:ascii="Arial" w:hAnsi="Arial" w:cs="Arial"/>
              </w:rPr>
              <w:t>ң</w:t>
            </w:r>
            <w:r>
              <w:rPr>
                <w:rFonts w:ascii="Calibri" w:hAnsi="Calibri" w:cs="Calibri"/>
              </w:rPr>
              <w:t xml:space="preserve"> да пернатальды</w:t>
            </w:r>
            <w:r>
              <w:rPr>
                <w:rFonts w:ascii="Arial" w:hAnsi="Arial" w:cs="Arial"/>
              </w:rPr>
              <w:t>қ</w:t>
            </w:r>
            <w:r>
              <w:rPr>
                <w:rFonts w:ascii="Calibri" w:hAnsi="Calibri" w:cs="Calibri"/>
              </w:rPr>
              <w:t xml:space="preserve"> дамуы – </w:t>
            </w:r>
            <w:r>
              <w:rPr>
                <w:rFonts w:ascii="Arial" w:hAnsi="Arial" w:cs="Arial"/>
              </w:rPr>
              <w:t>қ</w:t>
            </w:r>
            <w:proofErr w:type="gramStart"/>
            <w:r>
              <w:rPr>
                <w:rFonts w:ascii="Calibri" w:hAnsi="Calibri" w:cs="Calibri"/>
              </w:rPr>
              <w:t>оз</w:t>
            </w:r>
            <w:proofErr w:type="gramEnd"/>
            <w:r>
              <w:rPr>
                <w:rFonts w:ascii="Arial" w:hAnsi="Arial" w:cs="Arial"/>
              </w:rPr>
              <w:t>ғ</w:t>
            </w:r>
            <w:r>
              <w:rPr>
                <w:rFonts w:ascii="Calibri" w:hAnsi="Calibri" w:cs="Calibri"/>
              </w:rPr>
              <w:t>алыстарын ту</w:t>
            </w:r>
            <w:r>
              <w:rPr>
                <w:rFonts w:ascii="Arial" w:hAnsi="Arial" w:cs="Arial"/>
              </w:rPr>
              <w:t>ғ</w:t>
            </w:r>
            <w:r>
              <w:rPr>
                <w:rFonts w:ascii="Calibri" w:hAnsi="Calibri" w:cs="Calibri"/>
              </w:rPr>
              <w:t>ызады ж</w:t>
            </w:r>
            <w:r>
              <w:rPr>
                <w:rFonts w:ascii="Arial" w:hAnsi="Arial" w:cs="Arial"/>
              </w:rPr>
              <w:t>ә</w:t>
            </w:r>
            <w:r>
              <w:rPr>
                <w:rFonts w:ascii="Calibri" w:hAnsi="Calibri" w:cs="Calibri"/>
              </w:rPr>
              <w:t xml:space="preserve">не тіршілікке </w:t>
            </w:r>
            <w:r>
              <w:rPr>
                <w:rFonts w:ascii="Arial" w:hAnsi="Arial" w:cs="Arial"/>
              </w:rPr>
              <w:t>қ</w:t>
            </w:r>
            <w:r>
              <w:rPr>
                <w:rFonts w:ascii="Calibri" w:hAnsi="Calibri" w:cs="Calibri"/>
              </w:rPr>
              <w:t xml:space="preserve">ажетті </w:t>
            </w:r>
            <w:r>
              <w:rPr>
                <w:rFonts w:ascii="Arial" w:hAnsi="Arial" w:cs="Arial"/>
              </w:rPr>
              <w:t>қ</w:t>
            </w:r>
            <w:r>
              <w:rPr>
                <w:rFonts w:ascii="Calibri" w:hAnsi="Calibri" w:cs="Calibri"/>
              </w:rPr>
              <w:t>оз</w:t>
            </w:r>
            <w:r>
              <w:rPr>
                <w:rFonts w:ascii="Arial" w:hAnsi="Arial" w:cs="Arial"/>
              </w:rPr>
              <w:t>ғ</w:t>
            </w:r>
            <w:r>
              <w:rPr>
                <w:rFonts w:ascii="Calibri" w:hAnsi="Calibri" w:cs="Calibri"/>
              </w:rPr>
              <w:t xml:space="preserve">алыс, </w:t>
            </w:r>
            <w:r>
              <w:rPr>
                <w:rFonts w:ascii="Arial" w:hAnsi="Arial" w:cs="Arial"/>
              </w:rPr>
              <w:t>қ</w:t>
            </w:r>
            <w:r>
              <w:rPr>
                <w:rFonts w:ascii="Calibri" w:hAnsi="Calibri" w:cs="Calibri"/>
              </w:rPr>
              <w:t>имылдарыны</w:t>
            </w:r>
            <w:r>
              <w:rPr>
                <w:rFonts w:ascii="Arial" w:hAnsi="Arial" w:cs="Arial"/>
              </w:rPr>
              <w:t>ң</w:t>
            </w:r>
            <w:r>
              <w:rPr>
                <w:rFonts w:ascii="Calibri" w:hAnsi="Calibri" w:cs="Calibri"/>
              </w:rPr>
              <w:t xml:space="preserve"> элементтері, біра</w:t>
            </w:r>
            <w:r>
              <w:rPr>
                <w:rFonts w:ascii="Arial" w:hAnsi="Arial" w:cs="Arial"/>
              </w:rPr>
              <w:t>қ</w:t>
            </w:r>
            <w:r>
              <w:rPr>
                <w:rFonts w:ascii="Calibri" w:hAnsi="Calibri" w:cs="Calibri"/>
              </w:rPr>
              <w:t xml:space="preserve"> </w:t>
            </w:r>
            <w:r>
              <w:rPr>
                <w:rFonts w:ascii="Arial" w:hAnsi="Arial" w:cs="Arial"/>
              </w:rPr>
              <w:t>қ</w:t>
            </w:r>
            <w:r>
              <w:rPr>
                <w:rFonts w:ascii="Calibri" w:hAnsi="Calibri" w:cs="Calibri"/>
              </w:rPr>
              <w:t>орша</w:t>
            </w:r>
            <w:r>
              <w:rPr>
                <w:rFonts w:ascii="Arial" w:hAnsi="Arial" w:cs="Arial"/>
              </w:rPr>
              <w:t>ғ</w:t>
            </w:r>
            <w:r>
              <w:rPr>
                <w:rFonts w:ascii="Calibri" w:hAnsi="Calibri" w:cs="Calibri"/>
              </w:rPr>
              <w:t>ан орта</w:t>
            </w:r>
            <w:r>
              <w:rPr>
                <w:rFonts w:ascii="Arial" w:hAnsi="Arial" w:cs="Arial"/>
              </w:rPr>
              <w:t>ғ</w:t>
            </w:r>
            <w:r>
              <w:rPr>
                <w:rFonts w:ascii="Calibri" w:hAnsi="Calibri" w:cs="Calibri"/>
              </w:rPr>
              <w:t>а бей</w:t>
            </w:r>
            <w:r>
              <w:t>імделу функциясын ат</w:t>
            </w:r>
            <w:r>
              <w:rPr>
                <w:rFonts w:ascii="Arial" w:hAnsi="Arial" w:cs="Arial"/>
              </w:rPr>
              <w:t>қ</w:t>
            </w:r>
            <w:r>
              <w:rPr>
                <w:rFonts w:ascii="Calibri" w:hAnsi="Calibri" w:cs="Calibri"/>
              </w:rPr>
              <w:t xml:space="preserve">ара алмайды. </w:t>
            </w:r>
            <w:r>
              <w:rPr>
                <w:rFonts w:ascii="Arial" w:hAnsi="Arial" w:cs="Arial"/>
              </w:rPr>
              <w:t>Қ</w:t>
            </w:r>
            <w:r>
              <w:rPr>
                <w:rFonts w:ascii="Calibri" w:hAnsi="Calibri" w:cs="Calibri"/>
              </w:rPr>
              <w:t>орша</w:t>
            </w:r>
            <w:r>
              <w:rPr>
                <w:rFonts w:ascii="Arial" w:hAnsi="Arial" w:cs="Arial"/>
              </w:rPr>
              <w:t>ғ</w:t>
            </w:r>
            <w:r>
              <w:rPr>
                <w:rFonts w:ascii="Calibri" w:hAnsi="Calibri" w:cs="Calibri"/>
              </w:rPr>
              <w:t>ан орта</w:t>
            </w:r>
            <w:r>
              <w:rPr>
                <w:rFonts w:ascii="Arial" w:hAnsi="Arial" w:cs="Arial"/>
              </w:rPr>
              <w:t>ғ</w:t>
            </w:r>
            <w:r>
              <w:rPr>
                <w:rFonts w:ascii="Calibri" w:hAnsi="Calibri" w:cs="Calibri"/>
              </w:rPr>
              <w:t>а бейімделу функциясы тек постнатальды</w:t>
            </w:r>
            <w:r>
              <w:rPr>
                <w:rFonts w:ascii="Arial" w:hAnsi="Arial" w:cs="Arial"/>
              </w:rPr>
              <w:t>қ</w:t>
            </w:r>
            <w:r>
              <w:rPr>
                <w:rFonts w:ascii="Calibri" w:hAnsi="Calibri" w:cs="Calibri"/>
              </w:rPr>
              <w:t xml:space="preserve"> кезе</w:t>
            </w:r>
            <w:r>
              <w:rPr>
                <w:rFonts w:ascii="Arial" w:hAnsi="Arial" w:cs="Arial"/>
              </w:rPr>
              <w:t>ң</w:t>
            </w:r>
            <w:r>
              <w:rPr>
                <w:rFonts w:ascii="Calibri" w:hAnsi="Calibri" w:cs="Calibri"/>
              </w:rPr>
              <w:t>де пайда болады, сол эмбриональды</w:t>
            </w:r>
            <w:r>
              <w:rPr>
                <w:rFonts w:ascii="Arial" w:hAnsi="Arial" w:cs="Arial"/>
              </w:rPr>
              <w:t>қ</w:t>
            </w:r>
            <w:r>
              <w:rPr>
                <w:rFonts w:ascii="Calibri" w:hAnsi="Calibri" w:cs="Calibri"/>
              </w:rPr>
              <w:t xml:space="preserve"> кезден мінез-</w:t>
            </w:r>
            <w:r>
              <w:rPr>
                <w:rFonts w:ascii="Arial" w:hAnsi="Arial" w:cs="Arial"/>
              </w:rPr>
              <w:t>қ</w:t>
            </w:r>
            <w:r>
              <w:rPr>
                <w:rFonts w:ascii="Calibri" w:hAnsi="Calibri" w:cs="Calibri"/>
              </w:rPr>
              <w:t>ылы</w:t>
            </w:r>
            <w:r>
              <w:rPr>
                <w:rFonts w:ascii="Arial" w:hAnsi="Arial" w:cs="Arial"/>
              </w:rPr>
              <w:t>қ</w:t>
            </w:r>
            <w:r>
              <w:rPr>
                <w:rFonts w:ascii="Calibri" w:hAnsi="Calibri" w:cs="Calibri"/>
              </w:rPr>
              <w:t>ты</w:t>
            </w:r>
            <w:r>
              <w:rPr>
                <w:rFonts w:ascii="Arial" w:hAnsi="Arial" w:cs="Arial"/>
              </w:rPr>
              <w:t>ң</w:t>
            </w:r>
            <w:r>
              <w:rPr>
                <w:rFonts w:ascii="Calibri" w:hAnsi="Calibri" w:cs="Calibri"/>
              </w:rPr>
              <w:t xml:space="preserve"> алдын-ала бейімделуін ерекше </w:t>
            </w:r>
            <w:r>
              <w:rPr>
                <w:rFonts w:ascii="Arial" w:hAnsi="Arial" w:cs="Arial"/>
              </w:rPr>
              <w:t>қ</w:t>
            </w:r>
            <w:proofErr w:type="gramStart"/>
            <w:r>
              <w:rPr>
                <w:rFonts w:ascii="Calibri" w:hAnsi="Calibri" w:cs="Calibri"/>
              </w:rPr>
              <w:t>арастыру</w:t>
            </w:r>
            <w:proofErr w:type="gramEnd"/>
            <w:r>
              <w:rPr>
                <w:rFonts w:ascii="Arial" w:hAnsi="Arial" w:cs="Arial"/>
              </w:rPr>
              <w:t>ғ</w:t>
            </w:r>
            <w:r>
              <w:rPr>
                <w:rFonts w:ascii="Calibri" w:hAnsi="Calibri" w:cs="Calibri"/>
              </w:rPr>
              <w:t xml:space="preserve">а болады. </w:t>
            </w:r>
          </w:p>
          <w:p w:rsidR="00CC3F6C" w:rsidRDefault="00CC3F6C">
            <w:pPr>
              <w:pStyle w:val="a3"/>
            </w:pPr>
            <w:r>
              <w:t>Академик И.И. Шмальгаузен онтогенетикалық корреляцияның (тәуелділіктің) бірнеше типтерін ажыратқан. Әсіресе ерекше көңіл аударатыны міне</w:t>
            </w:r>
            <w:proofErr w:type="gramStart"/>
            <w:r>
              <w:t>з-</w:t>
            </w:r>
            <w:proofErr w:type="gramEnd"/>
            <w:r>
              <w:t xml:space="preserve">қылықтың даму заңдылықтары, </w:t>
            </w:r>
            <w:r>
              <w:rPr>
                <w:b/>
                <w:bCs/>
              </w:rPr>
              <w:t>«эргонтикалық корреляциялары»</w:t>
            </w:r>
            <w:r>
              <w:t xml:space="preserve"> (немесе функционалдық), яғни органдары мен оның бөлшектерінің арасындағы функционалдық байланыстар. Аталған органдарға эмбриогенездік кезеңде ұ</w:t>
            </w:r>
            <w:proofErr w:type="gramStart"/>
            <w:r>
              <w:t>рықты</w:t>
            </w:r>
            <w:proofErr w:type="gramEnd"/>
            <w:r>
              <w:t xml:space="preserve">қ жүрек пен бүйрек функциялары жатады. Шмальгаузен эргонтикалық корреляциясының үлгісі ретінде жүйке мен орталық жүйке дамуы және перифериалық органдардың: сезім </w:t>
            </w:r>
            <w:proofErr w:type="gramStart"/>
            <w:r>
              <w:t>м</w:t>
            </w:r>
            <w:proofErr w:type="gramEnd"/>
            <w:r>
              <w:t>үшелері мен аяқ-қолы дамуы арасындағы байланысты мысалға келтіреді. Эксперименттік бақылауда аталған органдарды алып тастағанда, жүйке жүйесінің тәуелді элементтері (бөлшектері) дамымай қалған.</w:t>
            </w:r>
          </w:p>
          <w:p w:rsidR="00CC3F6C" w:rsidRDefault="00CC3F6C">
            <w:r>
              <w:br/>
            </w:r>
            <w:r>
              <w:br/>
            </w:r>
            <w:r>
              <w:rPr>
                <w:b/>
                <w:bCs/>
              </w:rPr>
              <w:t>Эмбриогенезді</w:t>
            </w:r>
            <w:r>
              <w:rPr>
                <w:rFonts w:ascii="Arial" w:hAnsi="Arial" w:cs="Arial"/>
                <w:b/>
                <w:bCs/>
              </w:rPr>
              <w:t>ң</w:t>
            </w:r>
            <w:r>
              <w:rPr>
                <w:rFonts w:ascii="Calibri" w:hAnsi="Calibri" w:cs="Calibri"/>
                <w:b/>
                <w:bCs/>
              </w:rPr>
              <w:t xml:space="preserve"> негізгі сипаты дамушы органдар мен коррелятивтік </w:t>
            </w:r>
            <w:proofErr w:type="gramStart"/>
            <w:r>
              <w:rPr>
                <w:rFonts w:ascii="Calibri" w:hAnsi="Calibri" w:cs="Calibri"/>
                <w:b/>
                <w:bCs/>
              </w:rPr>
              <w:t>жылжу</w:t>
            </w:r>
            <w:proofErr w:type="gramEnd"/>
            <w:r>
              <w:rPr>
                <w:rFonts w:ascii="Arial" w:hAnsi="Arial" w:cs="Arial"/>
                <w:b/>
                <w:bCs/>
              </w:rPr>
              <w:t>ғ</w:t>
            </w:r>
            <w:r>
              <w:rPr>
                <w:rFonts w:ascii="Calibri" w:hAnsi="Calibri" w:cs="Calibri"/>
                <w:b/>
                <w:bCs/>
              </w:rPr>
              <w:t>а байланысты</w:t>
            </w:r>
            <w:r>
              <w:t>. Дамып келе жат</w:t>
            </w:r>
            <w:r>
              <w:rPr>
                <w:rFonts w:ascii="Arial" w:hAnsi="Arial" w:cs="Arial"/>
              </w:rPr>
              <w:t>қ</w:t>
            </w:r>
            <w:r>
              <w:rPr>
                <w:rFonts w:ascii="Calibri" w:hAnsi="Calibri" w:cs="Calibri"/>
              </w:rPr>
              <w:t xml:space="preserve">ан </w:t>
            </w:r>
            <w:r>
              <w:rPr>
                <w:rFonts w:ascii="Arial" w:hAnsi="Arial" w:cs="Arial"/>
              </w:rPr>
              <w:t>ұ</w:t>
            </w:r>
            <w:proofErr w:type="gramStart"/>
            <w:r>
              <w:rPr>
                <w:rFonts w:ascii="Calibri" w:hAnsi="Calibri" w:cs="Calibri"/>
              </w:rPr>
              <w:t>ры</w:t>
            </w:r>
            <w:r>
              <w:rPr>
                <w:rFonts w:ascii="Arial" w:hAnsi="Arial" w:cs="Arial"/>
              </w:rPr>
              <w:t>қ</w:t>
            </w:r>
            <w:r>
              <w:rPr>
                <w:rFonts w:ascii="Calibri" w:hAnsi="Calibri" w:cs="Calibri"/>
              </w:rPr>
              <w:t>ты</w:t>
            </w:r>
            <w:proofErr w:type="gramEnd"/>
            <w:r>
              <w:rPr>
                <w:rFonts w:ascii="Arial" w:hAnsi="Arial" w:cs="Arial"/>
              </w:rPr>
              <w:t>ң</w:t>
            </w:r>
            <w:r>
              <w:rPr>
                <w:rFonts w:ascii="Calibri" w:hAnsi="Calibri" w:cs="Calibri"/>
              </w:rPr>
              <w:t xml:space="preserve"> б</w:t>
            </w:r>
            <w:r>
              <w:rPr>
                <w:rFonts w:ascii="Arial" w:hAnsi="Arial" w:cs="Arial"/>
              </w:rPr>
              <w:t>ө</w:t>
            </w:r>
            <w:r>
              <w:rPr>
                <w:rFonts w:ascii="Calibri" w:hAnsi="Calibri" w:cs="Calibri"/>
              </w:rPr>
              <w:t xml:space="preserve">лшектері </w:t>
            </w:r>
            <w:r>
              <w:t>арасында</w:t>
            </w:r>
            <w:r>
              <w:rPr>
                <w:rFonts w:ascii="Arial" w:hAnsi="Arial" w:cs="Arial"/>
              </w:rPr>
              <w:t>ғ</w:t>
            </w:r>
            <w:r>
              <w:rPr>
                <w:rFonts w:ascii="Calibri" w:hAnsi="Calibri" w:cs="Calibri"/>
              </w:rPr>
              <w:t xml:space="preserve">ы </w:t>
            </w:r>
            <w:r>
              <w:rPr>
                <w:rFonts w:ascii="Arial" w:hAnsi="Arial" w:cs="Arial"/>
              </w:rPr>
              <w:t>ө</w:t>
            </w:r>
            <w:r>
              <w:rPr>
                <w:rFonts w:ascii="Calibri" w:hAnsi="Calibri" w:cs="Calibri"/>
              </w:rPr>
              <w:t>зара т</w:t>
            </w:r>
            <w:r>
              <w:rPr>
                <w:rFonts w:ascii="Arial" w:hAnsi="Arial" w:cs="Arial"/>
              </w:rPr>
              <w:t>ә</w:t>
            </w:r>
            <w:r>
              <w:rPr>
                <w:rFonts w:ascii="Calibri" w:hAnsi="Calibri" w:cs="Calibri"/>
              </w:rPr>
              <w:t>уелділік. Осыларды</w:t>
            </w:r>
            <w:r>
              <w:rPr>
                <w:rFonts w:ascii="Arial" w:hAnsi="Arial" w:cs="Arial"/>
              </w:rPr>
              <w:t>ң</w:t>
            </w:r>
            <w:r>
              <w:rPr>
                <w:rFonts w:ascii="Calibri" w:hAnsi="Calibri" w:cs="Calibri"/>
              </w:rPr>
              <w:t xml:space="preserve"> н</w:t>
            </w:r>
            <w:r>
              <w:rPr>
                <w:rFonts w:ascii="Arial" w:hAnsi="Arial" w:cs="Arial"/>
              </w:rPr>
              <w:t>ә</w:t>
            </w:r>
            <w:r>
              <w:rPr>
                <w:rFonts w:ascii="Calibri" w:hAnsi="Calibri" w:cs="Calibri"/>
              </w:rPr>
              <w:t xml:space="preserve">тижесінде </w:t>
            </w:r>
            <w:r>
              <w:rPr>
                <w:rFonts w:ascii="Arial" w:hAnsi="Arial" w:cs="Arial"/>
              </w:rPr>
              <w:t>қ</w:t>
            </w:r>
            <w:r>
              <w:rPr>
                <w:rFonts w:ascii="Calibri" w:hAnsi="Calibri" w:cs="Calibri"/>
              </w:rPr>
              <w:t>алыптасып келе жат</w:t>
            </w:r>
            <w:r>
              <w:rPr>
                <w:rFonts w:ascii="Arial" w:hAnsi="Arial" w:cs="Arial"/>
              </w:rPr>
              <w:t>қ</w:t>
            </w:r>
            <w:r>
              <w:rPr>
                <w:rFonts w:ascii="Calibri" w:hAnsi="Calibri" w:cs="Calibri"/>
              </w:rPr>
              <w:t>ан органдарды</w:t>
            </w:r>
            <w:r>
              <w:rPr>
                <w:rFonts w:ascii="Arial" w:hAnsi="Arial" w:cs="Arial"/>
              </w:rPr>
              <w:t>ң</w:t>
            </w:r>
            <w:r>
              <w:rPr>
                <w:rFonts w:ascii="Calibri" w:hAnsi="Calibri" w:cs="Calibri"/>
              </w:rPr>
              <w:t xml:space="preserve"> </w:t>
            </w:r>
            <w:r>
              <w:rPr>
                <w:rFonts w:ascii="Arial" w:hAnsi="Arial" w:cs="Arial"/>
              </w:rPr>
              <w:t>ә</w:t>
            </w:r>
            <w:r>
              <w:rPr>
                <w:rFonts w:ascii="Calibri" w:hAnsi="Calibri" w:cs="Calibri"/>
              </w:rPr>
              <w:t>рекеттерін сипаттайтын функционалды</w:t>
            </w:r>
            <w:r>
              <w:rPr>
                <w:rFonts w:ascii="Arial" w:hAnsi="Arial" w:cs="Arial"/>
              </w:rPr>
              <w:t>қ</w:t>
            </w:r>
            <w:r>
              <w:rPr>
                <w:rFonts w:ascii="Calibri" w:hAnsi="Calibri" w:cs="Calibri"/>
              </w:rPr>
              <w:t xml:space="preserve"> </w:t>
            </w:r>
            <w:r>
              <w:rPr>
                <w:rFonts w:ascii="Arial" w:hAnsi="Arial" w:cs="Arial"/>
              </w:rPr>
              <w:t>ө</w:t>
            </w:r>
            <w:r>
              <w:rPr>
                <w:rFonts w:ascii="Calibri" w:hAnsi="Calibri" w:cs="Calibri"/>
              </w:rPr>
              <w:t xml:space="preserve">згерістер пайда болады. Тындайтын </w:t>
            </w:r>
            <w:r>
              <w:rPr>
                <w:rFonts w:ascii="Arial" w:hAnsi="Arial" w:cs="Arial"/>
              </w:rPr>
              <w:t>қ</w:t>
            </w:r>
            <w:r>
              <w:rPr>
                <w:rFonts w:ascii="Calibri" w:hAnsi="Calibri" w:cs="Calibri"/>
              </w:rPr>
              <w:t>орытынды – жануарлар міне</w:t>
            </w:r>
            <w:proofErr w:type="gramStart"/>
            <w:r>
              <w:rPr>
                <w:rFonts w:ascii="Calibri" w:hAnsi="Calibri" w:cs="Calibri"/>
              </w:rPr>
              <w:t>з-</w:t>
            </w:r>
            <w:proofErr w:type="gramEnd"/>
            <w:r>
              <w:rPr>
                <w:rFonts w:ascii="Arial" w:hAnsi="Arial" w:cs="Arial"/>
              </w:rPr>
              <w:t>қ</w:t>
            </w:r>
            <w:r>
              <w:rPr>
                <w:rFonts w:ascii="Calibri" w:hAnsi="Calibri" w:cs="Calibri"/>
              </w:rPr>
              <w:t>ылы</w:t>
            </w:r>
            <w:r>
              <w:rPr>
                <w:rFonts w:ascii="Arial" w:hAnsi="Arial" w:cs="Arial"/>
              </w:rPr>
              <w:t>ғ</w:t>
            </w:r>
            <w:r>
              <w:rPr>
                <w:rFonts w:ascii="Calibri" w:hAnsi="Calibri" w:cs="Calibri"/>
              </w:rPr>
              <w:t>ыны</w:t>
            </w:r>
            <w:r>
              <w:rPr>
                <w:rFonts w:ascii="Arial" w:hAnsi="Arial" w:cs="Arial"/>
              </w:rPr>
              <w:t>ң</w:t>
            </w:r>
            <w:r>
              <w:rPr>
                <w:rFonts w:ascii="Calibri" w:hAnsi="Calibri" w:cs="Calibri"/>
              </w:rPr>
              <w:t xml:space="preserve"> эмбриогенездік </w:t>
            </w:r>
            <w:r>
              <w:rPr>
                <w:rFonts w:ascii="Arial" w:hAnsi="Arial" w:cs="Arial"/>
              </w:rPr>
              <w:t>қ</w:t>
            </w:r>
            <w:r>
              <w:rPr>
                <w:rFonts w:ascii="Calibri" w:hAnsi="Calibri" w:cs="Calibri"/>
              </w:rPr>
              <w:t>алыптасуын аны</w:t>
            </w:r>
            <w:r>
              <w:rPr>
                <w:rFonts w:ascii="Arial" w:hAnsi="Arial" w:cs="Arial"/>
              </w:rPr>
              <w:t>қ</w:t>
            </w:r>
            <w:r>
              <w:rPr>
                <w:rFonts w:ascii="Calibri" w:hAnsi="Calibri" w:cs="Calibri"/>
              </w:rPr>
              <w:t>тайтын морфофункционалды</w:t>
            </w:r>
            <w:r>
              <w:rPr>
                <w:rFonts w:ascii="Arial" w:hAnsi="Arial" w:cs="Arial"/>
              </w:rPr>
              <w:t>қ</w:t>
            </w:r>
            <w:r>
              <w:rPr>
                <w:rFonts w:ascii="Calibri" w:hAnsi="Calibri" w:cs="Calibri"/>
              </w:rPr>
              <w:t xml:space="preserve"> ба</w:t>
            </w:r>
            <w:r>
              <w:t>йланыстар мен т</w:t>
            </w:r>
            <w:r>
              <w:rPr>
                <w:rFonts w:ascii="Arial" w:hAnsi="Arial" w:cs="Arial"/>
              </w:rPr>
              <w:t>ә</w:t>
            </w:r>
            <w:r>
              <w:rPr>
                <w:rFonts w:ascii="Calibri" w:hAnsi="Calibri" w:cs="Calibri"/>
              </w:rPr>
              <w:t>уелділіктерді</w:t>
            </w:r>
            <w:r>
              <w:rPr>
                <w:rFonts w:ascii="Arial" w:hAnsi="Arial" w:cs="Arial"/>
              </w:rPr>
              <w:t>ң</w:t>
            </w:r>
            <w:r>
              <w:rPr>
                <w:rFonts w:ascii="Calibri" w:hAnsi="Calibri" w:cs="Calibri"/>
              </w:rPr>
              <w:t xml:space="preserve"> к</w:t>
            </w:r>
            <w:r>
              <w:rPr>
                <w:rFonts w:ascii="Arial" w:hAnsi="Arial" w:cs="Arial"/>
              </w:rPr>
              <w:t>ү</w:t>
            </w:r>
            <w:r>
              <w:rPr>
                <w:rFonts w:ascii="Calibri" w:hAnsi="Calibri" w:cs="Calibri"/>
              </w:rPr>
              <w:t>рделілігі. Функцияларды</w:t>
            </w:r>
            <w:r>
              <w:rPr>
                <w:rFonts w:ascii="Arial" w:hAnsi="Arial" w:cs="Arial"/>
              </w:rPr>
              <w:t>ң</w:t>
            </w:r>
            <w:r>
              <w:rPr>
                <w:rFonts w:ascii="Calibri" w:hAnsi="Calibri" w:cs="Calibri"/>
              </w:rPr>
              <w:t xml:space="preserve"> дамуы та</w:t>
            </w:r>
            <w:r>
              <w:rPr>
                <w:rFonts w:ascii="Arial" w:hAnsi="Arial" w:cs="Arial"/>
              </w:rPr>
              <w:t>ң</w:t>
            </w:r>
            <w:r>
              <w:rPr>
                <w:rFonts w:ascii="Calibri" w:hAnsi="Calibri" w:cs="Calibri"/>
              </w:rPr>
              <w:t xml:space="preserve">дамалы сипатта: </w:t>
            </w:r>
            <w:r>
              <w:rPr>
                <w:rFonts w:ascii="Arial" w:hAnsi="Arial" w:cs="Arial"/>
              </w:rPr>
              <w:t>ә</w:t>
            </w:r>
            <w:r>
              <w:rPr>
                <w:rFonts w:ascii="Calibri" w:hAnsi="Calibri" w:cs="Calibri"/>
              </w:rPr>
              <w:t>рбір орган жеке дамиды, біра</w:t>
            </w:r>
            <w:r>
              <w:rPr>
                <w:rFonts w:ascii="Arial" w:hAnsi="Arial" w:cs="Arial"/>
              </w:rPr>
              <w:t>қ</w:t>
            </w:r>
            <w:r>
              <w:rPr>
                <w:rFonts w:ascii="Calibri" w:hAnsi="Calibri" w:cs="Calibri"/>
              </w:rPr>
              <w:t xml:space="preserve"> бір-бірімен ты</w:t>
            </w:r>
            <w:r>
              <w:rPr>
                <w:rFonts w:ascii="Arial" w:hAnsi="Arial" w:cs="Arial"/>
              </w:rPr>
              <w:t>ғ</w:t>
            </w:r>
            <w:r>
              <w:rPr>
                <w:rFonts w:ascii="Calibri" w:hAnsi="Calibri" w:cs="Calibri"/>
              </w:rPr>
              <w:t>ыз байланыс</w:t>
            </w:r>
            <w:r>
              <w:rPr>
                <w:rFonts w:ascii="Arial" w:hAnsi="Arial" w:cs="Arial"/>
              </w:rPr>
              <w:t>қ</w:t>
            </w:r>
            <w:r>
              <w:rPr>
                <w:rFonts w:ascii="Calibri" w:hAnsi="Calibri" w:cs="Calibri"/>
              </w:rPr>
              <w:t>ан бір ж</w:t>
            </w:r>
            <w:r>
              <w:rPr>
                <w:rFonts w:ascii="Arial" w:hAnsi="Arial" w:cs="Arial"/>
              </w:rPr>
              <w:t>ү</w:t>
            </w:r>
            <w:r>
              <w:rPr>
                <w:rFonts w:ascii="Calibri" w:hAnsi="Calibri" w:cs="Calibri"/>
              </w:rPr>
              <w:t>йеде ж</w:t>
            </w:r>
            <w:r>
              <w:rPr>
                <w:rFonts w:ascii="Arial" w:hAnsi="Arial" w:cs="Arial"/>
              </w:rPr>
              <w:t>ү</w:t>
            </w:r>
            <w:r>
              <w:rPr>
                <w:rFonts w:ascii="Calibri" w:hAnsi="Calibri" w:cs="Calibri"/>
              </w:rPr>
              <w:t>ріп отырады. Адамны</w:t>
            </w:r>
            <w:r>
              <w:rPr>
                <w:rFonts w:ascii="Arial" w:hAnsi="Arial" w:cs="Arial"/>
              </w:rPr>
              <w:t>ң</w:t>
            </w:r>
            <w:r>
              <w:rPr>
                <w:rFonts w:ascii="Calibri" w:hAnsi="Calibri" w:cs="Calibri"/>
              </w:rPr>
              <w:t>, маймылды</w:t>
            </w:r>
            <w:r>
              <w:rPr>
                <w:rFonts w:ascii="Arial" w:hAnsi="Arial" w:cs="Arial"/>
              </w:rPr>
              <w:t>ң</w:t>
            </w:r>
            <w:r>
              <w:rPr>
                <w:rFonts w:ascii="Calibri" w:hAnsi="Calibri" w:cs="Calibri"/>
              </w:rPr>
              <w:t xml:space="preserve"> ж</w:t>
            </w:r>
            <w:r>
              <w:rPr>
                <w:rFonts w:ascii="Arial" w:hAnsi="Arial" w:cs="Arial"/>
              </w:rPr>
              <w:t>ә</w:t>
            </w:r>
            <w:r>
              <w:rPr>
                <w:rFonts w:ascii="Calibri" w:hAnsi="Calibri" w:cs="Calibri"/>
              </w:rPr>
              <w:t>не мысы</w:t>
            </w:r>
            <w:r>
              <w:rPr>
                <w:rFonts w:ascii="Arial" w:hAnsi="Arial" w:cs="Arial"/>
              </w:rPr>
              <w:t>қ</w:t>
            </w:r>
            <w:r>
              <w:rPr>
                <w:rFonts w:ascii="Calibri" w:hAnsi="Calibri" w:cs="Calibri"/>
              </w:rPr>
              <w:t>ты</w:t>
            </w:r>
            <w:r>
              <w:rPr>
                <w:rFonts w:ascii="Arial" w:hAnsi="Arial" w:cs="Arial"/>
              </w:rPr>
              <w:t>қ</w:t>
            </w:r>
            <w:r>
              <w:rPr>
                <w:rFonts w:ascii="Calibri" w:hAnsi="Calibri" w:cs="Calibri"/>
              </w:rPr>
              <w:t xml:space="preserve"> эмбрионды</w:t>
            </w:r>
            <w:r>
              <w:rPr>
                <w:rFonts w:ascii="Arial" w:hAnsi="Arial" w:cs="Arial"/>
              </w:rPr>
              <w:t>қ</w:t>
            </w:r>
            <w:r>
              <w:rPr>
                <w:rFonts w:ascii="Calibri" w:hAnsi="Calibri" w:cs="Calibri"/>
              </w:rPr>
              <w:t xml:space="preserve"> дамуды</w:t>
            </w:r>
            <w:r>
              <w:rPr>
                <w:rFonts w:ascii="Arial" w:hAnsi="Arial" w:cs="Arial"/>
              </w:rPr>
              <w:t>ң</w:t>
            </w:r>
            <w:r>
              <w:rPr>
                <w:rFonts w:ascii="Calibri" w:hAnsi="Calibri" w:cs="Calibri"/>
              </w:rPr>
              <w:t xml:space="preserve"> асинхрониясы: мысалы ту</w:t>
            </w:r>
            <w:r>
              <w:rPr>
                <w:rFonts w:ascii="Arial" w:hAnsi="Arial" w:cs="Arial"/>
              </w:rPr>
              <w:t>ғ</w:t>
            </w:r>
            <w:r>
              <w:rPr>
                <w:rFonts w:ascii="Calibri" w:hAnsi="Calibri" w:cs="Calibri"/>
              </w:rPr>
              <w:t xml:space="preserve">анда </w:t>
            </w:r>
            <w:r>
              <w:rPr>
                <w:rFonts w:ascii="Arial" w:hAnsi="Arial" w:cs="Arial"/>
              </w:rPr>
              <w:t>ө</w:t>
            </w:r>
            <w:r>
              <w:rPr>
                <w:rFonts w:ascii="Calibri" w:hAnsi="Calibri" w:cs="Calibri"/>
              </w:rPr>
              <w:t>мірг</w:t>
            </w:r>
            <w:r>
              <w:t xml:space="preserve">е </w:t>
            </w:r>
            <w:r>
              <w:rPr>
                <w:rFonts w:ascii="Arial" w:hAnsi="Arial" w:cs="Arial"/>
              </w:rPr>
              <w:t>қ</w:t>
            </w:r>
            <w:r>
              <w:rPr>
                <w:rFonts w:ascii="Calibri" w:hAnsi="Calibri" w:cs="Calibri"/>
              </w:rPr>
              <w:t>ажетті функцияларды ат</w:t>
            </w:r>
            <w:r>
              <w:rPr>
                <w:rFonts w:ascii="Arial" w:hAnsi="Arial" w:cs="Arial"/>
              </w:rPr>
              <w:t>қ</w:t>
            </w:r>
            <w:r>
              <w:rPr>
                <w:rFonts w:ascii="Calibri" w:hAnsi="Calibri" w:cs="Calibri"/>
              </w:rPr>
              <w:t>аратын жекеленген ж</w:t>
            </w:r>
            <w:r>
              <w:rPr>
                <w:rFonts w:ascii="Arial" w:hAnsi="Arial" w:cs="Arial"/>
              </w:rPr>
              <w:t>ү</w:t>
            </w:r>
            <w:r>
              <w:rPr>
                <w:rFonts w:ascii="Calibri" w:hAnsi="Calibri" w:cs="Calibri"/>
              </w:rPr>
              <w:t>йке талшы</w:t>
            </w:r>
            <w:r>
              <w:rPr>
                <w:rFonts w:ascii="Arial" w:hAnsi="Arial" w:cs="Arial"/>
              </w:rPr>
              <w:t>қ</w:t>
            </w:r>
            <w:r>
              <w:rPr>
                <w:rFonts w:ascii="Calibri" w:hAnsi="Calibri" w:cs="Calibri"/>
              </w:rPr>
              <w:t xml:space="preserve">тары (ему-сору </w:t>
            </w:r>
            <w:r>
              <w:rPr>
                <w:rFonts w:ascii="Arial" w:hAnsi="Arial" w:cs="Arial"/>
              </w:rPr>
              <w:t>қ</w:t>
            </w:r>
            <w:proofErr w:type="gramStart"/>
            <w:r>
              <w:rPr>
                <w:rFonts w:ascii="Calibri" w:hAnsi="Calibri" w:cs="Calibri"/>
              </w:rPr>
              <w:t>оз</w:t>
            </w:r>
            <w:proofErr w:type="gramEnd"/>
            <w:r>
              <w:rPr>
                <w:rFonts w:ascii="Arial" w:hAnsi="Arial" w:cs="Arial"/>
              </w:rPr>
              <w:t>ғ</w:t>
            </w:r>
            <w:r>
              <w:rPr>
                <w:rFonts w:ascii="Calibri" w:hAnsi="Calibri" w:cs="Calibri"/>
              </w:rPr>
              <w:t xml:space="preserve">алыстары). </w:t>
            </w:r>
            <w:r>
              <w:rPr>
                <w:rFonts w:ascii="Arial" w:hAnsi="Arial" w:cs="Arial"/>
              </w:rPr>
              <w:t>Құ</w:t>
            </w:r>
            <w:r>
              <w:rPr>
                <w:rFonts w:ascii="Calibri" w:hAnsi="Calibri" w:cs="Calibri"/>
              </w:rPr>
              <w:t>рса</w:t>
            </w:r>
            <w:r>
              <w:rPr>
                <w:rFonts w:ascii="Arial" w:hAnsi="Arial" w:cs="Arial"/>
              </w:rPr>
              <w:t>қ</w:t>
            </w:r>
            <w:r>
              <w:rPr>
                <w:rFonts w:ascii="Calibri" w:hAnsi="Calibri" w:cs="Calibri"/>
              </w:rPr>
              <w:t>та</w:t>
            </w:r>
            <w:r>
              <w:rPr>
                <w:rFonts w:ascii="Arial" w:hAnsi="Arial" w:cs="Arial"/>
              </w:rPr>
              <w:t>ғ</w:t>
            </w:r>
            <w:r>
              <w:rPr>
                <w:rFonts w:ascii="Calibri" w:hAnsi="Calibri" w:cs="Calibri"/>
              </w:rPr>
              <w:t xml:space="preserve">ы </w:t>
            </w:r>
            <w:r>
              <w:rPr>
                <w:rFonts w:ascii="Arial" w:hAnsi="Arial" w:cs="Arial"/>
              </w:rPr>
              <w:t>қ</w:t>
            </w:r>
            <w:r>
              <w:rPr>
                <w:rFonts w:ascii="Calibri" w:hAnsi="Calibri" w:cs="Calibri"/>
              </w:rPr>
              <w:t>оз</w:t>
            </w:r>
            <w:r>
              <w:rPr>
                <w:rFonts w:ascii="Arial" w:hAnsi="Arial" w:cs="Arial"/>
              </w:rPr>
              <w:t>ғ</w:t>
            </w:r>
            <w:r>
              <w:rPr>
                <w:rFonts w:ascii="Calibri" w:hAnsi="Calibri" w:cs="Calibri"/>
              </w:rPr>
              <w:t>алыстар ту</w:t>
            </w:r>
            <w:r>
              <w:rPr>
                <w:rFonts w:ascii="Arial" w:hAnsi="Arial" w:cs="Arial"/>
              </w:rPr>
              <w:t>ғ</w:t>
            </w:r>
            <w:r>
              <w:rPr>
                <w:rFonts w:ascii="Calibri" w:hAnsi="Calibri" w:cs="Calibri"/>
              </w:rPr>
              <w:t xml:space="preserve">анда </w:t>
            </w:r>
            <w:r>
              <w:rPr>
                <w:rFonts w:ascii="Arial" w:hAnsi="Arial" w:cs="Arial"/>
              </w:rPr>
              <w:t>қ</w:t>
            </w:r>
            <w:r>
              <w:rPr>
                <w:rFonts w:ascii="Calibri" w:hAnsi="Calibri" w:cs="Calibri"/>
              </w:rPr>
              <w:t xml:space="preserve">ажетті </w:t>
            </w:r>
            <w:r>
              <w:rPr>
                <w:rFonts w:ascii="Arial" w:hAnsi="Arial" w:cs="Arial"/>
              </w:rPr>
              <w:t>қ</w:t>
            </w:r>
            <w:r>
              <w:rPr>
                <w:rFonts w:ascii="Calibri" w:hAnsi="Calibri" w:cs="Calibri"/>
              </w:rPr>
              <w:t>имыл-</w:t>
            </w:r>
            <w:r>
              <w:rPr>
                <w:rFonts w:ascii="Arial" w:hAnsi="Arial" w:cs="Arial"/>
              </w:rPr>
              <w:t>қ</w:t>
            </w:r>
            <w:r>
              <w:rPr>
                <w:rFonts w:ascii="Calibri" w:hAnsi="Calibri" w:cs="Calibri"/>
              </w:rPr>
              <w:t>оз</w:t>
            </w:r>
            <w:r>
              <w:rPr>
                <w:rFonts w:ascii="Arial" w:hAnsi="Arial" w:cs="Arial"/>
              </w:rPr>
              <w:t>ғ</w:t>
            </w:r>
            <w:r>
              <w:rPr>
                <w:rFonts w:ascii="Calibri" w:hAnsi="Calibri" w:cs="Calibri"/>
              </w:rPr>
              <w:t>алысты</w:t>
            </w:r>
            <w:r>
              <w:rPr>
                <w:rFonts w:ascii="Arial" w:hAnsi="Arial" w:cs="Arial"/>
              </w:rPr>
              <w:t>қ</w:t>
            </w:r>
            <w:r>
              <w:rPr>
                <w:rFonts w:ascii="Calibri" w:hAnsi="Calibri" w:cs="Calibri"/>
              </w:rPr>
              <w:t xml:space="preserve"> б</w:t>
            </w:r>
            <w:r>
              <w:rPr>
                <w:rFonts w:ascii="Arial" w:hAnsi="Arial" w:cs="Arial"/>
              </w:rPr>
              <w:t>ұ</w:t>
            </w:r>
            <w:r>
              <w:rPr>
                <w:rFonts w:ascii="Calibri" w:hAnsi="Calibri" w:cs="Calibri"/>
              </w:rPr>
              <w:t>лшы</w:t>
            </w:r>
            <w:r>
              <w:rPr>
                <w:rFonts w:ascii="Arial" w:hAnsi="Arial" w:cs="Arial"/>
              </w:rPr>
              <w:t>қ</w:t>
            </w:r>
            <w:r>
              <w:rPr>
                <w:rFonts w:ascii="Calibri" w:hAnsi="Calibri" w:cs="Calibri"/>
              </w:rPr>
              <w:t xml:space="preserve"> </w:t>
            </w:r>
            <w:r>
              <w:rPr>
                <w:rFonts w:ascii="Arial" w:hAnsi="Arial" w:cs="Arial"/>
              </w:rPr>
              <w:t>ә</w:t>
            </w:r>
            <w:r>
              <w:rPr>
                <w:rFonts w:ascii="Calibri" w:hAnsi="Calibri" w:cs="Calibri"/>
              </w:rPr>
              <w:t>рекеттерін байланыстыратын физиологиялы</w:t>
            </w:r>
            <w:r>
              <w:rPr>
                <w:rFonts w:ascii="Arial" w:hAnsi="Arial" w:cs="Arial"/>
              </w:rPr>
              <w:t>қ</w:t>
            </w:r>
            <w:r>
              <w:rPr>
                <w:rFonts w:ascii="Calibri" w:hAnsi="Calibri" w:cs="Calibri"/>
              </w:rPr>
              <w:t xml:space="preserve"> процестер координациясына </w:t>
            </w:r>
            <w:r>
              <w:rPr>
                <w:rFonts w:ascii="Arial" w:hAnsi="Arial" w:cs="Arial"/>
              </w:rPr>
              <w:t>ә</w:t>
            </w:r>
            <w:r>
              <w:rPr>
                <w:rFonts w:ascii="Calibri" w:hAnsi="Calibri" w:cs="Calibri"/>
              </w:rPr>
              <w:t>сер етеді. Слоним А.Д.-ны</w:t>
            </w:r>
            <w:r>
              <w:rPr>
                <w:rFonts w:ascii="Arial" w:hAnsi="Arial" w:cs="Arial"/>
              </w:rPr>
              <w:t>ң</w:t>
            </w:r>
            <w:r>
              <w:rPr>
                <w:rFonts w:ascii="Calibri" w:hAnsi="Calibri" w:cs="Calibri"/>
              </w:rPr>
              <w:t xml:space="preserve"> м</w:t>
            </w:r>
            <w:r>
              <w:rPr>
                <w:rFonts w:ascii="Arial" w:hAnsi="Arial" w:cs="Arial"/>
              </w:rPr>
              <w:t>ә</w:t>
            </w:r>
            <w:r>
              <w:rPr>
                <w:rFonts w:ascii="Calibri" w:hAnsi="Calibri" w:cs="Calibri"/>
              </w:rPr>
              <w:t>ліметтер</w:t>
            </w:r>
            <w:r>
              <w:t>і бойынша жа</w:t>
            </w:r>
            <w:r>
              <w:rPr>
                <w:rFonts w:ascii="Arial" w:hAnsi="Arial" w:cs="Arial"/>
              </w:rPr>
              <w:t>ң</w:t>
            </w:r>
            <w:r>
              <w:rPr>
                <w:rFonts w:ascii="Calibri" w:hAnsi="Calibri" w:cs="Calibri"/>
              </w:rPr>
              <w:t>а ту</w:t>
            </w:r>
            <w:r>
              <w:rPr>
                <w:rFonts w:ascii="Arial" w:hAnsi="Arial" w:cs="Arial"/>
              </w:rPr>
              <w:t>ғ</w:t>
            </w:r>
            <w:r>
              <w:rPr>
                <w:rFonts w:ascii="Calibri" w:hAnsi="Calibri" w:cs="Calibri"/>
              </w:rPr>
              <w:t xml:space="preserve">ан </w:t>
            </w:r>
            <w:r>
              <w:rPr>
                <w:rFonts w:ascii="Arial" w:hAnsi="Arial" w:cs="Arial"/>
              </w:rPr>
              <w:t>қ</w:t>
            </w:r>
            <w:r>
              <w:rPr>
                <w:rFonts w:ascii="Calibri" w:hAnsi="Calibri" w:cs="Calibri"/>
              </w:rPr>
              <w:t>озылар мен ла</w:t>
            </w:r>
            <w:r>
              <w:rPr>
                <w:rFonts w:ascii="Arial" w:hAnsi="Arial" w:cs="Arial"/>
              </w:rPr>
              <w:t>қ</w:t>
            </w:r>
            <w:r>
              <w:rPr>
                <w:rFonts w:ascii="Calibri" w:hAnsi="Calibri" w:cs="Calibri"/>
              </w:rPr>
              <w:t>тар ая</w:t>
            </w:r>
            <w:r>
              <w:rPr>
                <w:rFonts w:ascii="Arial" w:hAnsi="Arial" w:cs="Arial"/>
              </w:rPr>
              <w:t>қ</w:t>
            </w:r>
            <w:r>
              <w:rPr>
                <w:rFonts w:ascii="Calibri" w:hAnsi="Calibri" w:cs="Calibri"/>
              </w:rPr>
              <w:t>тарында т</w:t>
            </w:r>
            <w:r>
              <w:rPr>
                <w:rFonts w:ascii="Arial" w:hAnsi="Arial" w:cs="Arial"/>
              </w:rPr>
              <w:t>ұ</w:t>
            </w:r>
            <w:r>
              <w:rPr>
                <w:rFonts w:ascii="Calibri" w:hAnsi="Calibri" w:cs="Calibri"/>
              </w:rPr>
              <w:t>рып, шаршамай екі са</w:t>
            </w:r>
            <w:r>
              <w:rPr>
                <w:rFonts w:ascii="Arial" w:hAnsi="Arial" w:cs="Arial"/>
              </w:rPr>
              <w:t>ғ</w:t>
            </w:r>
            <w:r>
              <w:rPr>
                <w:rFonts w:ascii="Calibri" w:hAnsi="Calibri" w:cs="Calibri"/>
              </w:rPr>
              <w:t>аттай ж</w:t>
            </w:r>
            <w:r>
              <w:rPr>
                <w:rFonts w:ascii="Arial" w:hAnsi="Arial" w:cs="Arial"/>
              </w:rPr>
              <w:t>ү</w:t>
            </w:r>
            <w:proofErr w:type="gramStart"/>
            <w:r>
              <w:rPr>
                <w:rFonts w:ascii="Calibri" w:hAnsi="Calibri" w:cs="Calibri"/>
              </w:rPr>
              <w:t>г</w:t>
            </w:r>
            <w:proofErr w:type="gramEnd"/>
            <w:r>
              <w:rPr>
                <w:rFonts w:ascii="Calibri" w:hAnsi="Calibri" w:cs="Calibri"/>
              </w:rPr>
              <w:t>іре алады. Б</w:t>
            </w:r>
            <w:r>
              <w:rPr>
                <w:rFonts w:ascii="Arial" w:hAnsi="Arial" w:cs="Arial"/>
              </w:rPr>
              <w:t>ұ</w:t>
            </w:r>
            <w:r>
              <w:rPr>
                <w:rFonts w:ascii="Calibri" w:hAnsi="Calibri" w:cs="Calibri"/>
              </w:rPr>
              <w:t>ндай м</w:t>
            </w:r>
            <w:r>
              <w:rPr>
                <w:rFonts w:ascii="Arial" w:hAnsi="Arial" w:cs="Arial"/>
              </w:rPr>
              <w:t>ү</w:t>
            </w:r>
            <w:r>
              <w:rPr>
                <w:rFonts w:ascii="Calibri" w:hAnsi="Calibri" w:cs="Calibri"/>
              </w:rPr>
              <w:t>мкіншілік эмбриогенездік дамуда</w:t>
            </w:r>
            <w:r>
              <w:rPr>
                <w:rFonts w:ascii="Arial" w:hAnsi="Arial" w:cs="Arial"/>
              </w:rPr>
              <w:t>ғ</w:t>
            </w:r>
            <w:r>
              <w:rPr>
                <w:rFonts w:ascii="Calibri" w:hAnsi="Calibri" w:cs="Calibri"/>
              </w:rPr>
              <w:t xml:space="preserve">ы тіршілікке </w:t>
            </w:r>
            <w:r>
              <w:rPr>
                <w:rFonts w:ascii="Arial" w:hAnsi="Arial" w:cs="Arial"/>
              </w:rPr>
              <w:t>қ</w:t>
            </w:r>
            <w:r>
              <w:rPr>
                <w:rFonts w:ascii="Calibri" w:hAnsi="Calibri" w:cs="Calibri"/>
              </w:rPr>
              <w:t xml:space="preserve">ажетті функциялар мен </w:t>
            </w:r>
            <w:r>
              <w:rPr>
                <w:rFonts w:ascii="Arial" w:hAnsi="Arial" w:cs="Arial"/>
              </w:rPr>
              <w:t>қ</w:t>
            </w:r>
            <w:r>
              <w:rPr>
                <w:rFonts w:ascii="Calibri" w:hAnsi="Calibri" w:cs="Calibri"/>
              </w:rPr>
              <w:t>имылдар арасында</w:t>
            </w:r>
            <w:r>
              <w:rPr>
                <w:rFonts w:ascii="Arial" w:hAnsi="Arial" w:cs="Arial"/>
              </w:rPr>
              <w:t>ғ</w:t>
            </w:r>
            <w:r>
              <w:rPr>
                <w:rFonts w:ascii="Calibri" w:hAnsi="Calibri" w:cs="Calibri"/>
              </w:rPr>
              <w:t>ы байланыстар мен т</w:t>
            </w:r>
            <w:r>
              <w:rPr>
                <w:rFonts w:ascii="Arial" w:hAnsi="Arial" w:cs="Arial"/>
              </w:rPr>
              <w:t>ә</w:t>
            </w:r>
            <w:r>
              <w:rPr>
                <w:rFonts w:ascii="Calibri" w:hAnsi="Calibri" w:cs="Calibri"/>
              </w:rPr>
              <w:t xml:space="preserve">уелділікті сипаттайды. </w:t>
            </w:r>
            <w:r>
              <w:rPr>
                <w:rFonts w:ascii="Arial" w:hAnsi="Arial" w:cs="Arial"/>
              </w:rPr>
              <w:t>Ө</w:t>
            </w:r>
            <w:r>
              <w:rPr>
                <w:rFonts w:ascii="Calibri" w:hAnsi="Calibri" w:cs="Calibri"/>
              </w:rPr>
              <w:t>мірге келер кезде ж</w:t>
            </w:r>
            <w:r>
              <w:rPr>
                <w:rFonts w:ascii="Arial" w:hAnsi="Arial" w:cs="Arial"/>
              </w:rPr>
              <w:t>ү</w:t>
            </w:r>
            <w:r>
              <w:rPr>
                <w:rFonts w:ascii="Calibri" w:hAnsi="Calibri" w:cs="Calibri"/>
              </w:rPr>
              <w:t>рек</w:t>
            </w:r>
            <w:r>
              <w:t>ті</w:t>
            </w:r>
            <w:r>
              <w:rPr>
                <w:rFonts w:ascii="Arial" w:hAnsi="Arial" w:cs="Arial"/>
              </w:rPr>
              <w:t>ң</w:t>
            </w:r>
            <w:r>
              <w:rPr>
                <w:rFonts w:ascii="Calibri" w:hAnsi="Calibri" w:cs="Calibri"/>
              </w:rPr>
              <w:t xml:space="preserve"> минутты</w:t>
            </w:r>
            <w:r>
              <w:rPr>
                <w:rFonts w:ascii="Arial" w:hAnsi="Arial" w:cs="Arial"/>
              </w:rPr>
              <w:t>қ</w:t>
            </w:r>
            <w:r>
              <w:rPr>
                <w:rFonts w:ascii="Calibri" w:hAnsi="Calibri" w:cs="Calibri"/>
              </w:rPr>
              <w:t xml:space="preserve"> </w:t>
            </w:r>
            <w:hyperlink r:id="rId43" w:history="1">
              <w:r>
                <w:rPr>
                  <w:rStyle w:val="a4"/>
                </w:rPr>
                <w:t>к</w:t>
              </w:r>
              <w:r>
                <w:rPr>
                  <w:rStyle w:val="a4"/>
                  <w:rFonts w:ascii="Arial" w:hAnsi="Arial" w:cs="Arial"/>
                </w:rPr>
                <w:t>ө</w:t>
              </w:r>
              <w:r>
                <w:rPr>
                  <w:rStyle w:val="a4"/>
                  <w:rFonts w:ascii="Calibri" w:hAnsi="Calibri" w:cs="Calibri"/>
                </w:rPr>
                <w:t xml:space="preserve">лемі мен тыныс алу </w:t>
              </w:r>
              <w:proofErr w:type="gramStart"/>
              <w:r>
                <w:rPr>
                  <w:rStyle w:val="a4"/>
                  <w:rFonts w:ascii="Calibri" w:hAnsi="Calibri" w:cs="Calibri"/>
                </w:rPr>
                <w:t>жиіл</w:t>
              </w:r>
              <w:proofErr w:type="gramEnd"/>
              <w:r>
                <w:rPr>
                  <w:rStyle w:val="a4"/>
                  <w:rFonts w:ascii="Calibri" w:hAnsi="Calibri" w:cs="Calibri"/>
                </w:rPr>
                <w:t>ігі</w:t>
              </w:r>
            </w:hyperlink>
            <w:r>
              <w:t>, бас</w:t>
            </w:r>
            <w:r>
              <w:rPr>
                <w:rFonts w:ascii="Arial" w:hAnsi="Arial" w:cs="Arial"/>
              </w:rPr>
              <w:t>қ</w:t>
            </w:r>
            <w:r>
              <w:rPr>
                <w:rFonts w:ascii="Calibri" w:hAnsi="Calibri" w:cs="Calibri"/>
              </w:rPr>
              <w:t>а да функцияларды</w:t>
            </w:r>
            <w:r>
              <w:rPr>
                <w:rFonts w:ascii="Arial" w:hAnsi="Arial" w:cs="Arial"/>
              </w:rPr>
              <w:t>ң</w:t>
            </w:r>
            <w:r>
              <w:rPr>
                <w:rFonts w:ascii="Calibri" w:hAnsi="Calibri" w:cs="Calibri"/>
              </w:rPr>
              <w:t xml:space="preserve"> физиологиялы</w:t>
            </w:r>
            <w:r>
              <w:rPr>
                <w:rFonts w:ascii="Arial" w:hAnsi="Arial" w:cs="Arial"/>
              </w:rPr>
              <w:t>қ</w:t>
            </w:r>
            <w:r>
              <w:rPr>
                <w:rFonts w:ascii="Calibri" w:hAnsi="Calibri" w:cs="Calibri"/>
              </w:rPr>
              <w:t xml:space="preserve"> т</w:t>
            </w:r>
            <w:r>
              <w:rPr>
                <w:rFonts w:ascii="Arial" w:hAnsi="Arial" w:cs="Arial"/>
              </w:rPr>
              <w:t>ә</w:t>
            </w:r>
            <w:r>
              <w:rPr>
                <w:rFonts w:ascii="Calibri" w:hAnsi="Calibri" w:cs="Calibri"/>
              </w:rPr>
              <w:t xml:space="preserve">уелділігі реттеледі. </w:t>
            </w:r>
          </w:p>
          <w:p w:rsidR="00CC3F6C" w:rsidRDefault="00CC3F6C">
            <w:pPr>
              <w:pStyle w:val="a3"/>
            </w:pPr>
            <w:r>
              <w:t>Жануарлардың қоршаған ортадағы өмі</w:t>
            </w:r>
            <w:proofErr w:type="gramStart"/>
            <w:r>
              <w:t>р</w:t>
            </w:r>
            <w:proofErr w:type="gramEnd"/>
            <w:r>
              <w:t>і, қарым-қатынасы ұрықтық дамумен тығыз байланысты. Функциялардың даму бағыты мен жалпы заңдылықтары филогенездегі және генетикалық қалыптасқан факторларға негізделген. Американ ғалымы Цин-Янг-Куо ең бі</w:t>
            </w:r>
            <w:proofErr w:type="gramStart"/>
            <w:r>
              <w:t>р</w:t>
            </w:r>
            <w:proofErr w:type="gramEnd"/>
            <w:r>
              <w:t>інші рет тіршілікке қажетті болашақ органдардың түзілуін – эмбриогенездік кездегі «жаттығу», «ал қозғалыс функцияларының дамуы мен жетілуін «эмбриондық тәжірибенің» жинақталуы деп көрсеткен Куо эмбриондық мінз-қылық, қимыл ерекшеліктерін зерттеуде көптеген зерттеулер жүргізген, әсіресе, тауықтардың ұ</w:t>
            </w:r>
            <w:proofErr w:type="gramStart"/>
            <w:r>
              <w:t>рықты</w:t>
            </w:r>
            <w:proofErr w:type="gramEnd"/>
            <w:r>
              <w:t>қ дамуын ерекше зерттеген. Жұмыртқаның ішін зерттеген, қабығына терезе жасап, ұрықтың - балапанның алғашқы қ</w:t>
            </w:r>
            <w:proofErr w:type="gramStart"/>
            <w:r>
              <w:t>оз</w:t>
            </w:r>
            <w:proofErr w:type="gramEnd"/>
            <w:r>
              <w:t>ғалысын 3-ші, 4-ші тәулікте (басынан денесіне қарай, жан-жағына қозғалысын) анықтаған.</w:t>
            </w:r>
          </w:p>
          <w:p w:rsidR="00CC3F6C" w:rsidRDefault="00CC3F6C">
            <w:r>
              <w:br/>
            </w:r>
            <w:r>
              <w:br/>
            </w:r>
            <w:r>
              <w:rPr>
                <w:b/>
                <w:bCs/>
              </w:rPr>
              <w:t>«Эмбрионалды</w:t>
            </w:r>
            <w:r>
              <w:rPr>
                <w:rFonts w:ascii="Arial" w:hAnsi="Arial" w:cs="Arial"/>
                <w:b/>
                <w:bCs/>
              </w:rPr>
              <w:t>қ</w:t>
            </w:r>
            <w:r>
              <w:rPr>
                <w:rFonts w:ascii="Calibri" w:hAnsi="Calibri" w:cs="Calibri"/>
                <w:b/>
                <w:bCs/>
              </w:rPr>
              <w:t xml:space="preserve"> жатты</w:t>
            </w:r>
            <w:r>
              <w:rPr>
                <w:rFonts w:ascii="Arial" w:hAnsi="Arial" w:cs="Arial"/>
                <w:b/>
                <w:bCs/>
              </w:rPr>
              <w:t>ғ</w:t>
            </w:r>
            <w:r>
              <w:rPr>
                <w:rFonts w:ascii="Calibri" w:hAnsi="Calibri" w:cs="Calibri"/>
                <w:b/>
                <w:bCs/>
              </w:rPr>
              <w:t>у», «эмбрионды</w:t>
            </w:r>
            <w:r>
              <w:rPr>
                <w:rFonts w:ascii="Arial" w:hAnsi="Arial" w:cs="Arial"/>
                <w:b/>
                <w:bCs/>
              </w:rPr>
              <w:t>қ</w:t>
            </w:r>
            <w:r>
              <w:rPr>
                <w:rFonts w:ascii="Calibri" w:hAnsi="Calibri" w:cs="Calibri"/>
                <w:b/>
                <w:bCs/>
              </w:rPr>
              <w:t xml:space="preserve"> </w:t>
            </w:r>
            <w:r>
              <w:rPr>
                <w:rFonts w:ascii="Arial" w:hAnsi="Arial" w:cs="Arial"/>
                <w:b/>
                <w:bCs/>
              </w:rPr>
              <w:t>ү</w:t>
            </w:r>
            <w:r>
              <w:rPr>
                <w:rFonts w:ascii="Calibri" w:hAnsi="Calibri" w:cs="Calibri"/>
                <w:b/>
                <w:bCs/>
              </w:rPr>
              <w:t xml:space="preserve">йрену» </w:t>
            </w:r>
            <w:proofErr w:type="gramStart"/>
            <w:r>
              <w:rPr>
                <w:rFonts w:ascii="Calibri" w:hAnsi="Calibri" w:cs="Calibri"/>
                <w:b/>
                <w:bCs/>
              </w:rPr>
              <w:t>-э</w:t>
            </w:r>
            <w:proofErr w:type="gramEnd"/>
            <w:r>
              <w:rPr>
                <w:rFonts w:ascii="Calibri" w:hAnsi="Calibri" w:cs="Calibri"/>
                <w:b/>
                <w:bCs/>
              </w:rPr>
              <w:t>мбриогенезді</w:t>
            </w:r>
            <w:r>
              <w:rPr>
                <w:rFonts w:ascii="Arial" w:hAnsi="Arial" w:cs="Arial"/>
                <w:b/>
                <w:bCs/>
              </w:rPr>
              <w:t>ң</w:t>
            </w:r>
            <w:r>
              <w:rPr>
                <w:rFonts w:ascii="Calibri" w:hAnsi="Calibri" w:cs="Calibri"/>
                <w:b/>
                <w:bCs/>
              </w:rPr>
              <w:t xml:space="preserve"> ал</w:t>
            </w:r>
            <w:r>
              <w:rPr>
                <w:rFonts w:ascii="Arial" w:hAnsi="Arial" w:cs="Arial"/>
                <w:b/>
                <w:bCs/>
              </w:rPr>
              <w:t>ғ</w:t>
            </w:r>
            <w:r>
              <w:rPr>
                <w:rFonts w:ascii="Calibri" w:hAnsi="Calibri" w:cs="Calibri"/>
                <w:b/>
                <w:bCs/>
              </w:rPr>
              <w:t>аш</w:t>
            </w:r>
            <w:r>
              <w:rPr>
                <w:rFonts w:ascii="Arial" w:hAnsi="Arial" w:cs="Arial"/>
                <w:b/>
                <w:bCs/>
              </w:rPr>
              <w:t>қ</w:t>
            </w:r>
            <w:r>
              <w:rPr>
                <w:rFonts w:ascii="Calibri" w:hAnsi="Calibri" w:cs="Calibri"/>
                <w:b/>
                <w:bCs/>
              </w:rPr>
              <w:t>ы де</w:t>
            </w:r>
            <w:r>
              <w:rPr>
                <w:rFonts w:ascii="Arial" w:hAnsi="Arial" w:cs="Arial"/>
                <w:b/>
                <w:bCs/>
              </w:rPr>
              <w:t>ң</w:t>
            </w:r>
            <w:r>
              <w:rPr>
                <w:rFonts w:ascii="Calibri" w:hAnsi="Calibri" w:cs="Calibri"/>
                <w:b/>
                <w:bCs/>
              </w:rPr>
              <w:t>гейі.</w:t>
            </w:r>
            <w:r>
              <w:t xml:space="preserve"> Ал</w:t>
            </w:r>
            <w:r>
              <w:rPr>
                <w:rFonts w:ascii="Arial" w:hAnsi="Arial" w:cs="Arial"/>
              </w:rPr>
              <w:t>ғ</w:t>
            </w:r>
            <w:r>
              <w:rPr>
                <w:rFonts w:ascii="Calibri" w:hAnsi="Calibri" w:cs="Calibri"/>
              </w:rPr>
              <w:t>аш</w:t>
            </w:r>
            <w:r>
              <w:rPr>
                <w:rFonts w:ascii="Arial" w:hAnsi="Arial" w:cs="Arial"/>
              </w:rPr>
              <w:t>қ</w:t>
            </w:r>
            <w:r>
              <w:rPr>
                <w:rFonts w:ascii="Calibri" w:hAnsi="Calibri" w:cs="Calibri"/>
              </w:rPr>
              <w:t>ы де</w:t>
            </w:r>
            <w:r>
              <w:rPr>
                <w:rFonts w:ascii="Arial" w:hAnsi="Arial" w:cs="Arial"/>
              </w:rPr>
              <w:t>ң</w:t>
            </w:r>
            <w:r>
              <w:rPr>
                <w:rFonts w:ascii="Calibri" w:hAnsi="Calibri" w:cs="Calibri"/>
              </w:rPr>
              <w:t>гейде да</w:t>
            </w:r>
            <w:r>
              <w:rPr>
                <w:rFonts w:ascii="Arial" w:hAnsi="Arial" w:cs="Arial"/>
              </w:rPr>
              <w:t>ғ</w:t>
            </w:r>
            <w:r>
              <w:rPr>
                <w:rFonts w:ascii="Calibri" w:hAnsi="Calibri" w:cs="Calibri"/>
              </w:rPr>
              <w:t>дылан</w:t>
            </w:r>
            <w:r>
              <w:t xml:space="preserve">у </w:t>
            </w:r>
            <w:r>
              <w:rPr>
                <w:rFonts w:ascii="Arial" w:hAnsi="Arial" w:cs="Arial"/>
              </w:rPr>
              <w:t>құ</w:t>
            </w:r>
            <w:r>
              <w:rPr>
                <w:rFonts w:ascii="Calibri" w:hAnsi="Calibri" w:cs="Calibri"/>
              </w:rPr>
              <w:t>былысы, рефлекторлы</w:t>
            </w:r>
            <w:r>
              <w:rPr>
                <w:rFonts w:ascii="Arial" w:hAnsi="Arial" w:cs="Arial"/>
              </w:rPr>
              <w:t>қ</w:t>
            </w:r>
            <w:r>
              <w:rPr>
                <w:rFonts w:ascii="Calibri" w:hAnsi="Calibri" w:cs="Calibri"/>
              </w:rPr>
              <w:t xml:space="preserve"> до</w:t>
            </w:r>
            <w:r>
              <w:rPr>
                <w:rFonts w:ascii="Arial" w:hAnsi="Arial" w:cs="Arial"/>
              </w:rPr>
              <w:t>ғ</w:t>
            </w:r>
            <w:r>
              <w:rPr>
                <w:rFonts w:ascii="Calibri" w:hAnsi="Calibri" w:cs="Calibri"/>
              </w:rPr>
              <w:t xml:space="preserve">а болмайды. Дамушы органдар </w:t>
            </w:r>
            <w:proofErr w:type="gramStart"/>
            <w:r>
              <w:rPr>
                <w:rFonts w:ascii="Calibri" w:hAnsi="Calibri" w:cs="Calibri"/>
              </w:rPr>
              <w:t>мен ж</w:t>
            </w:r>
            <w:proofErr w:type="gramEnd"/>
            <w:r>
              <w:rPr>
                <w:rFonts w:ascii="Arial" w:hAnsi="Arial" w:cs="Arial"/>
              </w:rPr>
              <w:t>ү</w:t>
            </w:r>
            <w:r>
              <w:rPr>
                <w:rFonts w:ascii="Calibri" w:hAnsi="Calibri" w:cs="Calibri"/>
              </w:rPr>
              <w:t>йелерді</w:t>
            </w:r>
            <w:r>
              <w:rPr>
                <w:rFonts w:ascii="Arial" w:hAnsi="Arial" w:cs="Arial"/>
              </w:rPr>
              <w:t>ң</w:t>
            </w:r>
            <w:r>
              <w:rPr>
                <w:rFonts w:ascii="Calibri" w:hAnsi="Calibri" w:cs="Calibri"/>
              </w:rPr>
              <w:t xml:space="preserve"> ж</w:t>
            </w:r>
            <w:r>
              <w:rPr>
                <w:rFonts w:ascii="Arial" w:hAnsi="Arial" w:cs="Arial"/>
              </w:rPr>
              <w:t>ұ</w:t>
            </w:r>
            <w:r>
              <w:rPr>
                <w:rFonts w:ascii="Calibri" w:hAnsi="Calibri" w:cs="Calibri"/>
              </w:rPr>
              <w:t>мыс істеуі жекеленген т</w:t>
            </w:r>
            <w:r>
              <w:rPr>
                <w:rFonts w:ascii="Arial" w:hAnsi="Arial" w:cs="Arial"/>
              </w:rPr>
              <w:t>ү</w:t>
            </w:r>
            <w:r>
              <w:rPr>
                <w:rFonts w:ascii="Calibri" w:hAnsi="Calibri" w:cs="Calibri"/>
              </w:rPr>
              <w:t xml:space="preserve">рлерде дараланады. </w:t>
            </w:r>
          </w:p>
          <w:p w:rsidR="00CC3F6C" w:rsidRDefault="00CC3F6C">
            <w:pPr>
              <w:pStyle w:val="a3"/>
            </w:pPr>
            <w:r>
              <w:t>Міне</w:t>
            </w:r>
            <w:proofErr w:type="gramStart"/>
            <w:r>
              <w:t>з-</w:t>
            </w:r>
            <w:proofErr w:type="gramEnd"/>
            <w:r>
              <w:t>қылық белгілерінің қалыптасуы ұрықтың даму ерекшеліктеріне сай дамиды. Эмбриогенездік кезеңдегі сипап сезу және проприоцептивтік белсенділіктері қимы</w:t>
            </w:r>
            <w:proofErr w:type="gramStart"/>
            <w:r>
              <w:t>л-</w:t>
            </w:r>
            <w:proofErr w:type="gramEnd"/>
            <w:r>
              <w:t xml:space="preserve">қозғалыстың дамуына тәуелді. Тұқым қуалайтын белгілер организмнің құрылымда, оның жүйелері мен органдардың </w:t>
            </w:r>
            <w:r>
              <w:lastRenderedPageBreak/>
              <w:t>функцияларында қайталанады.</w:t>
            </w:r>
          </w:p>
          <w:p w:rsidR="00CC3F6C" w:rsidRDefault="00CC3F6C">
            <w:pPr>
              <w:pStyle w:val="a3"/>
            </w:pPr>
            <w:r>
              <w:t xml:space="preserve">Эмбриондық кезеңнің аяғына қарай омыртқасыздардың инстинтивті реакциялары қалыптасады. Қоректілердің эмбриондық қылықтары </w:t>
            </w:r>
            <w:proofErr w:type="gramStart"/>
            <w:r>
              <w:t>бас</w:t>
            </w:r>
            <w:proofErr w:type="gramEnd"/>
            <w:r>
              <w:t xml:space="preserve">қа жануарлардың эмбриондық дамуына ұқсамайды. </w:t>
            </w:r>
          </w:p>
          <w:p w:rsidR="00CC3F6C" w:rsidRDefault="00CC3F6C">
            <w:pPr>
              <w:pStyle w:val="a3"/>
            </w:pPr>
            <w:r>
              <w:t xml:space="preserve">№ </w:t>
            </w:r>
            <w:r>
              <w:rPr>
                <w:b/>
                <w:bCs/>
              </w:rPr>
              <w:t>12-ші дә</w:t>
            </w:r>
            <w:proofErr w:type="gramStart"/>
            <w:r>
              <w:rPr>
                <w:b/>
                <w:bCs/>
              </w:rPr>
              <w:t>р</w:t>
            </w:r>
            <w:proofErr w:type="gramEnd"/>
            <w:r>
              <w:rPr>
                <w:b/>
                <w:bCs/>
              </w:rPr>
              <w:t>іс тақырыбы: Ерте постнатальдық кезеңдегі психикалық әрекеттің дамуы</w:t>
            </w:r>
          </w:p>
          <w:p w:rsidR="00CC3F6C" w:rsidRDefault="00CC3F6C">
            <w:r>
              <w:br/>
            </w:r>
            <w:r>
              <w:br/>
            </w:r>
            <w:r>
              <w:rPr>
                <w:b/>
                <w:bCs/>
              </w:rPr>
              <w:t>С</w:t>
            </w:r>
            <w:r>
              <w:rPr>
                <w:rFonts w:ascii="Arial" w:hAnsi="Arial" w:cs="Arial"/>
                <w:b/>
                <w:bCs/>
              </w:rPr>
              <w:t>ұ</w:t>
            </w:r>
            <w:r>
              <w:rPr>
                <w:rFonts w:ascii="Calibri" w:hAnsi="Calibri" w:cs="Calibri"/>
                <w:b/>
                <w:bCs/>
              </w:rPr>
              <w:t>ра</w:t>
            </w:r>
            <w:r>
              <w:rPr>
                <w:rFonts w:ascii="Arial" w:hAnsi="Arial" w:cs="Arial"/>
                <w:b/>
                <w:bCs/>
              </w:rPr>
              <w:t>қ</w:t>
            </w:r>
            <w:r>
              <w:rPr>
                <w:rFonts w:ascii="Calibri" w:hAnsi="Calibri" w:cs="Calibri"/>
                <w:b/>
                <w:bCs/>
              </w:rPr>
              <w:t>тары:</w:t>
            </w:r>
            <w:r>
              <w:t xml:space="preserve"> </w:t>
            </w:r>
            <w:r>
              <w:br/>
            </w:r>
            <w:r>
              <w:br/>
            </w:r>
            <w:r>
              <w:rPr>
                <w:b/>
                <w:bCs/>
              </w:rPr>
              <w:t>1.Пр</w:t>
            </w:r>
            <w:proofErr w:type="gramStart"/>
            <w:r>
              <w:rPr>
                <w:b/>
                <w:bCs/>
              </w:rPr>
              <w:t>е-</w:t>
            </w:r>
            <w:proofErr w:type="gramEnd"/>
            <w:r>
              <w:rPr>
                <w:b/>
                <w:bCs/>
              </w:rPr>
              <w:t xml:space="preserve"> ж</w:t>
            </w:r>
            <w:r>
              <w:rPr>
                <w:rFonts w:ascii="Arial" w:hAnsi="Arial" w:cs="Arial"/>
                <w:b/>
                <w:bCs/>
              </w:rPr>
              <w:t>ә</w:t>
            </w:r>
            <w:r>
              <w:rPr>
                <w:rFonts w:ascii="Calibri" w:hAnsi="Calibri" w:cs="Calibri"/>
                <w:b/>
                <w:bCs/>
              </w:rPr>
              <w:t>не постнатальды психикалы</w:t>
            </w:r>
            <w:r>
              <w:rPr>
                <w:rFonts w:ascii="Arial" w:hAnsi="Arial" w:cs="Arial"/>
                <w:b/>
                <w:bCs/>
              </w:rPr>
              <w:t>қ</w:t>
            </w:r>
            <w:r>
              <w:rPr>
                <w:rFonts w:ascii="Calibri" w:hAnsi="Calibri" w:cs="Calibri"/>
                <w:b/>
                <w:bCs/>
              </w:rPr>
              <w:t xml:space="preserve"> </w:t>
            </w:r>
            <w:r>
              <w:rPr>
                <w:rFonts w:ascii="Arial" w:hAnsi="Arial" w:cs="Arial"/>
                <w:b/>
                <w:bCs/>
              </w:rPr>
              <w:t>ә</w:t>
            </w:r>
            <w:r>
              <w:rPr>
                <w:rFonts w:ascii="Calibri" w:hAnsi="Calibri" w:cs="Calibri"/>
                <w:b/>
                <w:bCs/>
              </w:rPr>
              <w:t>рекеттерді</w:t>
            </w:r>
            <w:r>
              <w:rPr>
                <w:rFonts w:ascii="Arial" w:hAnsi="Arial" w:cs="Arial"/>
                <w:b/>
                <w:bCs/>
              </w:rPr>
              <w:t>ң</w:t>
            </w:r>
            <w:r>
              <w:rPr>
                <w:rFonts w:ascii="Calibri" w:hAnsi="Calibri" w:cs="Calibri"/>
                <w:b/>
                <w:bCs/>
              </w:rPr>
              <w:t xml:space="preserve"> дамуы.</w:t>
            </w:r>
            <w:r>
              <w:t xml:space="preserve"> </w:t>
            </w:r>
            <w:r>
              <w:br/>
            </w:r>
            <w:r>
              <w:br/>
            </w:r>
            <w:r>
              <w:rPr>
                <w:b/>
                <w:bCs/>
              </w:rPr>
              <w:t>2.Ерте постнатальды мінез-</w:t>
            </w:r>
            <w:r>
              <w:rPr>
                <w:rFonts w:ascii="Arial" w:hAnsi="Arial" w:cs="Arial"/>
                <w:b/>
                <w:bCs/>
              </w:rPr>
              <w:t>қ</w:t>
            </w:r>
            <w:r>
              <w:rPr>
                <w:rFonts w:ascii="Calibri" w:hAnsi="Calibri" w:cs="Calibri"/>
                <w:b/>
                <w:bCs/>
              </w:rPr>
              <w:t>ылы</w:t>
            </w:r>
            <w:r>
              <w:rPr>
                <w:rFonts w:ascii="Arial" w:hAnsi="Arial" w:cs="Arial"/>
                <w:b/>
                <w:bCs/>
              </w:rPr>
              <w:t>қ</w:t>
            </w:r>
            <w:r>
              <w:rPr>
                <w:rFonts w:ascii="Calibri" w:hAnsi="Calibri" w:cs="Calibri"/>
                <w:b/>
                <w:bCs/>
              </w:rPr>
              <w:t>ты</w:t>
            </w:r>
            <w:r>
              <w:rPr>
                <w:rFonts w:ascii="Arial" w:hAnsi="Arial" w:cs="Arial"/>
                <w:b/>
                <w:bCs/>
              </w:rPr>
              <w:t>ң</w:t>
            </w:r>
            <w:r>
              <w:rPr>
                <w:b/>
                <w:bCs/>
              </w:rPr>
              <w:t xml:space="preserve"> танымды</w:t>
            </w:r>
            <w:r>
              <w:rPr>
                <w:rFonts w:ascii="Arial" w:hAnsi="Arial" w:cs="Arial"/>
                <w:b/>
                <w:bCs/>
              </w:rPr>
              <w:t>қ</w:t>
            </w:r>
            <w:r>
              <w:rPr>
                <w:rFonts w:ascii="Calibri" w:hAnsi="Calibri" w:cs="Calibri"/>
                <w:b/>
                <w:bCs/>
              </w:rPr>
              <w:t xml:space="preserve"> аспектілері.</w:t>
            </w:r>
            <w:r>
              <w:t xml:space="preserve"> </w:t>
            </w:r>
            <w:r>
              <w:br/>
            </w:r>
            <w:r>
              <w:br/>
            </w:r>
            <w:r>
              <w:rPr>
                <w:b/>
                <w:bCs/>
              </w:rPr>
              <w:t>3.Ерте манипуляцияны</w:t>
            </w:r>
            <w:r>
              <w:rPr>
                <w:rFonts w:ascii="Arial" w:hAnsi="Arial" w:cs="Arial"/>
                <w:b/>
                <w:bCs/>
              </w:rPr>
              <w:t>ң</w:t>
            </w:r>
            <w:r>
              <w:rPr>
                <w:rFonts w:ascii="Calibri" w:hAnsi="Calibri" w:cs="Calibri"/>
                <w:b/>
                <w:bCs/>
              </w:rPr>
              <w:t xml:space="preserve"> танымды</w:t>
            </w:r>
            <w:r>
              <w:rPr>
                <w:rFonts w:ascii="Arial" w:hAnsi="Arial" w:cs="Arial"/>
                <w:b/>
                <w:bCs/>
              </w:rPr>
              <w:t>қ</w:t>
            </w:r>
            <w:r>
              <w:rPr>
                <w:rFonts w:ascii="Calibri" w:hAnsi="Calibri" w:cs="Calibri"/>
                <w:b/>
                <w:bCs/>
              </w:rPr>
              <w:t xml:space="preserve"> ма</w:t>
            </w:r>
            <w:r>
              <w:rPr>
                <w:rFonts w:ascii="Arial" w:hAnsi="Arial" w:cs="Arial"/>
                <w:b/>
                <w:bCs/>
              </w:rPr>
              <w:t>ң</w:t>
            </w:r>
            <w:r>
              <w:rPr>
                <w:rFonts w:ascii="Calibri" w:hAnsi="Calibri" w:cs="Calibri"/>
                <w:b/>
                <w:bCs/>
              </w:rPr>
              <w:t>ызы.</w:t>
            </w:r>
            <w:r>
              <w:t xml:space="preserve"> </w:t>
            </w:r>
            <w:r>
              <w:br/>
              <w:t>Эмбрионны</w:t>
            </w:r>
            <w:r>
              <w:rPr>
                <w:rFonts w:ascii="Arial" w:hAnsi="Arial" w:cs="Arial"/>
              </w:rPr>
              <w:t>ң</w:t>
            </w:r>
            <w:r>
              <w:rPr>
                <w:rFonts w:ascii="Calibri" w:hAnsi="Calibri" w:cs="Calibri"/>
              </w:rPr>
              <w:t xml:space="preserve"> психикалы</w:t>
            </w:r>
            <w:r>
              <w:rPr>
                <w:rFonts w:ascii="Arial" w:hAnsi="Arial" w:cs="Arial"/>
              </w:rPr>
              <w:t>қ</w:t>
            </w:r>
            <w:r>
              <w:rPr>
                <w:rFonts w:ascii="Calibri" w:hAnsi="Calibri" w:cs="Calibri"/>
              </w:rPr>
              <w:t xml:space="preserve"> </w:t>
            </w:r>
            <w:r>
              <w:rPr>
                <w:rFonts w:ascii="Arial" w:hAnsi="Arial" w:cs="Arial"/>
              </w:rPr>
              <w:t>ә</w:t>
            </w:r>
            <w:r>
              <w:rPr>
                <w:rFonts w:ascii="Calibri" w:hAnsi="Calibri" w:cs="Calibri"/>
              </w:rPr>
              <w:t>рекеті жануарларды</w:t>
            </w:r>
            <w:r>
              <w:rPr>
                <w:rFonts w:ascii="Arial" w:hAnsi="Arial" w:cs="Arial"/>
              </w:rPr>
              <w:t>ң</w:t>
            </w:r>
            <w:r>
              <w:rPr>
                <w:rFonts w:ascii="Calibri" w:hAnsi="Calibri" w:cs="Calibri"/>
              </w:rPr>
              <w:t xml:space="preserve"> ту</w:t>
            </w:r>
            <w:r>
              <w:rPr>
                <w:rFonts w:ascii="Arial" w:hAnsi="Arial" w:cs="Arial"/>
              </w:rPr>
              <w:t>ғ</w:t>
            </w:r>
            <w:r>
              <w:rPr>
                <w:rFonts w:ascii="Calibri" w:hAnsi="Calibri" w:cs="Calibri"/>
              </w:rPr>
              <w:t>аннан кейінгі міне</w:t>
            </w:r>
            <w:proofErr w:type="gramStart"/>
            <w:r>
              <w:rPr>
                <w:rFonts w:ascii="Calibri" w:hAnsi="Calibri" w:cs="Calibri"/>
              </w:rPr>
              <w:t>з-</w:t>
            </w:r>
            <w:proofErr w:type="gramEnd"/>
            <w:r>
              <w:rPr>
                <w:rFonts w:ascii="Arial" w:hAnsi="Arial" w:cs="Arial"/>
              </w:rPr>
              <w:t>қ</w:t>
            </w:r>
            <w:r>
              <w:rPr>
                <w:rFonts w:ascii="Calibri" w:hAnsi="Calibri" w:cs="Calibri"/>
              </w:rPr>
              <w:t>ылы</w:t>
            </w:r>
            <w:r>
              <w:rPr>
                <w:rFonts w:ascii="Arial" w:hAnsi="Arial" w:cs="Arial"/>
              </w:rPr>
              <w:t>ғ</w:t>
            </w:r>
            <w:r>
              <w:rPr>
                <w:rFonts w:ascii="Calibri" w:hAnsi="Calibri" w:cs="Calibri"/>
              </w:rPr>
              <w:t xml:space="preserve">ы мен психикасы </w:t>
            </w:r>
            <w:r>
              <w:rPr>
                <w:rFonts w:ascii="Arial" w:hAnsi="Arial" w:cs="Arial"/>
              </w:rPr>
              <w:t>қ</w:t>
            </w:r>
            <w:r>
              <w:rPr>
                <w:rFonts w:ascii="Calibri" w:hAnsi="Calibri" w:cs="Calibri"/>
              </w:rPr>
              <w:t xml:space="preserve">алыптасу </w:t>
            </w:r>
            <w:r>
              <w:rPr>
                <w:rFonts w:ascii="Arial" w:hAnsi="Arial" w:cs="Arial"/>
              </w:rPr>
              <w:t>ү</w:t>
            </w:r>
            <w:r>
              <w:rPr>
                <w:rFonts w:ascii="Calibri" w:hAnsi="Calibri" w:cs="Calibri"/>
              </w:rPr>
              <w:t>рдісіні</w:t>
            </w:r>
            <w:r>
              <w:rPr>
                <w:rFonts w:ascii="Arial" w:hAnsi="Arial" w:cs="Arial"/>
              </w:rPr>
              <w:t>ң</w:t>
            </w:r>
            <w:r>
              <w:rPr>
                <w:rFonts w:ascii="Calibri" w:hAnsi="Calibri" w:cs="Calibri"/>
              </w:rPr>
              <w:t xml:space="preserve"> жал</w:t>
            </w:r>
            <w:r>
              <w:rPr>
                <w:rFonts w:ascii="Arial" w:hAnsi="Arial" w:cs="Arial"/>
              </w:rPr>
              <w:t>ғ</w:t>
            </w:r>
            <w:r>
              <w:rPr>
                <w:rFonts w:ascii="Calibri" w:hAnsi="Calibri" w:cs="Calibri"/>
              </w:rPr>
              <w:t xml:space="preserve">асы. Эмбрион </w:t>
            </w:r>
            <w:r>
              <w:rPr>
                <w:rFonts w:ascii="Arial" w:hAnsi="Arial" w:cs="Arial"/>
              </w:rPr>
              <w:t>қ</w:t>
            </w:r>
            <w:r>
              <w:rPr>
                <w:rFonts w:ascii="Calibri" w:hAnsi="Calibri" w:cs="Calibri"/>
              </w:rPr>
              <w:t>алыптасушы организм, психика б</w:t>
            </w:r>
            <w:r>
              <w:rPr>
                <w:rFonts w:ascii="Arial" w:hAnsi="Arial" w:cs="Arial"/>
              </w:rPr>
              <w:t>ұ</w:t>
            </w:r>
            <w:proofErr w:type="gramStart"/>
            <w:r>
              <w:rPr>
                <w:rFonts w:ascii="Calibri" w:hAnsi="Calibri" w:cs="Calibri"/>
              </w:rPr>
              <w:t>л</w:t>
            </w:r>
            <w:proofErr w:type="gramEnd"/>
            <w:r>
              <w:rPr>
                <w:rFonts w:ascii="Calibri" w:hAnsi="Calibri" w:cs="Calibri"/>
              </w:rPr>
              <w:t xml:space="preserve"> кезе</w:t>
            </w:r>
            <w:r>
              <w:rPr>
                <w:rFonts w:ascii="Arial" w:hAnsi="Arial" w:cs="Arial"/>
              </w:rPr>
              <w:t>ң</w:t>
            </w:r>
            <w:r>
              <w:rPr>
                <w:rFonts w:ascii="Calibri" w:hAnsi="Calibri" w:cs="Calibri"/>
              </w:rPr>
              <w:t>де тек т</w:t>
            </w:r>
            <w:r>
              <w:rPr>
                <w:rFonts w:ascii="Arial" w:hAnsi="Arial" w:cs="Arial"/>
              </w:rPr>
              <w:t>ү</w:t>
            </w:r>
            <w:r>
              <w:rPr>
                <w:rFonts w:ascii="Calibri" w:hAnsi="Calibri" w:cs="Calibri"/>
              </w:rPr>
              <w:t>зілу формасында бо</w:t>
            </w:r>
            <w:r>
              <w:t>лды. Д</w:t>
            </w:r>
            <w:r>
              <w:rPr>
                <w:rFonts w:ascii="Arial" w:hAnsi="Arial" w:cs="Arial"/>
              </w:rPr>
              <w:t>ү</w:t>
            </w:r>
            <w:r>
              <w:rPr>
                <w:rFonts w:ascii="Calibri" w:hAnsi="Calibri" w:cs="Calibri"/>
              </w:rPr>
              <w:t xml:space="preserve">ниеге келу – туу – </w:t>
            </w:r>
            <w:r>
              <w:rPr>
                <w:rFonts w:ascii="Arial" w:hAnsi="Arial" w:cs="Arial"/>
              </w:rPr>
              <w:t>қ</w:t>
            </w:r>
            <w:r>
              <w:rPr>
                <w:rFonts w:ascii="Calibri" w:hAnsi="Calibri" w:cs="Calibri"/>
              </w:rPr>
              <w:t>алыптас</w:t>
            </w:r>
            <w:r>
              <w:rPr>
                <w:rFonts w:ascii="Arial" w:hAnsi="Arial" w:cs="Arial"/>
              </w:rPr>
              <w:t>қ</w:t>
            </w:r>
            <w:r>
              <w:rPr>
                <w:rFonts w:ascii="Calibri" w:hAnsi="Calibri" w:cs="Calibri"/>
              </w:rPr>
              <w:t xml:space="preserve">ан </w:t>
            </w:r>
            <w:r>
              <w:rPr>
                <w:rFonts w:ascii="Arial" w:hAnsi="Arial" w:cs="Arial"/>
              </w:rPr>
              <w:t>қ</w:t>
            </w:r>
            <w:r>
              <w:rPr>
                <w:rFonts w:ascii="Calibri" w:hAnsi="Calibri" w:cs="Calibri"/>
              </w:rPr>
              <w:t>ылы</w:t>
            </w:r>
            <w:r>
              <w:rPr>
                <w:rFonts w:ascii="Arial" w:hAnsi="Arial" w:cs="Arial"/>
              </w:rPr>
              <w:t>қ</w:t>
            </w:r>
            <w:r>
              <w:rPr>
                <w:rFonts w:ascii="Calibri" w:hAnsi="Calibri" w:cs="Calibri"/>
              </w:rPr>
              <w:t>-</w:t>
            </w:r>
            <w:r>
              <w:rPr>
                <w:rFonts w:ascii="Arial" w:hAnsi="Arial" w:cs="Arial"/>
              </w:rPr>
              <w:t>ә</w:t>
            </w:r>
            <w:r>
              <w:rPr>
                <w:rFonts w:ascii="Calibri" w:hAnsi="Calibri" w:cs="Calibri"/>
              </w:rPr>
              <w:t>рекетті</w:t>
            </w:r>
            <w:r>
              <w:rPr>
                <w:rFonts w:ascii="Arial" w:hAnsi="Arial" w:cs="Arial"/>
              </w:rPr>
              <w:t>ң</w:t>
            </w:r>
            <w:r>
              <w:rPr>
                <w:rFonts w:ascii="Calibri" w:hAnsi="Calibri" w:cs="Calibri"/>
              </w:rPr>
              <w:t xml:space="preserve"> </w:t>
            </w:r>
            <w:r>
              <w:rPr>
                <w:rFonts w:ascii="Arial" w:hAnsi="Arial" w:cs="Arial"/>
              </w:rPr>
              <w:t>қ</w:t>
            </w:r>
            <w:r>
              <w:rPr>
                <w:rFonts w:ascii="Calibri" w:hAnsi="Calibri" w:cs="Calibri"/>
              </w:rPr>
              <w:t>айта даму де</w:t>
            </w:r>
            <w:r>
              <w:rPr>
                <w:rFonts w:ascii="Arial" w:hAnsi="Arial" w:cs="Arial"/>
              </w:rPr>
              <w:t>ң</w:t>
            </w:r>
            <w:r>
              <w:rPr>
                <w:rFonts w:ascii="Calibri" w:hAnsi="Calibri" w:cs="Calibri"/>
              </w:rPr>
              <w:t>гейі. Постнатальды</w:t>
            </w:r>
            <w:r>
              <w:rPr>
                <w:rFonts w:ascii="Arial" w:hAnsi="Arial" w:cs="Arial"/>
              </w:rPr>
              <w:t>қ</w:t>
            </w:r>
            <w:r>
              <w:rPr>
                <w:rFonts w:ascii="Calibri" w:hAnsi="Calibri" w:cs="Calibri"/>
              </w:rPr>
              <w:t xml:space="preserve"> дамуды</w:t>
            </w:r>
            <w:r>
              <w:rPr>
                <w:rFonts w:ascii="Arial" w:hAnsi="Arial" w:cs="Arial"/>
              </w:rPr>
              <w:t>ң</w:t>
            </w:r>
            <w:r>
              <w:rPr>
                <w:rFonts w:ascii="Calibri" w:hAnsi="Calibri" w:cs="Calibri"/>
              </w:rPr>
              <w:t xml:space="preserve"> </w:t>
            </w:r>
            <w:proofErr w:type="gramStart"/>
            <w:r>
              <w:rPr>
                <w:rFonts w:ascii="Calibri" w:hAnsi="Calibri" w:cs="Calibri"/>
              </w:rPr>
              <w:t>жа</w:t>
            </w:r>
            <w:proofErr w:type="gramEnd"/>
            <w:r>
              <w:rPr>
                <w:rFonts w:ascii="Arial" w:hAnsi="Arial" w:cs="Arial"/>
              </w:rPr>
              <w:t>ң</w:t>
            </w:r>
            <w:r>
              <w:rPr>
                <w:rFonts w:ascii="Calibri" w:hAnsi="Calibri" w:cs="Calibri"/>
              </w:rPr>
              <w:t>а де</w:t>
            </w:r>
            <w:r>
              <w:rPr>
                <w:rFonts w:ascii="Arial" w:hAnsi="Arial" w:cs="Arial"/>
              </w:rPr>
              <w:t>ң</w:t>
            </w:r>
            <w:r>
              <w:rPr>
                <w:rFonts w:ascii="Calibri" w:hAnsi="Calibri" w:cs="Calibri"/>
              </w:rPr>
              <w:t>гейінде организмні</w:t>
            </w:r>
            <w:r>
              <w:rPr>
                <w:rFonts w:ascii="Arial" w:hAnsi="Arial" w:cs="Arial"/>
              </w:rPr>
              <w:t>ң</w:t>
            </w:r>
            <w:r>
              <w:rPr>
                <w:rFonts w:ascii="Calibri" w:hAnsi="Calibri" w:cs="Calibri"/>
              </w:rPr>
              <w:t xml:space="preserve"> сырт</w:t>
            </w:r>
            <w:r>
              <w:rPr>
                <w:rFonts w:ascii="Arial" w:hAnsi="Arial" w:cs="Arial"/>
              </w:rPr>
              <w:t>қ</w:t>
            </w:r>
            <w:r>
              <w:rPr>
                <w:rFonts w:ascii="Calibri" w:hAnsi="Calibri" w:cs="Calibri"/>
              </w:rPr>
              <w:t>ы ортамен байланысын аны</w:t>
            </w:r>
            <w:r>
              <w:rPr>
                <w:rFonts w:ascii="Arial" w:hAnsi="Arial" w:cs="Arial"/>
              </w:rPr>
              <w:t>қ</w:t>
            </w:r>
            <w:r>
              <w:rPr>
                <w:rFonts w:ascii="Calibri" w:hAnsi="Calibri" w:cs="Calibri"/>
              </w:rPr>
              <w:t>тайтын жа</w:t>
            </w:r>
            <w:r>
              <w:rPr>
                <w:rFonts w:ascii="Arial" w:hAnsi="Arial" w:cs="Arial"/>
              </w:rPr>
              <w:t>ң</w:t>
            </w:r>
            <w:r>
              <w:rPr>
                <w:rFonts w:ascii="Calibri" w:hAnsi="Calibri" w:cs="Calibri"/>
              </w:rPr>
              <w:t>а факторлар мен за</w:t>
            </w:r>
            <w:r>
              <w:rPr>
                <w:rFonts w:ascii="Arial" w:hAnsi="Arial" w:cs="Arial"/>
              </w:rPr>
              <w:t>ң</w:t>
            </w:r>
            <w:r>
              <w:rPr>
                <w:rFonts w:ascii="Calibri" w:hAnsi="Calibri" w:cs="Calibri"/>
              </w:rPr>
              <w:t>дылы</w:t>
            </w:r>
            <w:r>
              <w:rPr>
                <w:rFonts w:ascii="Arial" w:hAnsi="Arial" w:cs="Arial"/>
              </w:rPr>
              <w:t>қ</w:t>
            </w:r>
            <w:r>
              <w:rPr>
                <w:rFonts w:ascii="Calibri" w:hAnsi="Calibri" w:cs="Calibri"/>
              </w:rPr>
              <w:t xml:space="preserve">тар </w:t>
            </w:r>
            <w:r>
              <w:rPr>
                <w:rFonts w:ascii="Arial" w:hAnsi="Arial" w:cs="Arial"/>
              </w:rPr>
              <w:t>қ</w:t>
            </w:r>
            <w:r>
              <w:rPr>
                <w:rFonts w:ascii="Calibri" w:hAnsi="Calibri" w:cs="Calibri"/>
              </w:rPr>
              <w:t>алыптасады. Жа</w:t>
            </w:r>
            <w:r>
              <w:rPr>
                <w:rFonts w:ascii="Arial" w:hAnsi="Arial" w:cs="Arial"/>
              </w:rPr>
              <w:t>ң</w:t>
            </w:r>
            <w:r>
              <w:rPr>
                <w:rFonts w:ascii="Calibri" w:hAnsi="Calibri" w:cs="Calibri"/>
              </w:rPr>
              <w:t>а кезе</w:t>
            </w:r>
            <w:r>
              <w:rPr>
                <w:rFonts w:ascii="Arial" w:hAnsi="Arial" w:cs="Arial"/>
              </w:rPr>
              <w:t>ң</w:t>
            </w:r>
            <w:r>
              <w:rPr>
                <w:rFonts w:ascii="Calibri" w:hAnsi="Calibri" w:cs="Calibri"/>
              </w:rPr>
              <w:t>де міне</w:t>
            </w:r>
            <w:proofErr w:type="gramStart"/>
            <w:r>
              <w:rPr>
                <w:rFonts w:ascii="Calibri" w:hAnsi="Calibri" w:cs="Calibri"/>
              </w:rPr>
              <w:t>з-</w:t>
            </w:r>
            <w:proofErr w:type="gramEnd"/>
            <w:r>
              <w:rPr>
                <w:rFonts w:ascii="Arial" w:hAnsi="Arial" w:cs="Arial"/>
              </w:rPr>
              <w:t>қ</w:t>
            </w:r>
            <w:r>
              <w:rPr>
                <w:rFonts w:ascii="Calibri" w:hAnsi="Calibri" w:cs="Calibri"/>
              </w:rPr>
              <w:t>ылы</w:t>
            </w:r>
            <w:r>
              <w:rPr>
                <w:rFonts w:ascii="Arial" w:hAnsi="Arial" w:cs="Arial"/>
              </w:rPr>
              <w:t>қ</w:t>
            </w:r>
            <w:r>
              <w:rPr>
                <w:rFonts w:ascii="Calibri" w:hAnsi="Calibri" w:cs="Calibri"/>
              </w:rPr>
              <w:t>ты</w:t>
            </w:r>
            <w:r>
              <w:rPr>
                <w:rFonts w:ascii="Arial" w:hAnsi="Arial" w:cs="Arial"/>
              </w:rPr>
              <w:t>ң</w:t>
            </w:r>
            <w:r>
              <w:rPr>
                <w:rFonts w:ascii="Calibri" w:hAnsi="Calibri" w:cs="Calibri"/>
              </w:rPr>
              <w:t xml:space="preserve"> туа біткен элементтерін</w:t>
            </w:r>
            <w:r>
              <w:t>і</w:t>
            </w:r>
            <w:r>
              <w:rPr>
                <w:rFonts w:ascii="Arial" w:hAnsi="Arial" w:cs="Arial"/>
              </w:rPr>
              <w:t>ң</w:t>
            </w:r>
            <w:r>
              <w:rPr>
                <w:rFonts w:ascii="Calibri" w:hAnsi="Calibri" w:cs="Calibri"/>
              </w:rPr>
              <w:t xml:space="preserve"> жетілуі жал</w:t>
            </w:r>
            <w:r>
              <w:rPr>
                <w:rFonts w:ascii="Arial" w:hAnsi="Arial" w:cs="Arial"/>
              </w:rPr>
              <w:t>ғ</w:t>
            </w:r>
            <w:r>
              <w:rPr>
                <w:rFonts w:ascii="Calibri" w:hAnsi="Calibri" w:cs="Calibri"/>
              </w:rPr>
              <w:t>асады. Пр</w:t>
            </w:r>
            <w:proofErr w:type="gramStart"/>
            <w:r>
              <w:rPr>
                <w:rFonts w:ascii="Calibri" w:hAnsi="Calibri" w:cs="Calibri"/>
              </w:rPr>
              <w:t>е-</w:t>
            </w:r>
            <w:proofErr w:type="gramEnd"/>
            <w:r>
              <w:rPr>
                <w:rFonts w:ascii="Calibri" w:hAnsi="Calibri" w:cs="Calibri"/>
              </w:rPr>
              <w:t xml:space="preserve"> ж</w:t>
            </w:r>
            <w:r>
              <w:rPr>
                <w:rFonts w:ascii="Arial" w:hAnsi="Arial" w:cs="Arial"/>
              </w:rPr>
              <w:t>ә</w:t>
            </w:r>
            <w:r>
              <w:rPr>
                <w:rFonts w:ascii="Calibri" w:hAnsi="Calibri" w:cs="Calibri"/>
              </w:rPr>
              <w:t>не постнатальды</w:t>
            </w:r>
            <w:r>
              <w:rPr>
                <w:rFonts w:ascii="Arial" w:hAnsi="Arial" w:cs="Arial"/>
              </w:rPr>
              <w:t>қ</w:t>
            </w:r>
            <w:r>
              <w:rPr>
                <w:rFonts w:ascii="Calibri" w:hAnsi="Calibri" w:cs="Calibri"/>
              </w:rPr>
              <w:t xml:space="preserve"> кезе</w:t>
            </w:r>
            <w:r>
              <w:rPr>
                <w:rFonts w:ascii="Arial" w:hAnsi="Arial" w:cs="Arial"/>
              </w:rPr>
              <w:t>ң</w:t>
            </w:r>
            <w:r>
              <w:rPr>
                <w:rFonts w:ascii="Calibri" w:hAnsi="Calibri" w:cs="Calibri"/>
              </w:rPr>
              <w:t>дерді</w:t>
            </w:r>
            <w:r>
              <w:rPr>
                <w:rFonts w:ascii="Arial" w:hAnsi="Arial" w:cs="Arial"/>
              </w:rPr>
              <w:t>ң</w:t>
            </w:r>
            <w:r>
              <w:rPr>
                <w:rFonts w:ascii="Calibri" w:hAnsi="Calibri" w:cs="Calibri"/>
              </w:rPr>
              <w:t xml:space="preserve"> </w:t>
            </w:r>
            <w:r>
              <w:rPr>
                <w:rFonts w:ascii="Arial" w:hAnsi="Arial" w:cs="Arial"/>
              </w:rPr>
              <w:t>ә</w:t>
            </w:r>
            <w:r>
              <w:rPr>
                <w:rFonts w:ascii="Calibri" w:hAnsi="Calibri" w:cs="Calibri"/>
              </w:rPr>
              <w:t>рт</w:t>
            </w:r>
            <w:r>
              <w:rPr>
                <w:rFonts w:ascii="Arial" w:hAnsi="Arial" w:cs="Arial"/>
              </w:rPr>
              <w:t>ү</w:t>
            </w:r>
            <w:r>
              <w:rPr>
                <w:rFonts w:ascii="Calibri" w:hAnsi="Calibri" w:cs="Calibri"/>
              </w:rPr>
              <w:t xml:space="preserve">рлілігіне </w:t>
            </w:r>
            <w:r>
              <w:rPr>
                <w:rFonts w:ascii="Arial" w:hAnsi="Arial" w:cs="Arial"/>
              </w:rPr>
              <w:t>қ</w:t>
            </w:r>
            <w:r>
              <w:rPr>
                <w:rFonts w:ascii="Calibri" w:hAnsi="Calibri" w:cs="Calibri"/>
              </w:rPr>
              <w:t>арамастан, кезе</w:t>
            </w:r>
            <w:r>
              <w:rPr>
                <w:rFonts w:ascii="Arial" w:hAnsi="Arial" w:cs="Arial"/>
              </w:rPr>
              <w:t>ң</w:t>
            </w:r>
            <w:r>
              <w:rPr>
                <w:rFonts w:ascii="Calibri" w:hAnsi="Calibri" w:cs="Calibri"/>
              </w:rPr>
              <w:t>дерді</w:t>
            </w:r>
            <w:r>
              <w:rPr>
                <w:rFonts w:ascii="Arial" w:hAnsi="Arial" w:cs="Arial"/>
              </w:rPr>
              <w:t>ң</w:t>
            </w:r>
            <w:r>
              <w:rPr>
                <w:rFonts w:ascii="Calibri" w:hAnsi="Calibri" w:cs="Calibri"/>
              </w:rPr>
              <w:t xml:space="preserve"> онтогенездік даму арасында алша</w:t>
            </w:r>
            <w:r>
              <w:rPr>
                <w:rFonts w:ascii="Arial" w:hAnsi="Arial" w:cs="Arial"/>
              </w:rPr>
              <w:t>қ</w:t>
            </w:r>
            <w:r>
              <w:rPr>
                <w:rFonts w:ascii="Calibri" w:hAnsi="Calibri" w:cs="Calibri"/>
              </w:rPr>
              <w:t>ты</w:t>
            </w:r>
            <w:r>
              <w:rPr>
                <w:rFonts w:ascii="Arial" w:hAnsi="Arial" w:cs="Arial"/>
              </w:rPr>
              <w:t>қ</w:t>
            </w:r>
            <w:r>
              <w:rPr>
                <w:rFonts w:ascii="Calibri" w:hAnsi="Calibri" w:cs="Calibri"/>
              </w:rPr>
              <w:t xml:space="preserve"> бай</w:t>
            </w:r>
            <w:r>
              <w:rPr>
                <w:rFonts w:ascii="Arial" w:hAnsi="Arial" w:cs="Arial"/>
              </w:rPr>
              <w:t>қ</w:t>
            </w:r>
            <w:r>
              <w:rPr>
                <w:rFonts w:ascii="Calibri" w:hAnsi="Calibri" w:cs="Calibri"/>
              </w:rPr>
              <w:t>алмайды, керісінше, бір-бірімен ты</w:t>
            </w:r>
            <w:r>
              <w:rPr>
                <w:rFonts w:ascii="Arial" w:hAnsi="Arial" w:cs="Arial"/>
              </w:rPr>
              <w:t>ғ</w:t>
            </w:r>
            <w:r>
              <w:rPr>
                <w:rFonts w:ascii="Calibri" w:hAnsi="Calibri" w:cs="Calibri"/>
              </w:rPr>
              <w:t>ыз байланысып, жал</w:t>
            </w:r>
            <w:r>
              <w:rPr>
                <w:rFonts w:ascii="Arial" w:hAnsi="Arial" w:cs="Arial"/>
              </w:rPr>
              <w:t>ғ</w:t>
            </w:r>
            <w:r>
              <w:rPr>
                <w:rFonts w:ascii="Calibri" w:hAnsi="Calibri" w:cs="Calibri"/>
              </w:rPr>
              <w:t xml:space="preserve">асып жатады. </w:t>
            </w:r>
            <w:r>
              <w:rPr>
                <w:rFonts w:ascii="Arial" w:hAnsi="Arial" w:cs="Arial"/>
              </w:rPr>
              <w:t>Ә</w:t>
            </w:r>
            <w:r>
              <w:rPr>
                <w:rFonts w:ascii="Calibri" w:hAnsi="Calibri" w:cs="Calibri"/>
              </w:rPr>
              <w:t>сіресе, эмбрионды</w:t>
            </w:r>
            <w:r>
              <w:rPr>
                <w:rFonts w:ascii="Arial" w:hAnsi="Arial" w:cs="Arial"/>
              </w:rPr>
              <w:t>қ</w:t>
            </w:r>
            <w:r>
              <w:rPr>
                <w:rFonts w:ascii="Calibri" w:hAnsi="Calibri" w:cs="Calibri"/>
              </w:rPr>
              <w:t xml:space="preserve"> </w:t>
            </w:r>
            <w:r>
              <w:rPr>
                <w:rFonts w:ascii="Arial" w:hAnsi="Arial" w:cs="Arial"/>
              </w:rPr>
              <w:t>қ</w:t>
            </w:r>
            <w:r>
              <w:rPr>
                <w:rFonts w:ascii="Calibri" w:hAnsi="Calibri" w:cs="Calibri"/>
              </w:rPr>
              <w:t>ылы</w:t>
            </w:r>
            <w:r>
              <w:rPr>
                <w:rFonts w:ascii="Arial" w:hAnsi="Arial" w:cs="Arial"/>
              </w:rPr>
              <w:t>қ</w:t>
            </w:r>
            <w:r>
              <w:rPr>
                <w:rFonts w:ascii="Calibri" w:hAnsi="Calibri" w:cs="Calibri"/>
              </w:rPr>
              <w:t>-</w:t>
            </w:r>
            <w:r>
              <w:rPr>
                <w:rFonts w:ascii="Arial" w:hAnsi="Arial" w:cs="Arial"/>
              </w:rPr>
              <w:t>ә</w:t>
            </w:r>
            <w:r>
              <w:rPr>
                <w:rFonts w:ascii="Calibri" w:hAnsi="Calibri" w:cs="Calibri"/>
              </w:rPr>
              <w:t>рекетті</w:t>
            </w:r>
            <w:r>
              <w:rPr>
                <w:rFonts w:ascii="Arial" w:hAnsi="Arial" w:cs="Arial"/>
              </w:rPr>
              <w:t>ң</w:t>
            </w:r>
            <w:r>
              <w:rPr>
                <w:rFonts w:ascii="Calibri" w:hAnsi="Calibri" w:cs="Calibri"/>
              </w:rPr>
              <w:t xml:space="preserve"> бейімделуі. Мысал</w:t>
            </w:r>
            <w:r>
              <w:t>ы, ж</w:t>
            </w:r>
            <w:r>
              <w:rPr>
                <w:rFonts w:ascii="Arial" w:hAnsi="Arial" w:cs="Arial"/>
              </w:rPr>
              <w:t>ұ</w:t>
            </w:r>
            <w:r>
              <w:rPr>
                <w:rFonts w:ascii="Calibri" w:hAnsi="Calibri" w:cs="Calibri"/>
              </w:rPr>
              <w:t>мырт</w:t>
            </w:r>
            <w:r>
              <w:rPr>
                <w:rFonts w:ascii="Arial" w:hAnsi="Arial" w:cs="Arial"/>
              </w:rPr>
              <w:t>қ</w:t>
            </w:r>
            <w:r>
              <w:rPr>
                <w:rFonts w:ascii="Calibri" w:hAnsi="Calibri" w:cs="Calibri"/>
              </w:rPr>
              <w:t>адан шы</w:t>
            </w:r>
            <w:r>
              <w:rPr>
                <w:rFonts w:ascii="Arial" w:hAnsi="Arial" w:cs="Arial"/>
              </w:rPr>
              <w:t>ққ</w:t>
            </w:r>
            <w:r>
              <w:rPr>
                <w:rFonts w:ascii="Calibri" w:hAnsi="Calibri" w:cs="Calibri"/>
              </w:rPr>
              <w:t>ан</w:t>
            </w:r>
            <w:r>
              <w:rPr>
                <w:rFonts w:ascii="Arial" w:hAnsi="Arial" w:cs="Arial"/>
              </w:rPr>
              <w:t>ғ</w:t>
            </w:r>
            <w:r>
              <w:rPr>
                <w:rFonts w:ascii="Calibri" w:hAnsi="Calibri" w:cs="Calibri"/>
              </w:rPr>
              <w:t>а дейінгі байланыстылы</w:t>
            </w:r>
            <w:r>
              <w:rPr>
                <w:rFonts w:ascii="Arial" w:hAnsi="Arial" w:cs="Arial"/>
              </w:rPr>
              <w:t>қ</w:t>
            </w:r>
            <w:r>
              <w:rPr>
                <w:rFonts w:ascii="Calibri" w:hAnsi="Calibri" w:cs="Calibri"/>
              </w:rPr>
              <w:t xml:space="preserve"> ж</w:t>
            </w:r>
            <w:r>
              <w:rPr>
                <w:rFonts w:ascii="Arial" w:hAnsi="Arial" w:cs="Arial"/>
              </w:rPr>
              <w:t>ү</w:t>
            </w:r>
            <w:r>
              <w:rPr>
                <w:rFonts w:ascii="Calibri" w:hAnsi="Calibri" w:cs="Calibri"/>
              </w:rPr>
              <w:t>йесі. Ж</w:t>
            </w:r>
            <w:r>
              <w:rPr>
                <w:rFonts w:ascii="Arial" w:hAnsi="Arial" w:cs="Arial"/>
              </w:rPr>
              <w:t>ұ</w:t>
            </w:r>
            <w:r>
              <w:rPr>
                <w:rFonts w:ascii="Calibri" w:hAnsi="Calibri" w:cs="Calibri"/>
              </w:rPr>
              <w:t>мырт</w:t>
            </w:r>
            <w:r>
              <w:rPr>
                <w:rFonts w:ascii="Arial" w:hAnsi="Arial" w:cs="Arial"/>
              </w:rPr>
              <w:t>қ</w:t>
            </w:r>
            <w:r>
              <w:rPr>
                <w:rFonts w:ascii="Calibri" w:hAnsi="Calibri" w:cs="Calibri"/>
              </w:rPr>
              <w:t>ада</w:t>
            </w:r>
            <w:r>
              <w:rPr>
                <w:rFonts w:ascii="Arial" w:hAnsi="Arial" w:cs="Arial"/>
              </w:rPr>
              <w:t>ғ</w:t>
            </w:r>
            <w:r>
              <w:rPr>
                <w:rFonts w:ascii="Calibri" w:hAnsi="Calibri" w:cs="Calibri"/>
              </w:rPr>
              <w:t xml:space="preserve">ы </w:t>
            </w:r>
            <w:r>
              <w:rPr>
                <w:rFonts w:ascii="Arial" w:hAnsi="Arial" w:cs="Arial"/>
              </w:rPr>
              <w:t>қ</w:t>
            </w:r>
            <w:r>
              <w:rPr>
                <w:rFonts w:ascii="Calibri" w:hAnsi="Calibri" w:cs="Calibri"/>
              </w:rPr>
              <w:t>арым-</w:t>
            </w:r>
            <w:r>
              <w:rPr>
                <w:rFonts w:ascii="Arial" w:hAnsi="Arial" w:cs="Arial"/>
              </w:rPr>
              <w:t>қ</w:t>
            </w:r>
            <w:r>
              <w:rPr>
                <w:rFonts w:ascii="Calibri" w:hAnsi="Calibri" w:cs="Calibri"/>
              </w:rPr>
              <w:t>атынас са</w:t>
            </w:r>
            <w:r>
              <w:rPr>
                <w:rFonts w:ascii="Arial" w:hAnsi="Arial" w:cs="Arial"/>
              </w:rPr>
              <w:t>қ</w:t>
            </w:r>
            <w:r>
              <w:rPr>
                <w:rFonts w:ascii="Calibri" w:hAnsi="Calibri" w:cs="Calibri"/>
              </w:rPr>
              <w:t>талады ж</w:t>
            </w:r>
            <w:r>
              <w:rPr>
                <w:rFonts w:ascii="Arial" w:hAnsi="Arial" w:cs="Arial"/>
              </w:rPr>
              <w:t>ә</w:t>
            </w:r>
            <w:r>
              <w:rPr>
                <w:rFonts w:ascii="Calibri" w:hAnsi="Calibri" w:cs="Calibri"/>
              </w:rPr>
              <w:t>не оны</w:t>
            </w:r>
            <w:r>
              <w:rPr>
                <w:rFonts w:ascii="Arial" w:hAnsi="Arial" w:cs="Arial"/>
              </w:rPr>
              <w:t>ң</w:t>
            </w:r>
            <w:r>
              <w:rPr>
                <w:rFonts w:ascii="Calibri" w:hAnsi="Calibri" w:cs="Calibri"/>
              </w:rPr>
              <w:t xml:space="preserve"> ж</w:t>
            </w:r>
            <w:r>
              <w:rPr>
                <w:rFonts w:ascii="Arial" w:hAnsi="Arial" w:cs="Arial"/>
              </w:rPr>
              <w:t>ұ</w:t>
            </w:r>
            <w:r>
              <w:rPr>
                <w:rFonts w:ascii="Calibri" w:hAnsi="Calibri" w:cs="Calibri"/>
              </w:rPr>
              <w:t>мырт</w:t>
            </w:r>
            <w:r>
              <w:rPr>
                <w:rFonts w:ascii="Arial" w:hAnsi="Arial" w:cs="Arial"/>
              </w:rPr>
              <w:t>қ</w:t>
            </w:r>
            <w:r>
              <w:rPr>
                <w:rFonts w:ascii="Calibri" w:hAnsi="Calibri" w:cs="Calibri"/>
              </w:rPr>
              <w:t>адан шы</w:t>
            </w:r>
            <w:r>
              <w:rPr>
                <w:rFonts w:ascii="Arial" w:hAnsi="Arial" w:cs="Arial"/>
              </w:rPr>
              <w:t>ғ</w:t>
            </w:r>
            <w:r>
              <w:rPr>
                <w:rFonts w:ascii="Calibri" w:hAnsi="Calibri" w:cs="Calibri"/>
              </w:rPr>
              <w:t>уына ма</w:t>
            </w:r>
            <w:r>
              <w:rPr>
                <w:rFonts w:ascii="Arial" w:hAnsi="Arial" w:cs="Arial"/>
              </w:rPr>
              <w:t>ң</w:t>
            </w:r>
            <w:r>
              <w:rPr>
                <w:rFonts w:ascii="Calibri" w:hAnsi="Calibri" w:cs="Calibri"/>
              </w:rPr>
              <w:t xml:space="preserve">ызы зор. </w:t>
            </w:r>
          </w:p>
          <w:p w:rsidR="00CC3F6C" w:rsidRDefault="00CC3F6C">
            <w:pPr>
              <w:pStyle w:val="a3"/>
            </w:pPr>
            <w:r>
              <w:t>Ерте постнатальдық кезең құстардың өмі</w:t>
            </w:r>
            <w:proofErr w:type="gramStart"/>
            <w:r>
              <w:t>р</w:t>
            </w:r>
            <w:proofErr w:type="gramEnd"/>
            <w:r>
              <w:t>інде өте маңызды, бұл кезеңде организмнің сыртқы ортамен маңызды қарым-қатынасы қалыптасып, өмірге қажетті байланыс компоненттері орнайды.</w:t>
            </w:r>
          </w:p>
          <w:p w:rsidR="00CC3F6C" w:rsidRDefault="00CC3F6C">
            <w:r>
              <w:br/>
            </w:r>
            <w:r>
              <w:br/>
            </w:r>
            <w:r>
              <w:rPr>
                <w:rFonts w:ascii="Arial" w:hAnsi="Arial" w:cs="Arial"/>
                <w:b/>
                <w:bCs/>
              </w:rPr>
              <w:t>Ә</w:t>
            </w:r>
            <w:r>
              <w:rPr>
                <w:rFonts w:ascii="Calibri" w:hAnsi="Calibri" w:cs="Calibri"/>
                <w:b/>
                <w:bCs/>
              </w:rPr>
              <w:t>рт</w:t>
            </w:r>
            <w:r>
              <w:rPr>
                <w:rFonts w:ascii="Arial" w:hAnsi="Arial" w:cs="Arial"/>
                <w:b/>
                <w:bCs/>
              </w:rPr>
              <w:t>ү</w:t>
            </w:r>
            <w:r>
              <w:rPr>
                <w:rFonts w:ascii="Calibri" w:hAnsi="Calibri" w:cs="Calibri"/>
                <w:b/>
                <w:bCs/>
              </w:rPr>
              <w:t>рлі</w:t>
            </w:r>
            <w:r>
              <w:rPr>
                <w:b/>
                <w:bCs/>
              </w:rPr>
              <w:t xml:space="preserve"> жануарларда постнатальды</w:t>
            </w:r>
            <w:r>
              <w:rPr>
                <w:rFonts w:ascii="Arial" w:hAnsi="Arial" w:cs="Arial"/>
                <w:b/>
                <w:bCs/>
              </w:rPr>
              <w:t>қ</w:t>
            </w:r>
            <w:r>
              <w:rPr>
                <w:rFonts w:ascii="Calibri" w:hAnsi="Calibri" w:cs="Calibri"/>
                <w:b/>
                <w:bCs/>
              </w:rPr>
              <w:t xml:space="preserve"> </w:t>
            </w:r>
            <w:r>
              <w:rPr>
                <w:rFonts w:ascii="Arial" w:hAnsi="Arial" w:cs="Arial"/>
                <w:b/>
                <w:bCs/>
              </w:rPr>
              <w:t>қ</w:t>
            </w:r>
            <w:r>
              <w:rPr>
                <w:rFonts w:ascii="Calibri" w:hAnsi="Calibri" w:cs="Calibri"/>
                <w:b/>
                <w:bCs/>
              </w:rPr>
              <w:t>ылы</w:t>
            </w:r>
            <w:r>
              <w:rPr>
                <w:rFonts w:ascii="Arial" w:hAnsi="Arial" w:cs="Arial"/>
                <w:b/>
                <w:bCs/>
              </w:rPr>
              <w:t>қ</w:t>
            </w:r>
            <w:r>
              <w:rPr>
                <w:rFonts w:ascii="Calibri" w:hAnsi="Calibri" w:cs="Calibri"/>
                <w:b/>
                <w:bCs/>
              </w:rPr>
              <w:t xml:space="preserve"> </w:t>
            </w:r>
            <w:r>
              <w:rPr>
                <w:rFonts w:ascii="Arial" w:hAnsi="Arial" w:cs="Arial"/>
                <w:b/>
                <w:bCs/>
              </w:rPr>
              <w:t>ә</w:t>
            </w:r>
            <w:r>
              <w:rPr>
                <w:rFonts w:ascii="Calibri" w:hAnsi="Calibri" w:cs="Calibri"/>
                <w:b/>
                <w:bCs/>
              </w:rPr>
              <w:t xml:space="preserve">рекет </w:t>
            </w:r>
            <w:r>
              <w:rPr>
                <w:rFonts w:ascii="Arial" w:hAnsi="Arial" w:cs="Arial"/>
                <w:b/>
                <w:bCs/>
              </w:rPr>
              <w:t>ә</w:t>
            </w:r>
            <w:r>
              <w:rPr>
                <w:rFonts w:ascii="Calibri" w:hAnsi="Calibri" w:cs="Calibri"/>
                <w:b/>
                <w:bCs/>
              </w:rPr>
              <w:t>рт</w:t>
            </w:r>
            <w:r>
              <w:rPr>
                <w:rFonts w:ascii="Arial" w:hAnsi="Arial" w:cs="Arial"/>
                <w:b/>
                <w:bCs/>
              </w:rPr>
              <w:t>ү</w:t>
            </w:r>
            <w:r>
              <w:rPr>
                <w:rFonts w:ascii="Calibri" w:hAnsi="Calibri" w:cs="Calibri"/>
                <w:b/>
                <w:bCs/>
              </w:rPr>
              <w:t>рлі дамиды ж</w:t>
            </w:r>
            <w:r>
              <w:rPr>
                <w:rFonts w:ascii="Arial" w:hAnsi="Arial" w:cs="Arial"/>
                <w:b/>
                <w:bCs/>
              </w:rPr>
              <w:t>ә</w:t>
            </w:r>
            <w:r>
              <w:rPr>
                <w:rFonts w:ascii="Calibri" w:hAnsi="Calibri" w:cs="Calibri"/>
                <w:b/>
                <w:bCs/>
              </w:rPr>
              <w:t>не бір-бі</w:t>
            </w:r>
            <w:proofErr w:type="gramStart"/>
            <w:r>
              <w:rPr>
                <w:rFonts w:ascii="Calibri" w:hAnsi="Calibri" w:cs="Calibri"/>
                <w:b/>
                <w:bCs/>
              </w:rPr>
              <w:t>р</w:t>
            </w:r>
            <w:proofErr w:type="gramEnd"/>
            <w:r>
              <w:rPr>
                <w:rFonts w:ascii="Calibri" w:hAnsi="Calibri" w:cs="Calibri"/>
                <w:b/>
                <w:bCs/>
              </w:rPr>
              <w:t>інен белгілі за</w:t>
            </w:r>
            <w:r>
              <w:rPr>
                <w:rFonts w:ascii="Arial" w:hAnsi="Arial" w:cs="Arial"/>
                <w:b/>
                <w:bCs/>
              </w:rPr>
              <w:t>ң</w:t>
            </w:r>
            <w:r>
              <w:rPr>
                <w:rFonts w:ascii="Calibri" w:hAnsi="Calibri" w:cs="Calibri"/>
                <w:b/>
                <w:bCs/>
              </w:rPr>
              <w:t>дылы</w:t>
            </w:r>
            <w:r>
              <w:rPr>
                <w:rFonts w:ascii="Arial" w:hAnsi="Arial" w:cs="Arial"/>
                <w:b/>
                <w:bCs/>
              </w:rPr>
              <w:t>қ</w:t>
            </w:r>
            <w:r>
              <w:rPr>
                <w:rFonts w:ascii="Calibri" w:hAnsi="Calibri" w:cs="Calibri"/>
                <w:b/>
                <w:bCs/>
              </w:rPr>
              <w:t>тар негізінде дараланады.</w:t>
            </w:r>
            <w:r>
              <w:t xml:space="preserve"> </w:t>
            </w:r>
            <w:r>
              <w:rPr>
                <w:rFonts w:ascii="Arial" w:hAnsi="Arial" w:cs="Arial"/>
              </w:rPr>
              <w:t>Ә</w:t>
            </w:r>
            <w:r>
              <w:rPr>
                <w:rFonts w:ascii="Calibri" w:hAnsi="Calibri" w:cs="Calibri"/>
              </w:rPr>
              <w:t>сіресе ювенильдік ж</w:t>
            </w:r>
            <w:r>
              <w:rPr>
                <w:rFonts w:ascii="Arial" w:hAnsi="Arial" w:cs="Arial"/>
              </w:rPr>
              <w:t>ә</w:t>
            </w:r>
            <w:r>
              <w:rPr>
                <w:rFonts w:ascii="Calibri" w:hAnsi="Calibri" w:cs="Calibri"/>
              </w:rPr>
              <w:t>не н</w:t>
            </w:r>
            <w:r>
              <w:rPr>
                <w:rFonts w:ascii="Arial" w:hAnsi="Arial" w:cs="Arial"/>
              </w:rPr>
              <w:t>ә</w:t>
            </w:r>
            <w:r>
              <w:rPr>
                <w:rFonts w:ascii="Calibri" w:hAnsi="Calibri" w:cs="Calibri"/>
              </w:rPr>
              <w:t>рестелік кезе</w:t>
            </w:r>
            <w:r>
              <w:rPr>
                <w:rFonts w:ascii="Arial" w:hAnsi="Arial" w:cs="Arial"/>
              </w:rPr>
              <w:t>ң</w:t>
            </w:r>
            <w:r>
              <w:rPr>
                <w:rFonts w:ascii="Calibri" w:hAnsi="Calibri" w:cs="Calibri"/>
              </w:rPr>
              <w:t>дерінде. К</w:t>
            </w:r>
            <w:r>
              <w:rPr>
                <w:rFonts w:ascii="Arial" w:hAnsi="Arial" w:cs="Arial"/>
              </w:rPr>
              <w:t>ө</w:t>
            </w:r>
            <w:r>
              <w:rPr>
                <w:rFonts w:ascii="Calibri" w:hAnsi="Calibri" w:cs="Calibri"/>
              </w:rPr>
              <w:t>птеген омырт</w:t>
            </w:r>
            <w:r>
              <w:rPr>
                <w:rFonts w:ascii="Arial" w:hAnsi="Arial" w:cs="Arial"/>
              </w:rPr>
              <w:t>қ</w:t>
            </w:r>
            <w:r>
              <w:rPr>
                <w:rFonts w:ascii="Calibri" w:hAnsi="Calibri" w:cs="Calibri"/>
              </w:rPr>
              <w:t>асыздарды</w:t>
            </w:r>
            <w:r>
              <w:rPr>
                <w:rFonts w:ascii="Arial" w:hAnsi="Arial" w:cs="Arial"/>
              </w:rPr>
              <w:t>ң</w:t>
            </w:r>
            <w:r>
              <w:rPr>
                <w:rFonts w:ascii="Calibri" w:hAnsi="Calibri" w:cs="Calibri"/>
              </w:rPr>
              <w:t xml:space="preserve"> ж</w:t>
            </w:r>
            <w:r>
              <w:rPr>
                <w:rFonts w:ascii="Arial" w:hAnsi="Arial" w:cs="Arial"/>
              </w:rPr>
              <w:t>ә</w:t>
            </w:r>
            <w:r>
              <w:t>не т</w:t>
            </w:r>
            <w:r>
              <w:rPr>
                <w:rFonts w:ascii="Arial" w:hAnsi="Arial" w:cs="Arial"/>
              </w:rPr>
              <w:t>ө</w:t>
            </w:r>
            <w:r>
              <w:rPr>
                <w:rFonts w:ascii="Calibri" w:hAnsi="Calibri" w:cs="Calibri"/>
              </w:rPr>
              <w:t>менгі омырт</w:t>
            </w:r>
            <w:r>
              <w:rPr>
                <w:rFonts w:ascii="Arial" w:hAnsi="Arial" w:cs="Arial"/>
              </w:rPr>
              <w:t>қ</w:t>
            </w:r>
            <w:r>
              <w:rPr>
                <w:rFonts w:ascii="Calibri" w:hAnsi="Calibri" w:cs="Calibri"/>
              </w:rPr>
              <w:t>алыларды</w:t>
            </w:r>
            <w:r>
              <w:rPr>
                <w:rFonts w:ascii="Arial" w:hAnsi="Arial" w:cs="Arial"/>
              </w:rPr>
              <w:t>ң</w:t>
            </w:r>
            <w:r>
              <w:rPr>
                <w:rFonts w:ascii="Calibri" w:hAnsi="Calibri" w:cs="Calibri"/>
              </w:rPr>
              <w:t xml:space="preserve"> </w:t>
            </w:r>
            <w:r>
              <w:rPr>
                <w:rFonts w:ascii="Arial" w:hAnsi="Arial" w:cs="Arial"/>
              </w:rPr>
              <w:t>ұ</w:t>
            </w:r>
            <w:r>
              <w:rPr>
                <w:rFonts w:ascii="Calibri" w:hAnsi="Calibri" w:cs="Calibri"/>
              </w:rPr>
              <w:t>ры</w:t>
            </w:r>
            <w:r>
              <w:rPr>
                <w:rFonts w:ascii="Arial" w:hAnsi="Arial" w:cs="Arial"/>
              </w:rPr>
              <w:t>қ</w:t>
            </w:r>
            <w:r>
              <w:rPr>
                <w:rFonts w:ascii="Calibri" w:hAnsi="Calibri" w:cs="Calibri"/>
              </w:rPr>
              <w:t xml:space="preserve">тары </w:t>
            </w:r>
            <w:r>
              <w:rPr>
                <w:rFonts w:ascii="Arial" w:hAnsi="Arial" w:cs="Arial"/>
              </w:rPr>
              <w:t>ү</w:t>
            </w:r>
            <w:r>
              <w:rPr>
                <w:rFonts w:ascii="Calibri" w:hAnsi="Calibri" w:cs="Calibri"/>
              </w:rPr>
              <w:t xml:space="preserve">лкендерге </w:t>
            </w:r>
            <w:r>
              <w:rPr>
                <w:rFonts w:ascii="Arial" w:hAnsi="Arial" w:cs="Arial"/>
              </w:rPr>
              <w:t>қ</w:t>
            </w:r>
            <w:r>
              <w:rPr>
                <w:rFonts w:ascii="Calibri" w:hAnsi="Calibri" w:cs="Calibri"/>
              </w:rPr>
              <w:t>ара</w:t>
            </w:r>
            <w:r>
              <w:rPr>
                <w:rFonts w:ascii="Arial" w:hAnsi="Arial" w:cs="Arial"/>
              </w:rPr>
              <w:t>ғ</w:t>
            </w:r>
            <w:r>
              <w:rPr>
                <w:rFonts w:ascii="Calibri" w:hAnsi="Calibri" w:cs="Calibri"/>
              </w:rPr>
              <w:t>анда м</w:t>
            </w:r>
            <w:r>
              <w:rPr>
                <w:rFonts w:ascii="Arial" w:hAnsi="Arial" w:cs="Arial"/>
              </w:rPr>
              <w:t>ү</w:t>
            </w:r>
            <w:r>
              <w:rPr>
                <w:rFonts w:ascii="Calibri" w:hAnsi="Calibri" w:cs="Calibri"/>
              </w:rPr>
              <w:t>лдем бас</w:t>
            </w:r>
            <w:r>
              <w:rPr>
                <w:rFonts w:ascii="Arial" w:hAnsi="Arial" w:cs="Arial"/>
              </w:rPr>
              <w:t>қ</w:t>
            </w:r>
            <w:r>
              <w:rPr>
                <w:rFonts w:ascii="Calibri" w:hAnsi="Calibri" w:cs="Calibri"/>
              </w:rPr>
              <w:t xml:space="preserve">а: </w:t>
            </w:r>
            <w:r>
              <w:rPr>
                <w:rFonts w:ascii="Arial" w:hAnsi="Arial" w:cs="Arial"/>
              </w:rPr>
              <w:t>қ</w:t>
            </w:r>
            <w:r>
              <w:rPr>
                <w:rFonts w:ascii="Calibri" w:hAnsi="Calibri" w:cs="Calibri"/>
              </w:rPr>
              <w:t xml:space="preserve">оректену, </w:t>
            </w:r>
            <w:r>
              <w:rPr>
                <w:rFonts w:ascii="Arial" w:hAnsi="Arial" w:cs="Arial"/>
              </w:rPr>
              <w:t>қ</w:t>
            </w:r>
            <w:proofErr w:type="gramStart"/>
            <w:r>
              <w:rPr>
                <w:rFonts w:ascii="Calibri" w:hAnsi="Calibri" w:cs="Calibri"/>
              </w:rPr>
              <w:t>оз</w:t>
            </w:r>
            <w:proofErr w:type="gramEnd"/>
            <w:r>
              <w:rPr>
                <w:rFonts w:ascii="Arial" w:hAnsi="Arial" w:cs="Arial"/>
              </w:rPr>
              <w:t>ғ</w:t>
            </w:r>
            <w:r>
              <w:rPr>
                <w:rFonts w:ascii="Calibri" w:hAnsi="Calibri" w:cs="Calibri"/>
              </w:rPr>
              <w:t xml:space="preserve">алыс </w:t>
            </w:r>
            <w:r>
              <w:rPr>
                <w:rFonts w:ascii="Arial" w:hAnsi="Arial" w:cs="Arial"/>
              </w:rPr>
              <w:t>ә</w:t>
            </w:r>
            <w:r>
              <w:rPr>
                <w:rFonts w:ascii="Calibri" w:hAnsi="Calibri" w:cs="Calibri"/>
              </w:rPr>
              <w:t>рекеттері. Омырт</w:t>
            </w:r>
            <w:r>
              <w:rPr>
                <w:rFonts w:ascii="Arial" w:hAnsi="Arial" w:cs="Arial"/>
              </w:rPr>
              <w:t>қ</w:t>
            </w:r>
            <w:r>
              <w:rPr>
                <w:rFonts w:ascii="Calibri" w:hAnsi="Calibri" w:cs="Calibri"/>
              </w:rPr>
              <w:t>алыларды</w:t>
            </w:r>
            <w:r>
              <w:rPr>
                <w:rFonts w:ascii="Arial" w:hAnsi="Arial" w:cs="Arial"/>
              </w:rPr>
              <w:t>ң</w:t>
            </w:r>
            <w:r>
              <w:rPr>
                <w:rFonts w:ascii="Calibri" w:hAnsi="Calibri" w:cs="Calibri"/>
              </w:rPr>
              <w:t xml:space="preserve"> балалары </w:t>
            </w:r>
            <w:r>
              <w:rPr>
                <w:rFonts w:ascii="Arial" w:hAnsi="Arial" w:cs="Arial"/>
              </w:rPr>
              <w:t>ө</w:t>
            </w:r>
            <w:r>
              <w:rPr>
                <w:rFonts w:ascii="Calibri" w:hAnsi="Calibri" w:cs="Calibri"/>
              </w:rPr>
              <w:t xml:space="preserve">мірге </w:t>
            </w:r>
            <w:r>
              <w:rPr>
                <w:rFonts w:ascii="Arial" w:hAnsi="Arial" w:cs="Arial"/>
              </w:rPr>
              <w:t>ә</w:t>
            </w:r>
            <w:r>
              <w:rPr>
                <w:rFonts w:ascii="Calibri" w:hAnsi="Calibri" w:cs="Calibri"/>
              </w:rPr>
              <w:t>рт</w:t>
            </w:r>
            <w:r>
              <w:rPr>
                <w:rFonts w:ascii="Arial" w:hAnsi="Arial" w:cs="Arial"/>
              </w:rPr>
              <w:t>ү</w:t>
            </w:r>
            <w:r>
              <w:rPr>
                <w:rFonts w:ascii="Calibri" w:hAnsi="Calibri" w:cs="Calibri"/>
              </w:rPr>
              <w:t>рлі жетілу де</w:t>
            </w:r>
            <w:r>
              <w:rPr>
                <w:rFonts w:ascii="Arial" w:hAnsi="Arial" w:cs="Arial"/>
              </w:rPr>
              <w:t>ң</w:t>
            </w:r>
            <w:r>
              <w:rPr>
                <w:rFonts w:ascii="Calibri" w:hAnsi="Calibri" w:cs="Calibri"/>
              </w:rPr>
              <w:t>гейлерінде келеді. Орбели жетілген ж</w:t>
            </w:r>
            <w:r>
              <w:rPr>
                <w:rFonts w:ascii="Arial" w:hAnsi="Arial" w:cs="Arial"/>
              </w:rPr>
              <w:t>ә</w:t>
            </w:r>
            <w:r>
              <w:rPr>
                <w:rFonts w:ascii="Calibri" w:hAnsi="Calibri" w:cs="Calibri"/>
              </w:rPr>
              <w:t>не жетілмей ту</w:t>
            </w:r>
            <w:r>
              <w:rPr>
                <w:rFonts w:ascii="Arial" w:hAnsi="Arial" w:cs="Arial"/>
              </w:rPr>
              <w:t>ғ</w:t>
            </w:r>
            <w:r>
              <w:rPr>
                <w:rFonts w:ascii="Calibri" w:hAnsi="Calibri" w:cs="Calibri"/>
              </w:rPr>
              <w:t>ан жануарларды</w:t>
            </w:r>
            <w:r>
              <w:rPr>
                <w:rFonts w:ascii="Arial" w:hAnsi="Arial" w:cs="Arial"/>
              </w:rPr>
              <w:t>ң</w:t>
            </w:r>
            <w:r>
              <w:rPr>
                <w:rFonts w:ascii="Calibri" w:hAnsi="Calibri" w:cs="Calibri"/>
              </w:rPr>
              <w:t xml:space="preserve"> </w:t>
            </w:r>
            <w:r>
              <w:rPr>
                <w:rFonts w:ascii="Arial" w:hAnsi="Arial" w:cs="Arial"/>
              </w:rPr>
              <w:t>қ</w:t>
            </w:r>
            <w:r>
              <w:rPr>
                <w:rFonts w:ascii="Calibri" w:hAnsi="Calibri" w:cs="Calibri"/>
              </w:rPr>
              <w:t>ылы</w:t>
            </w:r>
            <w:r>
              <w:rPr>
                <w:rFonts w:ascii="Arial" w:hAnsi="Arial" w:cs="Arial"/>
              </w:rPr>
              <w:t>қ</w:t>
            </w:r>
            <w:r>
              <w:rPr>
                <w:rFonts w:ascii="Calibri" w:hAnsi="Calibri" w:cs="Calibri"/>
              </w:rPr>
              <w:t>-</w:t>
            </w:r>
            <w:r>
              <w:rPr>
                <w:rFonts w:ascii="Arial" w:hAnsi="Arial" w:cs="Arial"/>
              </w:rPr>
              <w:t>ә</w:t>
            </w:r>
            <w:r>
              <w:rPr>
                <w:rFonts w:ascii="Calibri" w:hAnsi="Calibri" w:cs="Calibri"/>
              </w:rPr>
              <w:t>рекет дамуыны</w:t>
            </w:r>
            <w:r>
              <w:rPr>
                <w:rFonts w:ascii="Arial" w:hAnsi="Arial" w:cs="Arial"/>
              </w:rPr>
              <w:t>ң</w:t>
            </w:r>
            <w:r>
              <w:rPr>
                <w:rFonts w:ascii="Calibri" w:hAnsi="Calibri" w:cs="Calibri"/>
              </w:rPr>
              <w:t xml:space="preserve"> на</w:t>
            </w:r>
            <w:r>
              <w:rPr>
                <w:rFonts w:ascii="Arial" w:hAnsi="Arial" w:cs="Arial"/>
              </w:rPr>
              <w:t>қ</w:t>
            </w:r>
            <w:r>
              <w:rPr>
                <w:rFonts w:ascii="Calibri" w:hAnsi="Calibri" w:cs="Calibri"/>
              </w:rPr>
              <w:t>ты биологи</w:t>
            </w:r>
            <w:r>
              <w:t>ялы</w:t>
            </w:r>
            <w:r>
              <w:rPr>
                <w:rFonts w:ascii="Arial" w:hAnsi="Arial" w:cs="Arial"/>
              </w:rPr>
              <w:t>қ</w:t>
            </w:r>
            <w:r>
              <w:rPr>
                <w:rFonts w:ascii="Calibri" w:hAnsi="Calibri" w:cs="Calibri"/>
              </w:rPr>
              <w:t xml:space="preserve"> сипаттамасын келтірген. Жетілі</w:t>
            </w:r>
            <w:proofErr w:type="gramStart"/>
            <w:r>
              <w:rPr>
                <w:rFonts w:ascii="Calibri" w:hAnsi="Calibri" w:cs="Calibri"/>
              </w:rPr>
              <w:t>п</w:t>
            </w:r>
            <w:proofErr w:type="gramEnd"/>
            <w:r>
              <w:rPr>
                <w:rFonts w:ascii="Calibri" w:hAnsi="Calibri" w:cs="Calibri"/>
              </w:rPr>
              <w:t xml:space="preserve"> ту</w:t>
            </w:r>
            <w:r>
              <w:rPr>
                <w:rFonts w:ascii="Arial" w:hAnsi="Arial" w:cs="Arial"/>
              </w:rPr>
              <w:t>ғ</w:t>
            </w:r>
            <w:r>
              <w:rPr>
                <w:rFonts w:ascii="Calibri" w:hAnsi="Calibri" w:cs="Calibri"/>
              </w:rPr>
              <w:t>андар сырт</w:t>
            </w:r>
            <w:r>
              <w:rPr>
                <w:rFonts w:ascii="Arial" w:hAnsi="Arial" w:cs="Arial"/>
              </w:rPr>
              <w:t>қ</w:t>
            </w:r>
            <w:r>
              <w:rPr>
                <w:rFonts w:ascii="Calibri" w:hAnsi="Calibri" w:cs="Calibri"/>
              </w:rPr>
              <w:t>ы ы</w:t>
            </w:r>
            <w:r>
              <w:rPr>
                <w:rFonts w:ascii="Arial" w:hAnsi="Arial" w:cs="Arial"/>
              </w:rPr>
              <w:t>қ</w:t>
            </w:r>
            <w:r>
              <w:rPr>
                <w:rFonts w:ascii="Calibri" w:hAnsi="Calibri" w:cs="Calibri"/>
              </w:rPr>
              <w:t>палдар</w:t>
            </w:r>
            <w:r>
              <w:rPr>
                <w:rFonts w:ascii="Arial" w:hAnsi="Arial" w:cs="Arial"/>
              </w:rPr>
              <w:t>ғ</w:t>
            </w:r>
            <w:r>
              <w:rPr>
                <w:rFonts w:ascii="Calibri" w:hAnsi="Calibri" w:cs="Calibri"/>
              </w:rPr>
              <w:t>а т</w:t>
            </w:r>
            <w:r>
              <w:rPr>
                <w:rFonts w:ascii="Arial" w:hAnsi="Arial" w:cs="Arial"/>
              </w:rPr>
              <w:t>ү</w:t>
            </w:r>
            <w:r>
              <w:rPr>
                <w:rFonts w:ascii="Calibri" w:hAnsi="Calibri" w:cs="Calibri"/>
              </w:rPr>
              <w:t>скенімен, жа</w:t>
            </w:r>
            <w:r>
              <w:rPr>
                <w:rFonts w:ascii="Arial" w:hAnsi="Arial" w:cs="Arial"/>
              </w:rPr>
              <w:t>ғ</w:t>
            </w:r>
            <w:r>
              <w:rPr>
                <w:rFonts w:ascii="Calibri" w:hAnsi="Calibri" w:cs="Calibri"/>
              </w:rPr>
              <w:t>ымсыз ы</w:t>
            </w:r>
            <w:r>
              <w:rPr>
                <w:rFonts w:ascii="Arial" w:hAnsi="Arial" w:cs="Arial"/>
              </w:rPr>
              <w:t>қ</w:t>
            </w:r>
            <w:r>
              <w:rPr>
                <w:rFonts w:ascii="Calibri" w:hAnsi="Calibri" w:cs="Calibri"/>
              </w:rPr>
              <w:t>палдар</w:t>
            </w:r>
            <w:r>
              <w:rPr>
                <w:rFonts w:ascii="Arial" w:hAnsi="Arial" w:cs="Arial"/>
              </w:rPr>
              <w:t>ғ</w:t>
            </w:r>
            <w:r>
              <w:rPr>
                <w:rFonts w:ascii="Calibri" w:hAnsi="Calibri" w:cs="Calibri"/>
              </w:rPr>
              <w:t>а т</w:t>
            </w:r>
            <w:r>
              <w:rPr>
                <w:rFonts w:ascii="Arial" w:hAnsi="Arial" w:cs="Arial"/>
              </w:rPr>
              <w:t>ө</w:t>
            </w:r>
            <w:r>
              <w:rPr>
                <w:rFonts w:ascii="Calibri" w:hAnsi="Calibri" w:cs="Calibri"/>
              </w:rPr>
              <w:t>теп бере алатынды</w:t>
            </w:r>
            <w:r>
              <w:rPr>
                <w:rFonts w:ascii="Arial" w:hAnsi="Arial" w:cs="Arial"/>
              </w:rPr>
              <w:t>ғ</w:t>
            </w:r>
            <w:r>
              <w:rPr>
                <w:rFonts w:ascii="Calibri" w:hAnsi="Calibri" w:cs="Calibri"/>
              </w:rPr>
              <w:t>ын; біра</w:t>
            </w:r>
            <w:r>
              <w:rPr>
                <w:rFonts w:ascii="Arial" w:hAnsi="Arial" w:cs="Arial"/>
              </w:rPr>
              <w:t>қ</w:t>
            </w:r>
            <w:r>
              <w:rPr>
                <w:rFonts w:ascii="Calibri" w:hAnsi="Calibri" w:cs="Calibri"/>
              </w:rPr>
              <w:t xml:space="preserve"> ары </w:t>
            </w:r>
            <w:r>
              <w:rPr>
                <w:rFonts w:ascii="Arial" w:hAnsi="Arial" w:cs="Arial"/>
              </w:rPr>
              <w:t>қ</w:t>
            </w:r>
            <w:r>
              <w:rPr>
                <w:rFonts w:ascii="Calibri" w:hAnsi="Calibri" w:cs="Calibri"/>
              </w:rPr>
              <w:t>арай дамуды</w:t>
            </w:r>
            <w:r>
              <w:rPr>
                <w:rFonts w:ascii="Arial" w:hAnsi="Arial" w:cs="Arial"/>
              </w:rPr>
              <w:t>ң</w:t>
            </w:r>
            <w:r>
              <w:rPr>
                <w:rFonts w:ascii="Calibri" w:hAnsi="Calibri" w:cs="Calibri"/>
              </w:rPr>
              <w:t xml:space="preserve"> прогрессиясы баяулап жекеленген шартты рефлексті </w:t>
            </w:r>
            <w:r>
              <w:rPr>
                <w:rFonts w:ascii="Arial" w:hAnsi="Arial" w:cs="Arial"/>
              </w:rPr>
              <w:t>ә</w:t>
            </w:r>
            <w:r>
              <w:rPr>
                <w:rFonts w:ascii="Calibri" w:hAnsi="Calibri" w:cs="Calibri"/>
              </w:rPr>
              <w:t xml:space="preserve">рекеті </w:t>
            </w:r>
            <w:r>
              <w:rPr>
                <w:rFonts w:ascii="Arial" w:hAnsi="Arial" w:cs="Arial"/>
              </w:rPr>
              <w:t>қ</w:t>
            </w:r>
            <w:r>
              <w:rPr>
                <w:rFonts w:ascii="Calibri" w:hAnsi="Calibri" w:cs="Calibri"/>
              </w:rPr>
              <w:t>алыптасатынын к</w:t>
            </w:r>
            <w:r>
              <w:rPr>
                <w:rFonts w:ascii="Arial" w:hAnsi="Arial" w:cs="Arial"/>
              </w:rPr>
              <w:t>ө</w:t>
            </w:r>
            <w:r>
              <w:rPr>
                <w:rFonts w:ascii="Calibri" w:hAnsi="Calibri" w:cs="Calibri"/>
              </w:rPr>
              <w:t xml:space="preserve">рсеткен. </w:t>
            </w:r>
          </w:p>
          <w:p w:rsidR="00CC3F6C" w:rsidRDefault="00CC3F6C">
            <w:pPr>
              <w:pStyle w:val="a3"/>
            </w:pPr>
            <w:r>
              <w:t xml:space="preserve">Ал «жетілмей» құрсақтан, жұмыртқадан </w:t>
            </w:r>
            <w:proofErr w:type="gramStart"/>
            <w:r>
              <w:t>тыс</w:t>
            </w:r>
            <w:proofErr w:type="gramEnd"/>
            <w:r>
              <w:t xml:space="preserve"> туғандардың қылық-әрекетінің дамуы өзгеше. Орбелидің мәліметтері бойынша «жетілмей» туғ</w:t>
            </w:r>
            <w:proofErr w:type="gramStart"/>
            <w:r>
              <w:t>андар</w:t>
            </w:r>
            <w:proofErr w:type="gramEnd"/>
            <w:r>
              <w:t>ға өте қиын және ата-аналарының көмегінсіз болғанымен тіршілікке бейімделуі әлде қайда тиімді: олардың жүйке жүйелері дамуын ары қарай жалғастырады және туа біткен қылық-әрекеттері қалыптасады. Эволюциялық процестердің нәтижесінде жануарлардың көптеген топтарында ұрпақтарына қамқорлқ, қорғау және қоректендіру қалыптасқан.</w:t>
            </w:r>
          </w:p>
          <w:p w:rsidR="00CC3F6C" w:rsidRDefault="00CC3F6C">
            <w:pPr>
              <w:pStyle w:val="a3"/>
            </w:pPr>
            <w:r>
              <w:t>Ұрпақты жалғастыру мен қорағаудың ең жоғарғы формасы: әлсіз және белсенді болып бөлінеді. Әлсіз тү</w:t>
            </w:r>
            <w:proofErr w:type="gramStart"/>
            <w:r>
              <w:t>р</w:t>
            </w:r>
            <w:proofErr w:type="gramEnd"/>
            <w:r>
              <w:t>інде: жануарлардың жұмыртқаларын немесе балаларын арнайы қатпаршақтарда, сумкаларда алып жүруі жатады. Балаларын аналарынан бөлінетін заттармен қоректенді</w:t>
            </w:r>
            <w:proofErr w:type="gramStart"/>
            <w:r>
              <w:t>ред</w:t>
            </w:r>
            <w:proofErr w:type="gramEnd"/>
            <w:r>
              <w:t xml:space="preserve">і, мұндай түрі инелілерде, шаяндарда, балықтарда, маллюскаларда бар. </w:t>
            </w:r>
          </w:p>
          <w:p w:rsidR="00CC3F6C" w:rsidRDefault="00CC3F6C">
            <w:pPr>
              <w:pStyle w:val="a3"/>
            </w:pPr>
            <w:r>
              <w:t>Белсенді тү</w:t>
            </w:r>
            <w:proofErr w:type="gramStart"/>
            <w:r>
              <w:t>р</w:t>
            </w:r>
            <w:proofErr w:type="gramEnd"/>
            <w:r>
              <w:t xml:space="preserve">інде: үлкендер ұрпақтарын қорғау мен сақтауда қалыптасқан арнайы әрекеттер жасайды </w:t>
            </w:r>
            <w:r>
              <w:lastRenderedPageBreak/>
              <w:t>– балаларын жәндіктермен қоректендіреді, мекен-тұрағына бейімдейді, денесін тазалауға, қорғануға, тамақ табуға, қауіп-қатерді ажыратуға үйретеді.</w:t>
            </w:r>
          </w:p>
          <w:p w:rsidR="00CC3F6C" w:rsidRDefault="00CC3F6C">
            <w:pPr>
              <w:pStyle w:val="a3"/>
            </w:pPr>
            <w:r>
              <w:t>Тұрақты, қатал инстинтивті қ</w:t>
            </w:r>
            <w:proofErr w:type="gramStart"/>
            <w:r>
              <w:t>оз</w:t>
            </w:r>
            <w:proofErr w:type="gramEnd"/>
            <w:r>
              <w:t>ғалыстары постнатальды кезеңнің басында қалыптасатынын көптеген зерттеушілер, ары қарай дамымайды және дамуды қажет етпейді деген. Инстинктивті қ</w:t>
            </w:r>
            <w:proofErr w:type="gramStart"/>
            <w:r>
              <w:t>оз</w:t>
            </w:r>
            <w:proofErr w:type="gramEnd"/>
            <w:r>
              <w:t xml:space="preserve">ғалыстардың постнатальды дамуы генетикалық шарттарға негізделген тәжірибелік бейімделу ортасына тығыз байланысты. </w:t>
            </w:r>
          </w:p>
          <w:p w:rsidR="00CC3F6C" w:rsidRDefault="00CC3F6C">
            <w:pPr>
              <w:pStyle w:val="a3"/>
            </w:pPr>
            <w:r>
              <w:t xml:space="preserve">№ </w:t>
            </w:r>
            <w:r>
              <w:rPr>
                <w:b/>
                <w:bCs/>
              </w:rPr>
              <w:t>13-ші дә</w:t>
            </w:r>
            <w:proofErr w:type="gramStart"/>
            <w:r>
              <w:rPr>
                <w:b/>
                <w:bCs/>
              </w:rPr>
              <w:t>р</w:t>
            </w:r>
            <w:proofErr w:type="gramEnd"/>
            <w:r>
              <w:rPr>
                <w:b/>
                <w:bCs/>
              </w:rPr>
              <w:t>іс тақырыбы: Психиканың ювенильді кезеңде дамуы</w:t>
            </w:r>
          </w:p>
          <w:p w:rsidR="00CC3F6C" w:rsidRDefault="00CC3F6C">
            <w:r>
              <w:br/>
            </w:r>
            <w:r>
              <w:br/>
            </w:r>
            <w:r>
              <w:rPr>
                <w:b/>
                <w:bCs/>
              </w:rPr>
              <w:t>С</w:t>
            </w:r>
            <w:r>
              <w:rPr>
                <w:rFonts w:ascii="Arial" w:hAnsi="Arial" w:cs="Arial"/>
                <w:b/>
                <w:bCs/>
              </w:rPr>
              <w:t>ұ</w:t>
            </w:r>
            <w:r>
              <w:rPr>
                <w:rFonts w:ascii="Calibri" w:hAnsi="Calibri" w:cs="Calibri"/>
                <w:b/>
                <w:bCs/>
              </w:rPr>
              <w:t>ра</w:t>
            </w:r>
            <w:r>
              <w:rPr>
                <w:rFonts w:ascii="Arial" w:hAnsi="Arial" w:cs="Arial"/>
                <w:b/>
                <w:bCs/>
              </w:rPr>
              <w:t>қ</w:t>
            </w:r>
            <w:r>
              <w:rPr>
                <w:rFonts w:ascii="Calibri" w:hAnsi="Calibri" w:cs="Calibri"/>
                <w:b/>
                <w:bCs/>
              </w:rPr>
              <w:t>тар:</w:t>
            </w:r>
            <w:r>
              <w:t xml:space="preserve"> </w:t>
            </w:r>
          </w:p>
          <w:p w:rsidR="00CC3F6C" w:rsidRDefault="00CC3F6C" w:rsidP="00CC3F6C">
            <w:pPr>
              <w:numPr>
                <w:ilvl w:val="0"/>
                <w:numId w:val="30"/>
              </w:numPr>
              <w:spacing w:before="100" w:beforeAutospacing="1" w:after="100" w:afterAutospacing="1" w:line="240" w:lineRule="auto"/>
            </w:pPr>
            <w:r>
              <w:br/>
            </w:r>
            <w:r>
              <w:rPr>
                <w:b/>
                <w:bCs/>
              </w:rPr>
              <w:t>Жануарлар ойынына жалпы сипаттама</w:t>
            </w:r>
            <w:r>
              <w:t xml:space="preserve"> </w:t>
            </w:r>
          </w:p>
          <w:p w:rsidR="00CC3F6C" w:rsidRDefault="00CC3F6C" w:rsidP="00CC3F6C">
            <w:pPr>
              <w:numPr>
                <w:ilvl w:val="0"/>
                <w:numId w:val="30"/>
              </w:numPr>
              <w:spacing w:before="100" w:beforeAutospacing="1" w:after="100" w:afterAutospacing="1" w:line="240" w:lineRule="auto"/>
            </w:pPr>
            <w:r>
              <w:br/>
            </w:r>
            <w:r>
              <w:rPr>
                <w:b/>
                <w:bCs/>
              </w:rPr>
              <w:t>Жануарлар ойындарында і</w:t>
            </w:r>
            <w:proofErr w:type="gramStart"/>
            <w:r>
              <w:rPr>
                <w:b/>
                <w:bCs/>
              </w:rPr>
              <w:t>с-</w:t>
            </w:r>
            <w:proofErr w:type="gramEnd"/>
            <w:r>
              <w:rPr>
                <w:rFonts w:ascii="Arial" w:hAnsi="Arial" w:cs="Arial"/>
                <w:b/>
                <w:bCs/>
              </w:rPr>
              <w:t>қ</w:t>
            </w:r>
            <w:r>
              <w:rPr>
                <w:rFonts w:ascii="Calibri" w:hAnsi="Calibri" w:cs="Calibri"/>
                <w:b/>
                <w:bCs/>
              </w:rPr>
              <w:t>имыл белсенділікті</w:t>
            </w:r>
            <w:r>
              <w:rPr>
                <w:rFonts w:ascii="Arial" w:hAnsi="Arial" w:cs="Arial"/>
                <w:b/>
                <w:bCs/>
              </w:rPr>
              <w:t>ң</w:t>
            </w:r>
            <w:r>
              <w:rPr>
                <w:rFonts w:ascii="Calibri" w:hAnsi="Calibri" w:cs="Calibri"/>
                <w:b/>
                <w:bCs/>
              </w:rPr>
              <w:t xml:space="preserve"> шешілуі.</w:t>
            </w:r>
            <w:r>
              <w:t xml:space="preserve"> </w:t>
            </w:r>
          </w:p>
          <w:p w:rsidR="00CC3F6C" w:rsidRDefault="00CC3F6C" w:rsidP="00CC3F6C">
            <w:pPr>
              <w:numPr>
                <w:ilvl w:val="0"/>
                <w:numId w:val="30"/>
              </w:numPr>
              <w:spacing w:before="100" w:beforeAutospacing="1" w:after="100" w:afterAutospacing="1" w:line="240" w:lineRule="auto"/>
            </w:pPr>
            <w:r>
              <w:br/>
            </w:r>
            <w:r>
              <w:rPr>
                <w:rFonts w:ascii="Arial" w:hAnsi="Arial" w:cs="Arial"/>
                <w:b/>
                <w:bCs/>
              </w:rPr>
              <w:t>Қ</w:t>
            </w:r>
            <w:r>
              <w:rPr>
                <w:rFonts w:ascii="Calibri" w:hAnsi="Calibri" w:cs="Calibri"/>
                <w:b/>
                <w:bCs/>
              </w:rPr>
              <w:t>ары</w:t>
            </w:r>
            <w:proofErr w:type="gramStart"/>
            <w:r>
              <w:rPr>
                <w:rFonts w:ascii="Calibri" w:hAnsi="Calibri" w:cs="Calibri"/>
                <w:b/>
                <w:bCs/>
              </w:rPr>
              <w:t>м</w:t>
            </w:r>
            <w:r>
              <w:rPr>
                <w:b/>
                <w:bCs/>
              </w:rPr>
              <w:t>-</w:t>
            </w:r>
            <w:proofErr w:type="gramEnd"/>
            <w:r>
              <w:rPr>
                <w:rFonts w:ascii="Arial" w:hAnsi="Arial" w:cs="Arial"/>
                <w:b/>
                <w:bCs/>
              </w:rPr>
              <w:t>қ</w:t>
            </w:r>
            <w:r>
              <w:rPr>
                <w:rFonts w:ascii="Calibri" w:hAnsi="Calibri" w:cs="Calibri"/>
                <w:b/>
                <w:bCs/>
              </w:rPr>
              <w:t>атынасты</w:t>
            </w:r>
            <w:r>
              <w:rPr>
                <w:rFonts w:ascii="Arial" w:hAnsi="Arial" w:cs="Arial"/>
                <w:b/>
                <w:bCs/>
              </w:rPr>
              <w:t>ң</w:t>
            </w:r>
            <w:r>
              <w:rPr>
                <w:rFonts w:ascii="Calibri" w:hAnsi="Calibri" w:cs="Calibri"/>
                <w:b/>
                <w:bCs/>
              </w:rPr>
              <w:t xml:space="preserve"> </w:t>
            </w:r>
            <w:r>
              <w:rPr>
                <w:rFonts w:ascii="Arial" w:hAnsi="Arial" w:cs="Arial"/>
                <w:b/>
                <w:bCs/>
              </w:rPr>
              <w:t>қ</w:t>
            </w:r>
            <w:r>
              <w:rPr>
                <w:rFonts w:ascii="Calibri" w:hAnsi="Calibri" w:cs="Calibri"/>
                <w:b/>
                <w:bCs/>
              </w:rPr>
              <w:t>алыптасуы.</w:t>
            </w:r>
            <w:r>
              <w:t xml:space="preserve"> </w:t>
            </w:r>
          </w:p>
          <w:p w:rsidR="00CC3F6C" w:rsidRDefault="00CC3F6C" w:rsidP="00CC3F6C">
            <w:pPr>
              <w:numPr>
                <w:ilvl w:val="0"/>
                <w:numId w:val="30"/>
              </w:numPr>
              <w:spacing w:before="100" w:beforeAutospacing="1" w:after="100" w:afterAutospacing="1" w:line="240" w:lineRule="auto"/>
            </w:pPr>
            <w:r>
              <w:br/>
            </w:r>
            <w:r>
              <w:rPr>
                <w:b/>
                <w:bCs/>
              </w:rPr>
              <w:t>Жануарларды</w:t>
            </w:r>
            <w:r>
              <w:rPr>
                <w:rFonts w:ascii="Arial" w:hAnsi="Arial" w:cs="Arial"/>
                <w:b/>
                <w:bCs/>
              </w:rPr>
              <w:t>ң</w:t>
            </w:r>
            <w:r>
              <w:rPr>
                <w:rFonts w:ascii="Calibri" w:hAnsi="Calibri" w:cs="Calibri"/>
                <w:b/>
                <w:bCs/>
              </w:rPr>
              <w:t xml:space="preserve"> </w:t>
            </w:r>
            <w:hyperlink r:id="rId44" w:history="1">
              <w:r>
                <w:rPr>
                  <w:rStyle w:val="a4"/>
                  <w:b/>
                  <w:bCs/>
                </w:rPr>
                <w:t>ойын белсенділігіні</w:t>
              </w:r>
              <w:r>
                <w:rPr>
                  <w:rStyle w:val="a4"/>
                  <w:rFonts w:ascii="Arial" w:hAnsi="Arial" w:cs="Arial"/>
                  <w:b/>
                  <w:bCs/>
                </w:rPr>
                <w:t>ң</w:t>
              </w:r>
            </w:hyperlink>
            <w:r>
              <w:t xml:space="preserve"> танымды</w:t>
            </w:r>
            <w:r>
              <w:rPr>
                <w:rFonts w:ascii="Arial" w:hAnsi="Arial" w:cs="Arial"/>
              </w:rPr>
              <w:t>қ</w:t>
            </w:r>
            <w:r>
              <w:rPr>
                <w:rFonts w:ascii="Calibri" w:hAnsi="Calibri" w:cs="Calibri"/>
              </w:rPr>
              <w:t xml:space="preserve"> функциясы. </w:t>
            </w:r>
          </w:p>
          <w:p w:rsidR="00CC3F6C" w:rsidRDefault="00CC3F6C">
            <w:pPr>
              <w:spacing w:after="0"/>
            </w:pPr>
            <w:r>
              <w:br/>
            </w:r>
            <w:r>
              <w:br/>
            </w:r>
            <w:r>
              <w:rPr>
                <w:b/>
                <w:bCs/>
              </w:rPr>
              <w:t>Жануарларды</w:t>
            </w:r>
            <w:r>
              <w:rPr>
                <w:rFonts w:ascii="Arial" w:hAnsi="Arial" w:cs="Arial"/>
                <w:b/>
                <w:bCs/>
              </w:rPr>
              <w:t>ң</w:t>
            </w:r>
            <w:r>
              <w:rPr>
                <w:rFonts w:ascii="Calibri" w:hAnsi="Calibri" w:cs="Calibri"/>
                <w:b/>
                <w:bCs/>
              </w:rPr>
              <w:t xml:space="preserve"> міне</w:t>
            </w:r>
            <w:proofErr w:type="gramStart"/>
            <w:r>
              <w:rPr>
                <w:rFonts w:ascii="Calibri" w:hAnsi="Calibri" w:cs="Calibri"/>
                <w:b/>
                <w:bCs/>
              </w:rPr>
              <w:t>з-</w:t>
            </w:r>
            <w:proofErr w:type="gramEnd"/>
            <w:r>
              <w:rPr>
                <w:rFonts w:ascii="Arial" w:hAnsi="Arial" w:cs="Arial"/>
                <w:b/>
                <w:bCs/>
              </w:rPr>
              <w:t>құ</w:t>
            </w:r>
            <w:r>
              <w:rPr>
                <w:rFonts w:ascii="Calibri" w:hAnsi="Calibri" w:cs="Calibri"/>
                <w:b/>
                <w:bCs/>
              </w:rPr>
              <w:t>л</w:t>
            </w:r>
            <w:r>
              <w:rPr>
                <w:rFonts w:ascii="Arial" w:hAnsi="Arial" w:cs="Arial"/>
                <w:b/>
                <w:bCs/>
              </w:rPr>
              <w:t>қ</w:t>
            </w:r>
            <w:r>
              <w:rPr>
                <w:rFonts w:ascii="Calibri" w:hAnsi="Calibri" w:cs="Calibri"/>
                <w:b/>
                <w:bCs/>
              </w:rPr>
              <w:t>ыны</w:t>
            </w:r>
            <w:r>
              <w:rPr>
                <w:rFonts w:ascii="Arial" w:hAnsi="Arial" w:cs="Arial"/>
                <w:b/>
                <w:bCs/>
              </w:rPr>
              <w:t>ң</w:t>
            </w:r>
            <w:r>
              <w:rPr>
                <w:rFonts w:ascii="Calibri" w:hAnsi="Calibri" w:cs="Calibri"/>
                <w:b/>
                <w:bCs/>
              </w:rPr>
              <w:t xml:space="preserve"> дамуыны</w:t>
            </w:r>
            <w:r>
              <w:rPr>
                <w:rFonts w:ascii="Arial" w:hAnsi="Arial" w:cs="Arial"/>
                <w:b/>
                <w:bCs/>
              </w:rPr>
              <w:t>ң</w:t>
            </w:r>
            <w:r>
              <w:rPr>
                <w:rFonts w:ascii="Calibri" w:hAnsi="Calibri" w:cs="Calibri"/>
                <w:b/>
                <w:bCs/>
              </w:rPr>
              <w:t xml:space="preserve"> ювенильді немесе ойын кезе</w:t>
            </w:r>
            <w:r>
              <w:rPr>
                <w:rFonts w:ascii="Arial" w:hAnsi="Arial" w:cs="Arial"/>
                <w:b/>
                <w:bCs/>
              </w:rPr>
              <w:t>ң</w:t>
            </w:r>
            <w:r>
              <w:rPr>
                <w:rFonts w:ascii="Calibri" w:hAnsi="Calibri" w:cs="Calibri"/>
                <w:b/>
                <w:bCs/>
              </w:rPr>
              <w:t>і</w:t>
            </w:r>
            <w:r>
              <w:t xml:space="preserve"> туралы к</w:t>
            </w:r>
            <w:r>
              <w:rPr>
                <w:rFonts w:ascii="Arial" w:hAnsi="Arial" w:cs="Arial"/>
              </w:rPr>
              <w:t>ө</w:t>
            </w:r>
            <w:r>
              <w:rPr>
                <w:rFonts w:ascii="Calibri" w:hAnsi="Calibri" w:cs="Calibri"/>
              </w:rPr>
              <w:t>птеген зерттеулер бар. Жо</w:t>
            </w:r>
            <w:r>
              <w:rPr>
                <w:rFonts w:ascii="Arial" w:hAnsi="Arial" w:cs="Arial"/>
              </w:rPr>
              <w:t>ғ</w:t>
            </w:r>
            <w:r>
              <w:rPr>
                <w:rFonts w:ascii="Calibri" w:hAnsi="Calibri" w:cs="Calibri"/>
              </w:rPr>
              <w:t>ар</w:t>
            </w:r>
            <w:r>
              <w:rPr>
                <w:rFonts w:ascii="Arial" w:hAnsi="Arial" w:cs="Arial"/>
              </w:rPr>
              <w:t>ғ</w:t>
            </w:r>
            <w:r>
              <w:rPr>
                <w:rFonts w:ascii="Calibri" w:hAnsi="Calibri" w:cs="Calibri"/>
              </w:rPr>
              <w:t>ы ж</w:t>
            </w:r>
            <w:r>
              <w:t>ануарлар балаларында міне</w:t>
            </w:r>
            <w:proofErr w:type="gramStart"/>
            <w:r>
              <w:t>з-</w:t>
            </w:r>
            <w:proofErr w:type="gramEnd"/>
            <w:r>
              <w:rPr>
                <w:rFonts w:ascii="Arial" w:hAnsi="Arial" w:cs="Arial"/>
              </w:rPr>
              <w:t>құ</w:t>
            </w:r>
            <w:r>
              <w:rPr>
                <w:rFonts w:ascii="Calibri" w:hAnsi="Calibri" w:cs="Calibri"/>
              </w:rPr>
              <w:t>лы</w:t>
            </w:r>
            <w:r>
              <w:rPr>
                <w:rFonts w:ascii="Arial" w:hAnsi="Arial" w:cs="Arial"/>
              </w:rPr>
              <w:t>қ</w:t>
            </w:r>
            <w:r>
              <w:rPr>
                <w:rFonts w:ascii="Calibri" w:hAnsi="Calibri" w:cs="Calibri"/>
              </w:rPr>
              <w:t>ты</w:t>
            </w:r>
            <w:r>
              <w:rPr>
                <w:rFonts w:ascii="Arial" w:hAnsi="Arial" w:cs="Arial"/>
              </w:rPr>
              <w:t>ң</w:t>
            </w:r>
            <w:r>
              <w:rPr>
                <w:rFonts w:ascii="Calibri" w:hAnsi="Calibri" w:cs="Calibri"/>
              </w:rPr>
              <w:t xml:space="preserve"> дамуы жынысты</w:t>
            </w:r>
            <w:r>
              <w:rPr>
                <w:rFonts w:ascii="Arial" w:hAnsi="Arial" w:cs="Arial"/>
              </w:rPr>
              <w:t>қ</w:t>
            </w:r>
            <w:r>
              <w:rPr>
                <w:rFonts w:ascii="Calibri" w:hAnsi="Calibri" w:cs="Calibri"/>
              </w:rPr>
              <w:t xml:space="preserve"> жетілу алдында ойын белсенділігі формасында танылады. </w:t>
            </w:r>
          </w:p>
          <w:p w:rsidR="00CC3F6C" w:rsidRDefault="00CC3F6C">
            <w:pPr>
              <w:pStyle w:val="a3"/>
            </w:pPr>
            <w:r>
              <w:t>Жануарлар ойыны әлі күнге дейін дұрыс зерттелмеген. Осы мәселеге ә</w:t>
            </w:r>
            <w:proofErr w:type="gramStart"/>
            <w:r>
              <w:t>р</w:t>
            </w:r>
            <w:proofErr w:type="gramEnd"/>
            <w:r>
              <w:t xml:space="preserve"> түрлі дәуірлерде пайда болған көзқарастардың екі концепциясын біріктруге болады. Оның бі</w:t>
            </w:r>
            <w:proofErr w:type="gramStart"/>
            <w:r>
              <w:t>р</w:t>
            </w:r>
            <w:proofErr w:type="gramEnd"/>
            <w:r>
              <w:t>іншісі Г. Скенсер, ал екіншісі К. Гроос ұсынған. Бі</w:t>
            </w:r>
            <w:proofErr w:type="gramStart"/>
            <w:r>
              <w:t>р</w:t>
            </w:r>
            <w:proofErr w:type="gramEnd"/>
            <w:r>
              <w:t xml:space="preserve">інші жағдайда жануарлардың ойын белсенділігі «шамадан тыс энергияны» жұмсау ретінде қарастырылады. С.А. Рубинштейн айтып ескерткендей, жануарлардың ойыны «шамадан </w:t>
            </w:r>
            <w:proofErr w:type="gramStart"/>
            <w:r>
              <w:t>тыс</w:t>
            </w:r>
            <w:proofErr w:type="gramEnd"/>
            <w:r>
              <w:t xml:space="preserve"> энергияны» жұмсау ретінде қарастырудың негізгі кемшілігі, белсенділік формасы мазмұнынан үзілуі. Екінші жағдайда жануарлардың ойын әрекеті өмірдің маңызды өрісінің жаттығуы ретінде қарастырылады. К. Плюйд-Морган Гроос ойынды «міне</w:t>
            </w:r>
            <w:proofErr w:type="gramStart"/>
            <w:r>
              <w:t>з-</w:t>
            </w:r>
            <w:proofErr w:type="gramEnd"/>
            <w:r>
              <w:t>құлықтың есеюіне арналған жаттығулар» ретінде қарастырады.</w:t>
            </w:r>
          </w:p>
          <w:p w:rsidR="00CC3F6C" w:rsidRDefault="00CC3F6C">
            <w:pPr>
              <w:pStyle w:val="a3"/>
            </w:pPr>
            <w:r>
              <w:t>Әйгілі голланд зоопсихологы Р. Бойтендийк Гросс концепциясына қарсы шықты. Оның айтуы бойынша ойын тек ойыншыға ғана маңызды, өйткені ол оны жақсы эмоционалдық жағдайға келті</w:t>
            </w:r>
            <w:proofErr w:type="gramStart"/>
            <w:r>
              <w:t>ред</w:t>
            </w:r>
            <w:proofErr w:type="gramEnd"/>
            <w:r>
              <w:t xml:space="preserve">і, бірақ болашағына ешбір әсерін тигізбейді. </w:t>
            </w:r>
          </w:p>
          <w:p w:rsidR="00CC3F6C" w:rsidRDefault="00CC3F6C">
            <w:pPr>
              <w:pStyle w:val="a3"/>
            </w:pPr>
            <w:r>
              <w:t>Бойтендийк бойынша міне</w:t>
            </w:r>
            <w:proofErr w:type="gramStart"/>
            <w:r>
              <w:t>з-</w:t>
            </w:r>
            <w:proofErr w:type="gramEnd"/>
            <w:r>
              <w:t>құлықтың инстинтиктивті формалары жаттығуға тәуелсіз шешіледі, кейбір әрекеттерде жаттығу байқалса, ол ойын емес. Жануарлар міне</w:t>
            </w:r>
            <w:proofErr w:type="gramStart"/>
            <w:r>
              <w:t>з-</w:t>
            </w:r>
            <w:proofErr w:type="gramEnd"/>
            <w:r>
              <w:t xml:space="preserve">құлқының қалыптасуына ойынның маңызы бар екендігінен басқа да көптеген зоопсихологтар бас тартады. Мейер-Хольцапфель ойын әрекетінің негізгі критерий ретінде әуестікке негізделген «байқап </w:t>
            </w:r>
            <w:proofErr w:type="gramStart"/>
            <w:r>
              <w:t>к</w:t>
            </w:r>
            <w:proofErr w:type="gramEnd"/>
            <w:r>
              <w:t>өруді» таныды.</w:t>
            </w:r>
          </w:p>
          <w:p w:rsidR="00CC3F6C" w:rsidRDefault="00CC3F6C">
            <w:pPr>
              <w:pStyle w:val="a3"/>
            </w:pPr>
            <w:r>
              <w:t>Ойынның функционалдық маңызына келетін болсақ, қазіргі кезде зерттеушілердің көпшілігі ойынды сенсорлық және моторлық ө</w:t>
            </w:r>
            <w:proofErr w:type="gramStart"/>
            <w:r>
              <w:t>р</w:t>
            </w:r>
            <w:proofErr w:type="gramEnd"/>
            <w:r>
              <w:t xml:space="preserve">істе жаттығу арқылы ересек өмірге дайындық ретінде қарастырылғандығын айтып өту жөн. </w:t>
            </w:r>
          </w:p>
          <w:p w:rsidR="00CC3F6C" w:rsidRDefault="00CC3F6C">
            <w:pPr>
              <w:pStyle w:val="a3"/>
            </w:pPr>
            <w:r>
              <w:t xml:space="preserve">Эльконин </w:t>
            </w:r>
            <w:proofErr w:type="gramStart"/>
            <w:r>
              <w:t>п</w:t>
            </w:r>
            <w:proofErr w:type="gramEnd"/>
            <w:r>
              <w:t xml:space="preserve">ікірінше ойын инстинктивті әрекеттердің ерте қалыптасуына кедергі жасайды. Торпта ойында ювенильді жаттығу ретінде қарастырады. Торп бойынша ойын жануарларда дағдыны </w:t>
            </w:r>
            <w:r>
              <w:lastRenderedPageBreak/>
              <w:t>қалыптастыру және қоршаған ортамен танысу үшін керек.</w:t>
            </w:r>
          </w:p>
          <w:p w:rsidR="00CC3F6C" w:rsidRDefault="00CC3F6C">
            <w:pPr>
              <w:pStyle w:val="a3"/>
            </w:pPr>
            <w:r>
              <w:t>Ойынның есейген міне</w:t>
            </w:r>
            <w:proofErr w:type="gramStart"/>
            <w:r>
              <w:t>з-</w:t>
            </w:r>
            <w:proofErr w:type="gramEnd"/>
            <w:r>
              <w:t xml:space="preserve">құлықты қалыптастырудағы маңызды экспериментальды дәлелі де бар. 20-шы жылдарда (Г. Бингхэм зерттеулері) жас шимпанзелердің жыныстық ойындары шағылыстырылуға қабілеттіліктің негізгі шарты болады. </w:t>
            </w:r>
          </w:p>
          <w:p w:rsidR="00CC3F6C" w:rsidRDefault="00CC3F6C">
            <w:pPr>
              <w:pStyle w:val="a3"/>
            </w:pPr>
            <w:r>
              <w:t xml:space="preserve">Ниссен, Л. Чау және </w:t>
            </w:r>
            <w:proofErr w:type="gramStart"/>
            <w:r>
              <w:t>Дж</w:t>
            </w:r>
            <w:proofErr w:type="gramEnd"/>
            <w:r>
              <w:t xml:space="preserve">. Семмеспен жасалған зерттеулері өте қызықты. Олар шимпанзе баласының қол әрекеттерін шекте заттармен ойнатпады. </w:t>
            </w:r>
            <w:proofErr w:type="gramStart"/>
            <w:r>
              <w:t>Б</w:t>
            </w:r>
            <w:proofErr w:type="gramEnd"/>
            <w:r>
              <w:t xml:space="preserve">ұның нәтижесінде шимпанзенің басқа шимпанзелерге қарағанда қол әрекеттері дамымай қалды. </w:t>
            </w:r>
          </w:p>
          <w:p w:rsidR="00CC3F6C" w:rsidRDefault="00CC3F6C">
            <w:pPr>
              <w:pStyle w:val="a3"/>
            </w:pPr>
            <w:r>
              <w:t>Жас жануарлардың ойынын түсіндірудің кө</w:t>
            </w:r>
            <w:proofErr w:type="gramStart"/>
            <w:r>
              <w:t>пт</w:t>
            </w:r>
            <w:proofErr w:type="gramEnd"/>
            <w:r>
              <w:t>ігі, оның әр түрлі мінез-құлық актілерінің комплексінен тұратындығына байланысты. Сол себептен</w:t>
            </w:r>
            <w:proofErr w:type="gramStart"/>
            <w:r>
              <w:t xml:space="preserve"> Ф</w:t>
            </w:r>
            <w:proofErr w:type="gramEnd"/>
            <w:r>
              <w:t xml:space="preserve">абри ойын негізінен дамитын әрекет ретінде болатын концепцияны ұсынды. </w:t>
            </w:r>
            <w:r>
              <w:rPr>
                <w:b/>
                <w:bCs/>
              </w:rPr>
              <w:t>Ойын – ересек міне</w:t>
            </w:r>
            <w:proofErr w:type="gramStart"/>
            <w:r>
              <w:rPr>
                <w:b/>
                <w:bCs/>
              </w:rPr>
              <w:t>з-</w:t>
            </w:r>
            <w:proofErr w:type="gramEnd"/>
            <w:r>
              <w:rPr>
                <w:b/>
                <w:bCs/>
              </w:rPr>
              <w:t>құлықтың «нұсқауы» емес, ол қалыптасу процесіндегі ересек мінез-құлық.</w:t>
            </w:r>
            <w:r>
              <w:t xml:space="preserve"> </w:t>
            </w:r>
          </w:p>
          <w:p w:rsidR="00CC3F6C" w:rsidRDefault="00CC3F6C">
            <w:pPr>
              <w:pStyle w:val="a3"/>
            </w:pPr>
            <w:r>
              <w:t>Ойын белсенділігінде эмбриональды координацияда және туа пайда болған і</w:t>
            </w:r>
            <w:proofErr w:type="gramStart"/>
            <w:r>
              <w:t>с-</w:t>
            </w:r>
            <w:proofErr w:type="gramEnd"/>
            <w:r>
              <w:t xml:space="preserve">қимыл координацияларының постнатальдық шешілуінен бастама алатын, мінез-құлық элементтерінің қалыптасуы аяқталады. Бұнымен қоса ойын маңызды танымдық </w:t>
            </w:r>
            <w:proofErr w:type="gramStart"/>
            <w:r>
              <w:t>р</w:t>
            </w:r>
            <w:proofErr w:type="gramEnd"/>
            <w:r>
              <w:t>өлін де атқарады. Ойынды дамитын әрекет ретінде қ</w:t>
            </w:r>
            <w:proofErr w:type="gramStart"/>
            <w:r>
              <w:t>арастыру</w:t>
            </w:r>
            <w:proofErr w:type="gramEnd"/>
            <w:r>
              <w:t>ға болады.</w:t>
            </w:r>
          </w:p>
          <w:p w:rsidR="00CC3F6C" w:rsidRDefault="00CC3F6C">
            <w:pPr>
              <w:pStyle w:val="a3"/>
            </w:pPr>
            <w:r>
              <w:t xml:space="preserve">Мысалға, кішкентай түлкінің алғашқы ойындық әрекеті тұғаннан кейін 12-ші күні пайда болады. Оған дейін оның барлық манипуляциялық әрекеттері тек алдыңғы аяқтарымен жасалады. </w:t>
            </w:r>
          </w:p>
          <w:p w:rsidR="00CC3F6C" w:rsidRDefault="00CC3F6C">
            <w:pPr>
              <w:pStyle w:val="a3"/>
            </w:pPr>
            <w:r>
              <w:t>Көзін ашқаннан кейін оның манипуляциялық әрекеттері дами түседі. Манипуляцияның формасы да, объектілері де көбейеді. Кішкентай түлкілердің жаңа әрекеттері көбейе түседі. Ему мен сорудан басқа, көзінің алдында нәрселердің бә</w:t>
            </w:r>
            <w:proofErr w:type="gramStart"/>
            <w:r>
              <w:t>р</w:t>
            </w:r>
            <w:proofErr w:type="gramEnd"/>
            <w:r>
              <w:t>ін ауыздарымен тістеп, жұлқылап, сүйретеді. Көбіне жануарлар ойынында кө</w:t>
            </w:r>
            <w:proofErr w:type="gramStart"/>
            <w:r>
              <w:t>п</w:t>
            </w:r>
            <w:proofErr w:type="gramEnd"/>
            <w:r>
              <w:t xml:space="preserve"> кездесетін әрекет: кез-келген нәрсені мұрнымен тиісу, иіскеу алдыңғы аяқтарымен өзіне жақындату, арқада жатып өзіне қысу.</w:t>
            </w:r>
          </w:p>
          <w:p w:rsidR="00CC3F6C" w:rsidRDefault="00CC3F6C">
            <w:r>
              <w:br/>
            </w:r>
            <w:r>
              <w:br/>
            </w:r>
            <w:r>
              <w:rPr>
                <w:b/>
                <w:bCs/>
              </w:rPr>
              <w:t>Ал</w:t>
            </w:r>
            <w:r>
              <w:rPr>
                <w:rFonts w:ascii="Arial" w:hAnsi="Arial" w:cs="Arial"/>
                <w:b/>
                <w:bCs/>
              </w:rPr>
              <w:t>ғ</w:t>
            </w:r>
            <w:r>
              <w:rPr>
                <w:rFonts w:ascii="Calibri" w:hAnsi="Calibri" w:cs="Calibri"/>
                <w:b/>
                <w:bCs/>
              </w:rPr>
              <w:t xml:space="preserve">аш пайда болатын манипуляциялары: </w:t>
            </w:r>
            <w:r>
              <w:rPr>
                <w:rFonts w:ascii="Arial" w:hAnsi="Arial" w:cs="Arial"/>
                <w:b/>
                <w:bCs/>
              </w:rPr>
              <w:t>ұ</w:t>
            </w:r>
            <w:r>
              <w:rPr>
                <w:rFonts w:ascii="Calibri" w:hAnsi="Calibri" w:cs="Calibri"/>
                <w:b/>
                <w:bCs/>
              </w:rPr>
              <w:t xml:space="preserve">стау, сипау, </w:t>
            </w:r>
            <w:r>
              <w:rPr>
                <w:rFonts w:ascii="Arial" w:hAnsi="Arial" w:cs="Arial"/>
                <w:b/>
                <w:bCs/>
              </w:rPr>
              <w:t>қ</w:t>
            </w:r>
            <w:r>
              <w:rPr>
                <w:rFonts w:ascii="Calibri" w:hAnsi="Calibri" w:cs="Calibri"/>
                <w:b/>
                <w:bCs/>
              </w:rPr>
              <w:t>ысу</w:t>
            </w:r>
            <w:r>
              <w:t xml:space="preserve"> болып табылады. Онтопогенезді</w:t>
            </w:r>
            <w:r>
              <w:rPr>
                <w:rFonts w:ascii="Arial" w:hAnsi="Arial" w:cs="Arial"/>
              </w:rPr>
              <w:t>ң</w:t>
            </w:r>
            <w:r>
              <w:rPr>
                <w:rFonts w:ascii="Calibri" w:hAnsi="Calibri" w:cs="Calibri"/>
              </w:rPr>
              <w:t xml:space="preserve"> ювильді кезе</w:t>
            </w:r>
            <w:r>
              <w:rPr>
                <w:rFonts w:ascii="Arial" w:hAnsi="Arial" w:cs="Arial"/>
              </w:rPr>
              <w:t>ң</w:t>
            </w:r>
            <w:r>
              <w:rPr>
                <w:rFonts w:ascii="Calibri" w:hAnsi="Calibri" w:cs="Calibri"/>
              </w:rPr>
              <w:t xml:space="preserve">інде жас жануар </w:t>
            </w:r>
            <w:r>
              <w:rPr>
                <w:rFonts w:ascii="Arial" w:hAnsi="Arial" w:cs="Arial"/>
              </w:rPr>
              <w:t>ә</w:t>
            </w:r>
            <w:r>
              <w:rPr>
                <w:rFonts w:ascii="Calibri" w:hAnsi="Calibri" w:cs="Calibri"/>
              </w:rPr>
              <w:t>рекеттері байи т</w:t>
            </w:r>
            <w:r>
              <w:rPr>
                <w:rFonts w:ascii="Arial" w:hAnsi="Arial" w:cs="Arial"/>
              </w:rPr>
              <w:t>ү</w:t>
            </w:r>
            <w:r>
              <w:rPr>
                <w:rFonts w:ascii="Calibri" w:hAnsi="Calibri" w:cs="Calibri"/>
              </w:rPr>
              <w:t>седі. Манипуляцияны</w:t>
            </w:r>
            <w:r>
              <w:rPr>
                <w:rFonts w:ascii="Arial" w:hAnsi="Arial" w:cs="Arial"/>
              </w:rPr>
              <w:t>ң</w:t>
            </w:r>
            <w:r>
              <w:rPr>
                <w:rFonts w:ascii="Calibri" w:hAnsi="Calibri" w:cs="Calibri"/>
              </w:rPr>
              <w:t xml:space="preserve"> б</w:t>
            </w:r>
            <w:r>
              <w:rPr>
                <w:rFonts w:ascii="Arial" w:hAnsi="Arial" w:cs="Arial"/>
              </w:rPr>
              <w:t>ә</w:t>
            </w:r>
            <w:proofErr w:type="gramStart"/>
            <w:r>
              <w:rPr>
                <w:rFonts w:ascii="Calibri" w:hAnsi="Calibri" w:cs="Calibri"/>
              </w:rPr>
              <w:t>р</w:t>
            </w:r>
            <w:proofErr w:type="gramEnd"/>
            <w:r>
              <w:rPr>
                <w:rFonts w:ascii="Calibri" w:hAnsi="Calibri" w:cs="Calibri"/>
              </w:rPr>
              <w:t>і</w:t>
            </w:r>
            <w:r>
              <w:t>, ойын</w:t>
            </w:r>
            <w:r>
              <w:rPr>
                <w:rFonts w:ascii="Arial" w:hAnsi="Arial" w:cs="Arial"/>
              </w:rPr>
              <w:t>ғ</w:t>
            </w:r>
            <w:r>
              <w:rPr>
                <w:rFonts w:ascii="Calibri" w:hAnsi="Calibri" w:cs="Calibri"/>
              </w:rPr>
              <w:t>а дейінгі кезе</w:t>
            </w:r>
            <w:r>
              <w:rPr>
                <w:rFonts w:ascii="Arial" w:hAnsi="Arial" w:cs="Arial"/>
              </w:rPr>
              <w:t>ң</w:t>
            </w:r>
            <w:r>
              <w:rPr>
                <w:rFonts w:ascii="Calibri" w:hAnsi="Calibri" w:cs="Calibri"/>
              </w:rPr>
              <w:t>де пайда бол</w:t>
            </w:r>
            <w:r>
              <w:rPr>
                <w:rFonts w:ascii="Arial" w:hAnsi="Arial" w:cs="Arial"/>
              </w:rPr>
              <w:t>ғ</w:t>
            </w:r>
            <w:r>
              <w:rPr>
                <w:rFonts w:ascii="Calibri" w:hAnsi="Calibri" w:cs="Calibri"/>
              </w:rPr>
              <w:t>ан манипуляциялар. Олар тек сапасы жа</w:t>
            </w:r>
            <w:r>
              <w:rPr>
                <w:rFonts w:ascii="Arial" w:hAnsi="Arial" w:cs="Arial"/>
              </w:rPr>
              <w:t>ғ</w:t>
            </w:r>
            <w:r>
              <w:rPr>
                <w:rFonts w:ascii="Calibri" w:hAnsi="Calibri" w:cs="Calibri"/>
              </w:rPr>
              <w:t xml:space="preserve">ынан </w:t>
            </w:r>
            <w:r>
              <w:rPr>
                <w:rFonts w:ascii="Arial" w:hAnsi="Arial" w:cs="Arial"/>
              </w:rPr>
              <w:t>ө</w:t>
            </w:r>
            <w:r>
              <w:rPr>
                <w:rFonts w:ascii="Calibri" w:hAnsi="Calibri" w:cs="Calibri"/>
              </w:rPr>
              <w:t xml:space="preserve">згеріске </w:t>
            </w:r>
            <w:r>
              <w:rPr>
                <w:rFonts w:ascii="Arial" w:hAnsi="Arial" w:cs="Arial"/>
              </w:rPr>
              <w:t>ұ</w:t>
            </w:r>
            <w:r>
              <w:rPr>
                <w:rFonts w:ascii="Calibri" w:hAnsi="Calibri" w:cs="Calibri"/>
              </w:rPr>
              <w:t>шыра</w:t>
            </w:r>
            <w:r>
              <w:rPr>
                <w:rFonts w:ascii="Arial" w:hAnsi="Arial" w:cs="Arial"/>
              </w:rPr>
              <w:t>ғ</w:t>
            </w:r>
            <w:r>
              <w:rPr>
                <w:rFonts w:ascii="Calibri" w:hAnsi="Calibri" w:cs="Calibri"/>
              </w:rPr>
              <w:t xml:space="preserve">ан. </w:t>
            </w:r>
          </w:p>
          <w:p w:rsidR="00CC3F6C" w:rsidRDefault="00CC3F6C">
            <w:pPr>
              <w:pStyle w:val="a3"/>
            </w:pPr>
            <w:r>
              <w:t xml:space="preserve">Барлық ойын әрекеттерде жануардың ауыз аппараты және алдыңғы аяқтардың бастапқы функцияларының кеңеюі байқалады. Қорыта келгенде жануардың манипуляциялық ойындары ойын алдындағы кезеңде пайда болған, </w:t>
            </w:r>
            <w:proofErr w:type="gramStart"/>
            <w:r>
              <w:t>б</w:t>
            </w:r>
            <w:proofErr w:type="gramEnd"/>
            <w:r>
              <w:t>ірақ функционалды өзгерген манипуляциялар.</w:t>
            </w:r>
          </w:p>
          <w:p w:rsidR="00CC3F6C" w:rsidRDefault="00CC3F6C">
            <w:pPr>
              <w:pStyle w:val="a3"/>
            </w:pPr>
            <w:r>
              <w:t xml:space="preserve">Егер де жануар туғанда сору арқылы тамақтанса, енді ол манипуляциялық ойындар арқылы жетілдірген сай әрекеттер арқылы басқаша тамақтанады. </w:t>
            </w:r>
            <w:proofErr w:type="gramStart"/>
            <w:r>
              <w:t>Мысалы кішкентай түлкі алғашында сорумен тамақтанса 21-ші күнге дейін ол тамақты жалаумен, одан кейін қатты тамақтарды жейді. Ауыз аппараттарының функциясынан бұндай өзгерісі (алдында тек сорса, одан кейін тістеп жейді) ойын арқылы дамуға байланысты болады. Өйткені манипуляциялық әрекеттерде жаттығулар арқылы бастапқы моторлы элементтер</w:t>
            </w:r>
            <w:proofErr w:type="gramEnd"/>
            <w:r>
              <w:t xml:space="preserve"> сапасы жағынан өзгеріске ұшырайды. </w:t>
            </w:r>
          </w:p>
          <w:p w:rsidR="00CC3F6C" w:rsidRDefault="00CC3F6C">
            <w:pPr>
              <w:pStyle w:val="a3"/>
            </w:pPr>
            <w:proofErr w:type="gramStart"/>
            <w:r>
              <w:t>Ит</w:t>
            </w:r>
            <w:proofErr w:type="gramEnd"/>
            <w:r>
              <w:t xml:space="preserve"> тәріздес жануарлар олигофункциональды аяқтарға ие болады, аюды мысалға алатын болсақ оның манипуляциялық ойындары интенсивтірек және көптүрлі болады. Сондықтан да функциялары сапасы жағынан кү</w:t>
            </w:r>
            <w:proofErr w:type="gramStart"/>
            <w:r>
              <w:t>шт</w:t>
            </w:r>
            <w:proofErr w:type="gramEnd"/>
            <w:r>
              <w:t>ірек өзгереді.</w:t>
            </w:r>
          </w:p>
          <w:p w:rsidR="00CC3F6C" w:rsidRDefault="00CC3F6C">
            <w:pPr>
              <w:pStyle w:val="a3"/>
            </w:pPr>
            <w:r>
              <w:t>Жоғарғы жануарлардың топтық тәртіптеріде ойын процесінде қалыптасады. Бұндай ойындарға бі</w:t>
            </w:r>
            <w:proofErr w:type="gramStart"/>
            <w:r>
              <w:t>р</w:t>
            </w:r>
            <w:proofErr w:type="gramEnd"/>
            <w:r>
              <w:t>ігіп ойнау жатады. Олар топпен өмі</w:t>
            </w:r>
            <w:proofErr w:type="gramStart"/>
            <w:r>
              <w:t>р</w:t>
            </w:r>
            <w:proofErr w:type="gramEnd"/>
            <w:r>
              <w:t xml:space="preserve"> сүретін жануарларға тән. Әрине қарым-қатынас түгелдей ойынға тәуелді емес. Бі</w:t>
            </w:r>
            <w:proofErr w:type="gramStart"/>
            <w:r>
              <w:t>р</w:t>
            </w:r>
            <w:proofErr w:type="gramEnd"/>
            <w:r>
              <w:t xml:space="preserve">іккен ойындар көбіне затсыз болады. </w:t>
            </w:r>
          </w:p>
          <w:p w:rsidR="00CC3F6C" w:rsidRDefault="00CC3F6C">
            <w:pPr>
              <w:pStyle w:val="a3"/>
            </w:pPr>
            <w:r>
              <w:lastRenderedPageBreak/>
              <w:t>Р. Шенкель Кенияда екі жыл бойы зерттеулер жүргізді. Соның нәтижесінде ол арыстын балаларының ойынын бақылап, олар ойнагайда бір-бі</w:t>
            </w:r>
            <w:proofErr w:type="gramStart"/>
            <w:r>
              <w:t>р</w:t>
            </w:r>
            <w:proofErr w:type="gramEnd"/>
            <w:r>
              <w:t>ін аңду, шабуыл жасау және «күрес» жасап ойнайтындығына көзі жетті. Ойындар арқылы жануарларда ересек арыстандардың әрекеттері қалыптасады.</w:t>
            </w:r>
          </w:p>
          <w:p w:rsidR="00CC3F6C" w:rsidRDefault="00CC3F6C">
            <w:pPr>
              <w:pStyle w:val="a3"/>
            </w:pPr>
            <w:r>
              <w:t xml:space="preserve">Манипуляциялық (емес) </w:t>
            </w:r>
            <w:proofErr w:type="gramStart"/>
            <w:r>
              <w:t>ойныдар</w:t>
            </w:r>
            <w:proofErr w:type="gramEnd"/>
            <w:r>
              <w:t xml:space="preserve">ға мысал келтіретін болсақ сасық кезеңдердің банкамен ойнағандарын айтуға болады. Банканы оны </w:t>
            </w:r>
            <w:proofErr w:type="gramStart"/>
            <w:r>
              <w:t>раковина</w:t>
            </w:r>
            <w:proofErr w:type="gramEnd"/>
            <w:r>
              <w:t xml:space="preserve">ға тастап, шыққан дыбысқа мәз болған. </w:t>
            </w:r>
          </w:p>
          <w:p w:rsidR="00CC3F6C" w:rsidRDefault="00CC3F6C">
            <w:pPr>
              <w:pStyle w:val="a3"/>
            </w:pPr>
            <w:r>
              <w:t xml:space="preserve">Ойын бірліктері туа пайда болатын сигнализацияға байланысты болады. </w:t>
            </w:r>
            <w:proofErr w:type="gramStart"/>
            <w:r>
              <w:t>Б</w:t>
            </w:r>
            <w:proofErr w:type="gramEnd"/>
            <w:r>
              <w:t>ұған – дыбыстар, қызық тұрыстар, әрекеттер жатады.</w:t>
            </w:r>
          </w:p>
          <w:p w:rsidR="00CC3F6C" w:rsidRDefault="00CC3F6C">
            <w:pPr>
              <w:pStyle w:val="a3"/>
            </w:pPr>
            <w:r>
              <w:t xml:space="preserve">Жануарлар күресін ойнағанда </w:t>
            </w:r>
            <w:proofErr w:type="gramStart"/>
            <w:r>
              <w:t>күрест</w:t>
            </w:r>
            <w:proofErr w:type="gramEnd"/>
            <w:r>
              <w:t xml:space="preserve">ің ойын екендігін білдіретін белгілер өте маңызды. </w:t>
            </w:r>
          </w:p>
          <w:p w:rsidR="00CC3F6C" w:rsidRDefault="00CC3F6C">
            <w:pPr>
              <w:pStyle w:val="a3"/>
            </w:pPr>
            <w:r>
              <w:t>Топтық ойындар жануарлар өскенде қары</w:t>
            </w:r>
            <w:proofErr w:type="gramStart"/>
            <w:r>
              <w:t>м-</w:t>
            </w:r>
            <w:proofErr w:type="gramEnd"/>
            <w:r>
              <w:t>қатынас жасауда өте маңызды. Мысалы: маймыл баласын өзімен жасты маймылдарымен өсірмей жалғыз өсірген. Нәтижесінде оның басқалармен қары</w:t>
            </w:r>
            <w:proofErr w:type="gramStart"/>
            <w:r>
              <w:t>м-</w:t>
            </w:r>
            <w:proofErr w:type="gramEnd"/>
            <w:r>
              <w:t xml:space="preserve">қатынас жасауы нашар болды. </w:t>
            </w:r>
          </w:p>
          <w:p w:rsidR="00CC3F6C" w:rsidRDefault="00CC3F6C">
            <w:pPr>
              <w:pStyle w:val="a3"/>
            </w:pPr>
            <w:r>
              <w:t xml:space="preserve">Ойын барысында жас жануар өзін қоршаған заттардың сапасын және </w:t>
            </w:r>
            <w:proofErr w:type="gramStart"/>
            <w:r>
              <w:t>не</w:t>
            </w:r>
            <w:proofErr w:type="gramEnd"/>
            <w:r>
              <w:t xml:space="preserve"> үшін керектігін түсінеді. </w:t>
            </w:r>
          </w:p>
          <w:p w:rsidR="00CC3F6C" w:rsidRDefault="00CC3F6C">
            <w:pPr>
              <w:pStyle w:val="a3"/>
            </w:pPr>
            <w:r>
              <w:t>Неміс этологы О. Келлер айтқандай жануар ойынында олар өмі</w:t>
            </w:r>
            <w:proofErr w:type="gramStart"/>
            <w:r>
              <w:t>р</w:t>
            </w:r>
            <w:proofErr w:type="gramEnd"/>
            <w:r>
              <w:t xml:space="preserve"> тәжірибесін жинайды.</w:t>
            </w:r>
          </w:p>
          <w:p w:rsidR="00CC3F6C" w:rsidRDefault="00CC3F6C">
            <w:pPr>
              <w:pStyle w:val="a3"/>
            </w:pPr>
            <w:r>
              <w:t>Ойынның бә</w:t>
            </w:r>
            <w:proofErr w:type="gramStart"/>
            <w:r>
              <w:t>р</w:t>
            </w:r>
            <w:proofErr w:type="gramEnd"/>
            <w:r>
              <w:t>ін зерттеушілік әрекет деп тануға болмайды. Бірақ ә</w:t>
            </w:r>
            <w:proofErr w:type="gramStart"/>
            <w:r>
              <w:t>р</w:t>
            </w:r>
            <w:proofErr w:type="gramEnd"/>
            <w:r>
              <w:t xml:space="preserve"> ойында зерттеушілік компонент болады. Манипуляциялық ойындардың бә</w:t>
            </w:r>
            <w:proofErr w:type="gramStart"/>
            <w:r>
              <w:t>р</w:t>
            </w:r>
            <w:proofErr w:type="gramEnd"/>
            <w:r>
              <w:t xml:space="preserve">інде зерттеулік компоненттер болады. </w:t>
            </w:r>
          </w:p>
          <w:p w:rsidR="00CC3F6C" w:rsidRDefault="00CC3F6C">
            <w:pPr>
              <w:pStyle w:val="a3"/>
            </w:pPr>
            <w:r>
              <w:t>І</w:t>
            </w:r>
            <w:proofErr w:type="gramStart"/>
            <w:r>
              <w:t>с-</w:t>
            </w:r>
            <w:proofErr w:type="gramEnd"/>
            <w:r>
              <w:t xml:space="preserve">қимылдар дамуы әр уақытта қоршаған ортаны зерттеумен байланысты болады. Дербес </w:t>
            </w:r>
            <w:proofErr w:type="gramStart"/>
            <w:r>
              <w:t>тәж</w:t>
            </w:r>
            <w:proofErr w:type="gramEnd"/>
            <w:r>
              <w:t xml:space="preserve">ірибені жинау туа пайда болған танымдық қасиетке байланысты болады. </w:t>
            </w:r>
            <w:proofErr w:type="gramStart"/>
            <w:r>
              <w:t>Мысал</w:t>
            </w:r>
            <w:proofErr w:type="gramEnd"/>
            <w:r>
              <w:t xml:space="preserve">ға Лоренц мысықтың ойын объекті болу үшін зат: кішкентай, домалақ, жұмсақ және қашатын екенін таниды. </w:t>
            </w:r>
            <w:proofErr w:type="gramStart"/>
            <w:r>
              <w:t>Б</w:t>
            </w:r>
            <w:proofErr w:type="gramEnd"/>
            <w:r>
              <w:t>ірақ ол оның кішкентай, жұмсақ екендігін алын-ала білмейді, ол туа біткен тануға байланысты болады.</w:t>
            </w:r>
          </w:p>
          <w:p w:rsidR="00CC3F6C" w:rsidRDefault="00CC3F6C">
            <w:r>
              <w:br/>
              <w:t xml:space="preserve">№ </w:t>
            </w:r>
            <w:r>
              <w:rPr>
                <w:b/>
                <w:bCs/>
              </w:rPr>
              <w:t>14-ші д</w:t>
            </w:r>
            <w:r>
              <w:rPr>
                <w:rFonts w:ascii="Arial" w:hAnsi="Arial" w:cs="Arial"/>
                <w:b/>
                <w:bCs/>
              </w:rPr>
              <w:t>ә</w:t>
            </w:r>
            <w:proofErr w:type="gramStart"/>
            <w:r>
              <w:rPr>
                <w:rFonts w:ascii="Calibri" w:hAnsi="Calibri" w:cs="Calibri"/>
                <w:b/>
                <w:bCs/>
              </w:rPr>
              <w:t>р</w:t>
            </w:r>
            <w:proofErr w:type="gramEnd"/>
            <w:r>
              <w:rPr>
                <w:rFonts w:ascii="Calibri" w:hAnsi="Calibri" w:cs="Calibri"/>
                <w:b/>
                <w:bCs/>
              </w:rPr>
              <w:t>іс а</w:t>
            </w:r>
            <w:r>
              <w:rPr>
                <w:rFonts w:ascii="Arial" w:hAnsi="Arial" w:cs="Arial"/>
                <w:b/>
                <w:bCs/>
              </w:rPr>
              <w:t>қ</w:t>
            </w:r>
            <w:r>
              <w:rPr>
                <w:rFonts w:ascii="Calibri" w:hAnsi="Calibri" w:cs="Calibri"/>
                <w:b/>
                <w:bCs/>
              </w:rPr>
              <w:t xml:space="preserve">ырыбы: Жануарлар </w:t>
            </w:r>
            <w:r>
              <w:rPr>
                <w:rFonts w:ascii="Arial" w:hAnsi="Arial" w:cs="Arial"/>
                <w:b/>
                <w:bCs/>
              </w:rPr>
              <w:t>құ</w:t>
            </w:r>
            <w:r>
              <w:rPr>
                <w:rFonts w:ascii="Calibri" w:hAnsi="Calibri" w:cs="Calibri"/>
                <w:b/>
                <w:bCs/>
              </w:rPr>
              <w:t>ралдары мен адамдарды</w:t>
            </w:r>
            <w:r>
              <w:rPr>
                <w:rFonts w:ascii="Arial" w:hAnsi="Arial" w:cs="Arial"/>
                <w:b/>
                <w:bCs/>
              </w:rPr>
              <w:t>ң</w:t>
            </w:r>
            <w:r>
              <w:rPr>
                <w:rFonts w:ascii="Calibri" w:hAnsi="Calibri" w:cs="Calibri"/>
                <w:b/>
                <w:bCs/>
              </w:rPr>
              <w:t xml:space="preserve"> е</w:t>
            </w:r>
            <w:r>
              <w:rPr>
                <w:rFonts w:ascii="Arial" w:hAnsi="Arial" w:cs="Arial"/>
                <w:b/>
                <w:bCs/>
              </w:rPr>
              <w:t>ң</w:t>
            </w:r>
            <w:r>
              <w:rPr>
                <w:rFonts w:ascii="Calibri" w:hAnsi="Calibri" w:cs="Calibri"/>
                <w:b/>
                <w:bCs/>
              </w:rPr>
              <w:t xml:space="preserve">бек </w:t>
            </w:r>
            <w:r>
              <w:rPr>
                <w:rFonts w:ascii="Arial" w:hAnsi="Arial" w:cs="Arial"/>
                <w:b/>
                <w:bCs/>
              </w:rPr>
              <w:t>құ</w:t>
            </w:r>
            <w:r>
              <w:rPr>
                <w:rFonts w:ascii="Calibri" w:hAnsi="Calibri" w:cs="Calibri"/>
                <w:b/>
                <w:bCs/>
              </w:rPr>
              <w:t>ралдары</w:t>
            </w:r>
            <w:proofErr w:type="gramStart"/>
            <w:r>
              <w:t xml:space="preserve"> </w:t>
            </w:r>
            <w:r>
              <w:br/>
            </w:r>
            <w:r>
              <w:br/>
            </w:r>
            <w:r>
              <w:rPr>
                <w:b/>
                <w:bCs/>
              </w:rPr>
              <w:t>С</w:t>
            </w:r>
            <w:proofErr w:type="gramEnd"/>
            <w:r>
              <w:rPr>
                <w:rFonts w:ascii="Arial" w:hAnsi="Arial" w:cs="Arial"/>
                <w:b/>
                <w:bCs/>
              </w:rPr>
              <w:t>ұ</w:t>
            </w:r>
            <w:r>
              <w:rPr>
                <w:rFonts w:ascii="Calibri" w:hAnsi="Calibri" w:cs="Calibri"/>
                <w:b/>
                <w:bCs/>
              </w:rPr>
              <w:t>ра</w:t>
            </w:r>
            <w:r>
              <w:rPr>
                <w:rFonts w:ascii="Arial" w:hAnsi="Arial" w:cs="Arial"/>
                <w:b/>
                <w:bCs/>
              </w:rPr>
              <w:t>қ</w:t>
            </w:r>
            <w:r>
              <w:rPr>
                <w:rFonts w:ascii="Calibri" w:hAnsi="Calibri" w:cs="Calibri"/>
                <w:b/>
                <w:bCs/>
              </w:rPr>
              <w:t>тары:</w:t>
            </w:r>
            <w:r>
              <w:t xml:space="preserve"> </w:t>
            </w:r>
          </w:p>
          <w:p w:rsidR="00CC3F6C" w:rsidRDefault="00CC3F6C" w:rsidP="00CC3F6C">
            <w:pPr>
              <w:numPr>
                <w:ilvl w:val="0"/>
                <w:numId w:val="31"/>
              </w:numPr>
              <w:spacing w:before="100" w:beforeAutospacing="1" w:after="100" w:afterAutospacing="1" w:line="240" w:lineRule="auto"/>
            </w:pPr>
            <w:r>
              <w:br/>
            </w:r>
            <w:r>
              <w:rPr>
                <w:b/>
                <w:bCs/>
              </w:rPr>
              <w:t xml:space="preserve">Жануарлар </w:t>
            </w:r>
            <w:r>
              <w:rPr>
                <w:rFonts w:ascii="Arial" w:hAnsi="Arial" w:cs="Arial"/>
                <w:b/>
                <w:bCs/>
              </w:rPr>
              <w:t>құ</w:t>
            </w:r>
            <w:r>
              <w:rPr>
                <w:rFonts w:ascii="Calibri" w:hAnsi="Calibri" w:cs="Calibri"/>
                <w:b/>
                <w:bCs/>
              </w:rPr>
              <w:t>ралдары менадамдарды</w:t>
            </w:r>
            <w:r>
              <w:rPr>
                <w:rFonts w:ascii="Arial" w:hAnsi="Arial" w:cs="Arial"/>
                <w:b/>
                <w:bCs/>
              </w:rPr>
              <w:t>ң</w:t>
            </w:r>
            <w:r>
              <w:rPr>
                <w:rFonts w:ascii="Calibri" w:hAnsi="Calibri" w:cs="Calibri"/>
                <w:b/>
                <w:bCs/>
              </w:rPr>
              <w:t xml:space="preserve"> е</w:t>
            </w:r>
            <w:r>
              <w:rPr>
                <w:rFonts w:ascii="Arial" w:hAnsi="Arial" w:cs="Arial"/>
                <w:b/>
                <w:bCs/>
              </w:rPr>
              <w:t>ң</w:t>
            </w:r>
            <w:r>
              <w:rPr>
                <w:rFonts w:ascii="Calibri" w:hAnsi="Calibri" w:cs="Calibri"/>
                <w:b/>
                <w:bCs/>
              </w:rPr>
              <w:t xml:space="preserve">бек </w:t>
            </w:r>
            <w:r>
              <w:rPr>
                <w:rFonts w:ascii="Arial" w:hAnsi="Arial" w:cs="Arial"/>
                <w:b/>
                <w:bCs/>
              </w:rPr>
              <w:t>құ</w:t>
            </w:r>
            <w:r>
              <w:rPr>
                <w:rFonts w:ascii="Calibri" w:hAnsi="Calibri" w:cs="Calibri"/>
                <w:b/>
                <w:bCs/>
              </w:rPr>
              <w:t>ралдары</w:t>
            </w:r>
            <w:r>
              <w:t xml:space="preserve"> </w:t>
            </w:r>
          </w:p>
          <w:p w:rsidR="00CC3F6C" w:rsidRDefault="00CC3F6C" w:rsidP="00CC3F6C">
            <w:pPr>
              <w:numPr>
                <w:ilvl w:val="0"/>
                <w:numId w:val="31"/>
              </w:numPr>
              <w:spacing w:before="100" w:beforeAutospacing="1" w:after="100" w:afterAutospacing="1" w:line="240" w:lineRule="auto"/>
            </w:pPr>
            <w:r>
              <w:br/>
            </w:r>
            <w:r>
              <w:rPr>
                <w:b/>
                <w:bCs/>
              </w:rPr>
              <w:t>Е</w:t>
            </w:r>
            <w:r>
              <w:rPr>
                <w:rFonts w:ascii="Arial" w:hAnsi="Arial" w:cs="Arial"/>
                <w:b/>
                <w:bCs/>
              </w:rPr>
              <w:t>ң</w:t>
            </w:r>
            <w:r>
              <w:rPr>
                <w:rFonts w:ascii="Calibri" w:hAnsi="Calibri" w:cs="Calibri"/>
                <w:b/>
                <w:bCs/>
              </w:rPr>
              <w:t xml:space="preserve">бек </w:t>
            </w:r>
            <w:r>
              <w:rPr>
                <w:rFonts w:ascii="Arial" w:hAnsi="Arial" w:cs="Arial"/>
                <w:b/>
                <w:bCs/>
              </w:rPr>
              <w:t>ә</w:t>
            </w:r>
            <w:r>
              <w:rPr>
                <w:b/>
                <w:bCs/>
              </w:rPr>
              <w:t>рекетіні</w:t>
            </w:r>
            <w:r>
              <w:rPr>
                <w:rFonts w:ascii="Arial" w:hAnsi="Arial" w:cs="Arial"/>
                <w:b/>
                <w:bCs/>
              </w:rPr>
              <w:t>ң</w:t>
            </w:r>
            <w:r>
              <w:rPr>
                <w:rFonts w:ascii="Calibri" w:hAnsi="Calibri" w:cs="Calibri"/>
                <w:b/>
                <w:bCs/>
              </w:rPr>
              <w:t xml:space="preserve"> шы</w:t>
            </w:r>
            <w:r>
              <w:rPr>
                <w:rFonts w:ascii="Arial" w:hAnsi="Arial" w:cs="Arial"/>
                <w:b/>
                <w:bCs/>
              </w:rPr>
              <w:t>ғ</w:t>
            </w:r>
            <w:r>
              <w:rPr>
                <w:rFonts w:ascii="Calibri" w:hAnsi="Calibri" w:cs="Calibri"/>
                <w:b/>
                <w:bCs/>
              </w:rPr>
              <w:t>уы.</w:t>
            </w:r>
            <w:r>
              <w:t xml:space="preserve"> </w:t>
            </w:r>
          </w:p>
          <w:p w:rsidR="00CC3F6C" w:rsidRDefault="00CC3F6C" w:rsidP="00CC3F6C">
            <w:pPr>
              <w:numPr>
                <w:ilvl w:val="0"/>
                <w:numId w:val="31"/>
              </w:numPr>
              <w:spacing w:before="100" w:beforeAutospacing="1" w:after="100" w:afterAutospacing="1" w:line="240" w:lineRule="auto"/>
              <w:rPr>
                <w:sz w:val="24"/>
                <w:szCs w:val="24"/>
              </w:rPr>
            </w:pPr>
            <w:r>
              <w:br/>
            </w:r>
            <w:r>
              <w:rPr>
                <w:rFonts w:ascii="Arial" w:hAnsi="Arial" w:cs="Arial"/>
                <w:b/>
                <w:bCs/>
              </w:rPr>
              <w:t>Қ</w:t>
            </w:r>
            <w:r>
              <w:rPr>
                <w:rFonts w:ascii="Calibri" w:hAnsi="Calibri" w:cs="Calibri"/>
                <w:b/>
                <w:bCs/>
              </w:rPr>
              <w:t>о</w:t>
            </w:r>
            <w:r>
              <w:rPr>
                <w:rFonts w:ascii="Arial" w:hAnsi="Arial" w:cs="Arial"/>
                <w:b/>
                <w:bCs/>
              </w:rPr>
              <w:t>ғ</w:t>
            </w:r>
            <w:r>
              <w:rPr>
                <w:rFonts w:ascii="Calibri" w:hAnsi="Calibri" w:cs="Calibri"/>
                <w:b/>
                <w:bCs/>
              </w:rPr>
              <w:t>амды</w:t>
            </w:r>
            <w:r>
              <w:rPr>
                <w:rFonts w:ascii="Arial" w:hAnsi="Arial" w:cs="Arial"/>
                <w:b/>
                <w:bCs/>
              </w:rPr>
              <w:t>қ</w:t>
            </w:r>
            <w:r>
              <w:rPr>
                <w:b/>
                <w:bCs/>
              </w:rPr>
              <w:t xml:space="preserve"> </w:t>
            </w:r>
            <w:r>
              <w:rPr>
                <w:rFonts w:ascii="Arial" w:hAnsi="Arial" w:cs="Arial"/>
                <w:b/>
                <w:bCs/>
              </w:rPr>
              <w:t>қ</w:t>
            </w:r>
            <w:r>
              <w:rPr>
                <w:rFonts w:ascii="Calibri" w:hAnsi="Calibri" w:cs="Calibri"/>
                <w:b/>
                <w:bCs/>
              </w:rPr>
              <w:t xml:space="preserve">арым – </w:t>
            </w:r>
            <w:r>
              <w:rPr>
                <w:rFonts w:ascii="Arial" w:hAnsi="Arial" w:cs="Arial"/>
                <w:b/>
                <w:bCs/>
              </w:rPr>
              <w:t>қ</w:t>
            </w:r>
            <w:r>
              <w:rPr>
                <w:rFonts w:ascii="Calibri" w:hAnsi="Calibri" w:cs="Calibri"/>
                <w:b/>
                <w:bCs/>
              </w:rPr>
              <w:t>атынастарды</w:t>
            </w:r>
            <w:r>
              <w:rPr>
                <w:rFonts w:ascii="Arial" w:hAnsi="Arial" w:cs="Arial"/>
                <w:b/>
                <w:bCs/>
              </w:rPr>
              <w:t>ң</w:t>
            </w:r>
            <w:r>
              <w:rPr>
                <w:rFonts w:ascii="Calibri" w:hAnsi="Calibri" w:cs="Calibri"/>
                <w:b/>
                <w:bCs/>
              </w:rPr>
              <w:t xml:space="preserve"> пайда болуы</w:t>
            </w:r>
            <w:proofErr w:type="gramStart"/>
            <w:r>
              <w:rPr>
                <w:rFonts w:ascii="Calibri" w:hAnsi="Calibri" w:cs="Calibri"/>
                <w:b/>
                <w:bCs/>
              </w:rPr>
              <w:t>..</w:t>
            </w:r>
            <w:proofErr w:type="gramEnd"/>
          </w:p>
        </w:tc>
      </w:tr>
    </w:tbl>
    <w:p w:rsidR="00CC3F6C" w:rsidRPr="00CC3F6C" w:rsidRDefault="00CC3F6C" w:rsidP="00CC3F6C">
      <w:pPr>
        <w:spacing w:after="0" w:line="240" w:lineRule="auto"/>
        <w:ind w:left="720"/>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lastRenderedPageBreak/>
        <w:t>Б</w:t>
      </w:r>
      <w:r w:rsidRPr="00CC3F6C">
        <w:rPr>
          <w:rFonts w:ascii="Arial" w:eastAsia="Times New Roman" w:hAnsi="Arial" w:cs="Arial"/>
          <w:sz w:val="24"/>
          <w:szCs w:val="24"/>
        </w:rPr>
        <w:t>ұ</w:t>
      </w:r>
      <w:proofErr w:type="gramStart"/>
      <w:r w:rsidRPr="00CC3F6C">
        <w:rPr>
          <w:rFonts w:ascii="Calibri" w:eastAsia="Times New Roman" w:hAnsi="Calibri" w:cs="Calibri"/>
          <w:sz w:val="24"/>
          <w:szCs w:val="24"/>
        </w:rPr>
        <w:t>л</w:t>
      </w:r>
      <w:proofErr w:type="gramEnd"/>
      <w:r w:rsidRPr="00CC3F6C">
        <w:rPr>
          <w:rFonts w:ascii="Calibri" w:eastAsia="Times New Roman" w:hAnsi="Calibri" w:cs="Calibri"/>
          <w:sz w:val="24"/>
          <w:szCs w:val="24"/>
        </w:rPr>
        <w:t xml:space="preserve"> бет </w:t>
      </w:r>
      <w:r w:rsidRPr="00CC3F6C">
        <w:rPr>
          <w:rFonts w:ascii="Arial" w:eastAsia="Times New Roman" w:hAnsi="Arial" w:cs="Arial"/>
          <w:sz w:val="24"/>
          <w:szCs w:val="24"/>
        </w:rPr>
        <w:t>ү</w:t>
      </w:r>
      <w:r w:rsidRPr="00CC3F6C">
        <w:rPr>
          <w:rFonts w:ascii="Calibri" w:eastAsia="Times New Roman" w:hAnsi="Calibri" w:cs="Calibri"/>
          <w:sz w:val="24"/>
          <w:szCs w:val="24"/>
        </w:rPr>
        <w:t>шін навигация</w:t>
      </w:r>
      <w:r w:rsidRPr="00CC3F6C">
        <w:rPr>
          <w:rFonts w:ascii="Times New Roman" w:eastAsia="Times New Roman" w:hAnsi="Times New Roman" w:cs="Times New Roman"/>
          <w:sz w:val="24"/>
          <w:szCs w:val="24"/>
        </w:rPr>
        <w:t>:</w:t>
      </w:r>
    </w:p>
    <w:p w:rsidR="00CC3F6C" w:rsidRPr="00CC3F6C" w:rsidRDefault="00CC3F6C" w:rsidP="00CC3F6C">
      <w:pPr>
        <w:numPr>
          <w:ilvl w:val="0"/>
          <w:numId w:val="32"/>
        </w:numPr>
        <w:spacing w:before="100" w:beforeAutospacing="1" w:after="100" w:afterAutospacing="1" w:line="240" w:lineRule="auto"/>
        <w:rPr>
          <w:rFonts w:ascii="Times New Roman" w:eastAsia="Times New Roman" w:hAnsi="Times New Roman" w:cs="Times New Roman"/>
          <w:sz w:val="24"/>
          <w:szCs w:val="24"/>
        </w:rPr>
      </w:pPr>
      <w:hyperlink r:id="rId45" w:anchor="%D0%9D%D0%B5%D1%80%D0%B2_%D0%B6%D2%AF%D0%B9%D0%B5%D1%81%D1%96_%D1%84%D1%83%D0%BD%D0%BA%D1%86%D0%B8%D1%8F%D1%81%D1%8B%D0%BD%D1%8B%D2%A3_%D2%9B%D2%B1%D1%80%D1%8B%D0%BB%D1%8B%D1%81%D1%8B%D0%BD%D1%8B%D2%A3_%D0%B6%D0%B0%D2%9B%D1%81%D0%B0%D1%80%D1%83%D1%8B_%D0%BF%D1%81%D0%B8%D1%85%D0%B8%D0%BA%D0%B0_%D0%B4%D0%B0%D0%BC%D1%83%D1%8B%D0%BD%D1%8B%D2%A3_%D2%9B%D0%B0%D0%B9%D0%BD%D0%B0%D1%80_%D0%BA%D3%A9%D0%B7%D1%96_%D0%B1%D0%BE%D0%BB%D0%B4%D1%8B." w:history="1">
        <w:proofErr w:type="gramStart"/>
        <w:r w:rsidRPr="00CC3F6C">
          <w:rPr>
            <w:rFonts w:ascii="Times New Roman" w:eastAsia="Times New Roman" w:hAnsi="Times New Roman" w:cs="Times New Roman"/>
            <w:color w:val="0000FF"/>
            <w:sz w:val="24"/>
            <w:szCs w:val="24"/>
            <w:u w:val="single"/>
          </w:rPr>
          <w:t>Нерв ж</w:t>
        </w:r>
        <w:proofErr w:type="gramEnd"/>
        <w:r w:rsidRPr="00CC3F6C">
          <w:rPr>
            <w:rFonts w:ascii="Times New Roman" w:eastAsia="Times New Roman" w:hAnsi="Times New Roman" w:cs="Times New Roman"/>
            <w:color w:val="0000FF"/>
            <w:sz w:val="24"/>
            <w:szCs w:val="24"/>
            <w:u w:val="single"/>
          </w:rPr>
          <w:t>үйесі функциясының құрылысының жақсаруы психика дамуының қайнар көзі болды.</w:t>
        </w:r>
      </w:hyperlink>
    </w:p>
    <w:p w:rsidR="00CC3F6C" w:rsidRPr="00CC3F6C" w:rsidRDefault="00CC3F6C" w:rsidP="00CC3F6C">
      <w:pPr>
        <w:numPr>
          <w:ilvl w:val="0"/>
          <w:numId w:val="32"/>
        </w:numPr>
        <w:spacing w:before="100" w:beforeAutospacing="1" w:after="100" w:afterAutospacing="1" w:line="240" w:lineRule="auto"/>
        <w:rPr>
          <w:rFonts w:ascii="Times New Roman" w:eastAsia="Times New Roman" w:hAnsi="Times New Roman" w:cs="Times New Roman"/>
          <w:sz w:val="24"/>
          <w:szCs w:val="24"/>
        </w:rPr>
      </w:pPr>
      <w:hyperlink r:id="rId46" w:anchor="%D0%91%D1%96%D1%80%D1%96%D0%BD%D1%88%D1%96%D0%B4%D0%B5%D0%BD_%D0%B6%D0%B0%D0%BD%D1%83%D0%B0%D1%80%D0%BB%D0%B0%D1%80_%D0%B0%D0%B4%D0%B0%D0%BF%D1%82%D0%B0%D1%86%D0%B8%D1%8F%D1%81%D1%8B%D0%BD%D1%8B%D2%A3_%D0%B4%D0%B5%D2%A3%D0%B3%D0%B5%D0%B9%D1%96_%D0%BC%D0%B5%D0%BD_%D2%9B%D0%B0%D0%BB%D1%8B%D0%BF%D1%82%D0%B0%D1%81%D1%83%D1%8B%D0%BD,_%D0%B6%D0%B0%D0%BD-%D0%B6%D0%B0%D0%BD%D1%83%D0%B0%D1%80%D0%BB%D0%B0%D1%80_%D0%BF%D1%81%D0%B8%D1%85%D0%B8%D0%BA%D0%B0%D1%81%D1%8B%D0%BD%D1%8B%D2%A3_%D0%B4%D0%B0%D0%BC%D1%83_%D0%B4%D3%99%D1%80%D0%B5%D0%B6%D0%B5%D1%81%D1%96%D0%BD_%D0%B0%D0%BD%D1%8B%D2%9B%D1%82%D0%B0%D0%B9%D0%B4%D1%8B." w:history="1">
        <w:r w:rsidRPr="00CC3F6C">
          <w:rPr>
            <w:rFonts w:ascii="Times New Roman" w:eastAsia="Times New Roman" w:hAnsi="Times New Roman" w:cs="Times New Roman"/>
            <w:color w:val="0000FF"/>
            <w:sz w:val="24"/>
            <w:szCs w:val="24"/>
            <w:u w:val="single"/>
          </w:rPr>
          <w:t>Бі</w:t>
        </w:r>
        <w:proofErr w:type="gramStart"/>
        <w:r w:rsidRPr="00CC3F6C">
          <w:rPr>
            <w:rFonts w:ascii="Times New Roman" w:eastAsia="Times New Roman" w:hAnsi="Times New Roman" w:cs="Times New Roman"/>
            <w:color w:val="0000FF"/>
            <w:sz w:val="24"/>
            <w:szCs w:val="24"/>
            <w:u w:val="single"/>
          </w:rPr>
          <w:t>р</w:t>
        </w:r>
        <w:proofErr w:type="gramEnd"/>
        <w:r w:rsidRPr="00CC3F6C">
          <w:rPr>
            <w:rFonts w:ascii="Times New Roman" w:eastAsia="Times New Roman" w:hAnsi="Times New Roman" w:cs="Times New Roman"/>
            <w:color w:val="0000FF"/>
            <w:sz w:val="24"/>
            <w:szCs w:val="24"/>
            <w:u w:val="single"/>
          </w:rPr>
          <w:t>іншіден жануарлар адаптациясының деңгейі мен қалыптасуын, жан-жануарлар психикасының даму дәрежесін анықтайды.</w:t>
        </w:r>
      </w:hyperlink>
    </w:p>
    <w:p w:rsidR="00CC3F6C" w:rsidRPr="00CC3F6C" w:rsidRDefault="00CC3F6C" w:rsidP="00CC3F6C">
      <w:pPr>
        <w:numPr>
          <w:ilvl w:val="0"/>
          <w:numId w:val="32"/>
        </w:numPr>
        <w:spacing w:before="100" w:beforeAutospacing="1" w:after="100" w:afterAutospacing="1" w:line="240" w:lineRule="auto"/>
        <w:rPr>
          <w:rFonts w:ascii="Times New Roman" w:eastAsia="Times New Roman" w:hAnsi="Times New Roman" w:cs="Times New Roman"/>
          <w:sz w:val="24"/>
          <w:szCs w:val="24"/>
        </w:rPr>
      </w:pPr>
      <w:hyperlink r:id="rId47" w:anchor="%D0%95%D0%BA%D1%96%D0%BD%D1%88%D1%96%D0%B4%D0%B5%D0%BD,_%D0%B6%D0%B0%D0%BD-%D0%B6%D0%B0%D0%BD%D1%83%D0%B0%D1%80%D0%B4%D1%8B%D2%A3_%D0%BF%D1%81%D0%B8%D1%85%D0%B8%D0%BA%D0%B0%D1%81%D1%8B%D0%BD%D1%8B%D2%A3_%D0%B5%D2%A3_%D0%B6%D0%BE%D2%93%D0%B0%D1%80%D2%93%D1%8B_%D0%B4%D0%B0%D0%BC%D1%83_%D0%B4%D0%B5%D2%A3%D0%B3%D0%B5%D0%B9%D1%96_-_%D0%B7%D0%B0%D1%82%D1%82%D1%8B_%D2%9B%D0%B0%D0%B1%D1%8B%D0%BB%D0%B4%D0%B0%D1%83_%D1%81%D1%82%D0%B0%D0%B4%D0%B8%D1%8F%D1%81%D1%8B%D0%BD%D0%B4%D0%B0." w:history="1">
        <w:r w:rsidRPr="00CC3F6C">
          <w:rPr>
            <w:rFonts w:ascii="Times New Roman" w:eastAsia="Times New Roman" w:hAnsi="Times New Roman" w:cs="Times New Roman"/>
            <w:color w:val="0000FF"/>
            <w:sz w:val="24"/>
            <w:szCs w:val="24"/>
            <w:u w:val="single"/>
          </w:rPr>
          <w:t>Екіншіден, жан-жануардың психикасының ең жоғарғы даму деңгейі - затты қабылдау стадиясында.</w:t>
        </w:r>
      </w:hyperlink>
    </w:p>
    <w:p w:rsidR="00CC3F6C" w:rsidRPr="00CC3F6C" w:rsidRDefault="00CC3F6C" w:rsidP="00CC3F6C">
      <w:pPr>
        <w:numPr>
          <w:ilvl w:val="0"/>
          <w:numId w:val="32"/>
        </w:numPr>
        <w:spacing w:before="100" w:beforeAutospacing="1" w:after="100" w:afterAutospacing="1" w:line="240" w:lineRule="auto"/>
        <w:rPr>
          <w:rFonts w:ascii="Times New Roman" w:eastAsia="Times New Roman" w:hAnsi="Times New Roman" w:cs="Times New Roman"/>
          <w:sz w:val="24"/>
          <w:szCs w:val="24"/>
        </w:rPr>
      </w:pPr>
      <w:hyperlink r:id="rId48" w:anchor="15-%D1%88%D1%96_%D0%B4%D3%99%D1%80%D1%96%D1%81__%D0%A2%D0%B0%D2%9B%D1%8B%D1%80%D1%8B%D0%B1%D1%8B:_%D0%90%D0%B4%D0%B0%D0%BC_%D1%81%D3%A9%D0%B9%D0%BB%D0%B5%D1%83%D1%96%D0%BD%D1%96%D2%A3_%D0%BF%D0%B0%D0%B9%D0%B4%D0%B0_%D0%B1%D0%BE%D0%BB%D1%83%D1%8B%D0%BD%D1%8B%D2%A3_%D0%B1%D0%B8%D0%BE%D0%BB%D0%BE%D0%B3%D0%B8%D1%8F%D0%BB%D1%8B%D2%9B_%D0%B0%D0%BB%D2%93%D1%8B_%D1%88%D0%B0%D1%80%D1%82%D1%82%D0%B0%D1%80%D1%8B__%D0%A1%D2%B1%D1%80%D0%B0%D2%9B%D1%82%D0%B0%D1%80:__1.%D2%AE%D0%B9%D1%96%D1%80%D0%BB%D1%96_%D2%9B%D0%BE%D2%93%D0%B0%D0%BC%D0%B4%D0%B0%D1%81%D1%82%D1%8B%D2%9B_%D2%9B%D2%B1%D1%80%D1%83%D0%B4%D1%8B%D2%A3_%D0%BD%D0%B5%D0%B3%D1%96%D0%B3%D1%96_%D2%9B%D2%B1%D1%80%D0%B0%D0%BB%D0%B4%D0%B0%D1%80%D1%8B" w:history="1">
        <w:r w:rsidRPr="00CC3F6C">
          <w:rPr>
            <w:rFonts w:ascii="Times New Roman" w:eastAsia="Times New Roman" w:hAnsi="Times New Roman" w:cs="Times New Roman"/>
            <w:color w:val="0000FF"/>
            <w:sz w:val="24"/>
            <w:szCs w:val="24"/>
            <w:u w:val="single"/>
          </w:rPr>
          <w:t>15-ші дәріс</w:t>
        </w:r>
        <w:proofErr w:type="gramStart"/>
        <w:r w:rsidRPr="00CC3F6C">
          <w:rPr>
            <w:rFonts w:ascii="Times New Roman" w:eastAsia="Times New Roman" w:hAnsi="Times New Roman" w:cs="Times New Roman"/>
            <w:color w:val="0000FF"/>
            <w:sz w:val="24"/>
            <w:szCs w:val="24"/>
            <w:u w:val="single"/>
          </w:rPr>
          <w:t xml:space="preserve"> Т</w:t>
        </w:r>
        <w:proofErr w:type="gramEnd"/>
        <w:r w:rsidRPr="00CC3F6C">
          <w:rPr>
            <w:rFonts w:ascii="Times New Roman" w:eastAsia="Times New Roman" w:hAnsi="Times New Roman" w:cs="Times New Roman"/>
            <w:color w:val="0000FF"/>
            <w:sz w:val="24"/>
            <w:szCs w:val="24"/>
            <w:u w:val="single"/>
          </w:rPr>
          <w:t>ақырыбы: Адам сөйлеуінің пайда болуының биологиялық алғы шарттары</w:t>
        </w:r>
        <w:proofErr w:type="gramStart"/>
        <w:r w:rsidRPr="00CC3F6C">
          <w:rPr>
            <w:rFonts w:ascii="Times New Roman" w:eastAsia="Times New Roman" w:hAnsi="Times New Roman" w:cs="Times New Roman"/>
            <w:color w:val="0000FF"/>
            <w:sz w:val="24"/>
            <w:szCs w:val="24"/>
            <w:u w:val="single"/>
          </w:rPr>
          <w:t xml:space="preserve"> С</w:t>
        </w:r>
        <w:proofErr w:type="gramEnd"/>
        <w:r w:rsidRPr="00CC3F6C">
          <w:rPr>
            <w:rFonts w:ascii="Times New Roman" w:eastAsia="Times New Roman" w:hAnsi="Times New Roman" w:cs="Times New Roman"/>
            <w:color w:val="0000FF"/>
            <w:sz w:val="24"/>
            <w:szCs w:val="24"/>
            <w:u w:val="single"/>
          </w:rPr>
          <w:t>ұрақтар: 1.Үйірлі қоғамдастық құрудың негігі құралдары</w:t>
        </w:r>
      </w:hyperlink>
    </w:p>
    <w:p w:rsidR="00CC3F6C" w:rsidRPr="00CC3F6C" w:rsidRDefault="00CC3F6C" w:rsidP="00CC3F6C">
      <w:pPr>
        <w:numPr>
          <w:ilvl w:val="0"/>
          <w:numId w:val="32"/>
        </w:numPr>
        <w:spacing w:before="100" w:beforeAutospacing="1" w:after="100" w:afterAutospacing="1" w:line="240" w:lineRule="auto"/>
        <w:rPr>
          <w:rFonts w:ascii="Times New Roman" w:eastAsia="Times New Roman" w:hAnsi="Times New Roman" w:cs="Times New Roman"/>
          <w:sz w:val="24"/>
          <w:szCs w:val="24"/>
        </w:rPr>
      </w:pPr>
      <w:hyperlink r:id="rId49" w:anchor="2..%D0%96%D0%B0%D0%BD%D1%83%D0%B0%D1%80%D0%BB%D0%B0%D1%80_%D2%9B%D0%B0%D1%80%D1%8B%D0%BC_%D2%9B%D0%B0%D1%82%D1%8B%D0%BD%D0%B0%D1%81%D1%8B.__3.%D0%90%D0%B4%D0%B0%D0%BC_%D1%81%D3%A9%D0%B9%D0%BB%D0%B5%D1%83%D1%96%D0%BD%D1%96%D2%A3_%D0%BF%D0%B0%D0%B9%D0%B4%D0%B0_%D0%B1%D0%BE%D0%BB%D1%83%D1%8B.__4._%D0%90%D0%BD%D1%82%D1%80%D0%BE%D0%BF%D0%BE%D0%B8%D0%B4%D1%82%D0%B5%D1%80_%D0%B8%D0%BD%D1%82%D0%B5%D0%BB%D0%BB%D0%B5%D0%BA%D1%82%D1%96%D1%81%D1%96_%D0%BC%D0%B5%D0%BD_%D0%B0%D0%B4%D0%B0%D0%BC_%D1%81%D0%B0%D0%BD%D0%B0%D1%81%D1%8B%D0%BD%D1%8B%D2%A3_%D0%B0%D0%B9%D1%8B%D1%80%D0%BC%D0%B0%D1%88%D1%8B%D0%BB%D1%8B%D2%9B%D1%82%D0%B0%D1%80%D1%8B" w:history="1">
        <w:r w:rsidRPr="00CC3F6C">
          <w:rPr>
            <w:rFonts w:ascii="Times New Roman" w:eastAsia="Times New Roman" w:hAnsi="Times New Roman" w:cs="Times New Roman"/>
            <w:color w:val="0000FF"/>
            <w:sz w:val="24"/>
            <w:szCs w:val="24"/>
            <w:u w:val="single"/>
          </w:rPr>
          <w:t>2..Жануарлар қарым қатынасы. 3.Адам сөйлеуінің пайда болуы. 4. Антропоидтер интеллектісі мен адам санасының айырмашылықтары</w:t>
        </w:r>
      </w:hyperlink>
    </w:p>
    <w:p w:rsidR="00CC3F6C" w:rsidRPr="00CC3F6C" w:rsidRDefault="00CC3F6C" w:rsidP="00CC3F6C">
      <w:pPr>
        <w:numPr>
          <w:ilvl w:val="0"/>
          <w:numId w:val="32"/>
        </w:numPr>
        <w:spacing w:before="100" w:beforeAutospacing="1" w:after="100" w:afterAutospacing="1" w:line="240" w:lineRule="auto"/>
        <w:rPr>
          <w:rFonts w:ascii="Times New Roman" w:eastAsia="Times New Roman" w:hAnsi="Times New Roman" w:cs="Times New Roman"/>
          <w:sz w:val="24"/>
          <w:szCs w:val="24"/>
        </w:rPr>
      </w:pPr>
      <w:hyperlink r:id="rId50" w:anchor="3.%D0%A1%D0%B5%D0%BC%D0%B8%D0%BD%D0%B0%D1%80_%D1%81%D0%B0%D0%B1%D0%B0%D2%9B%D1%82%D0%B0%D1%80%D1%8B%D0%BD%D1%8B%D2%A3_%D1%81%D2%B1%D1%80%D0%B0%D2%9B%D1%82%D0%B0%D1%80%D1%8B" w:history="1">
        <w:r w:rsidRPr="00CC3F6C">
          <w:rPr>
            <w:rFonts w:ascii="Times New Roman" w:eastAsia="Times New Roman" w:hAnsi="Times New Roman" w:cs="Times New Roman"/>
            <w:color w:val="0000FF"/>
            <w:sz w:val="24"/>
            <w:szCs w:val="24"/>
            <w:u w:val="single"/>
          </w:rPr>
          <w:t>3.Семинар сабақтарының сұрақтары</w:t>
        </w:r>
      </w:hyperlink>
    </w:p>
    <w:p w:rsidR="00CC3F6C" w:rsidRPr="00CC3F6C" w:rsidRDefault="00CC3F6C" w:rsidP="00CC3F6C">
      <w:pPr>
        <w:numPr>
          <w:ilvl w:val="0"/>
          <w:numId w:val="32"/>
        </w:numPr>
        <w:spacing w:before="100" w:beforeAutospacing="1" w:after="100" w:afterAutospacing="1" w:line="240" w:lineRule="auto"/>
        <w:rPr>
          <w:rFonts w:ascii="Times New Roman" w:eastAsia="Times New Roman" w:hAnsi="Times New Roman" w:cs="Times New Roman"/>
          <w:sz w:val="24"/>
          <w:szCs w:val="24"/>
        </w:rPr>
      </w:pPr>
      <w:hyperlink r:id="rId51" w:anchor="4_%D0%A1%D0%A2%D0%A3%D0%94%D0%95%D0%9D%D0%A2%D0%A2%D0%86%D2%A2_%D3%A8%D0%97%D0%94%D0%86%D0%9A_%D0%96%D2%B0%D0%9C%D0%AB%D0%A1%D0%AB" w:history="1">
        <w:r w:rsidRPr="00CC3F6C">
          <w:rPr>
            <w:rFonts w:ascii="Times New Roman" w:eastAsia="Times New Roman" w:hAnsi="Times New Roman" w:cs="Times New Roman"/>
            <w:color w:val="0000FF"/>
            <w:sz w:val="24"/>
            <w:szCs w:val="24"/>
            <w:u w:val="single"/>
          </w:rPr>
          <w:t>4 СТУДЕНТТІҢ ӨЗДІ</w:t>
        </w:r>
        <w:proofErr w:type="gramStart"/>
        <w:r w:rsidRPr="00CC3F6C">
          <w:rPr>
            <w:rFonts w:ascii="Times New Roman" w:eastAsia="Times New Roman" w:hAnsi="Times New Roman" w:cs="Times New Roman"/>
            <w:color w:val="0000FF"/>
            <w:sz w:val="24"/>
            <w:szCs w:val="24"/>
            <w:u w:val="single"/>
          </w:rPr>
          <w:t>К</w:t>
        </w:r>
        <w:proofErr w:type="gramEnd"/>
        <w:r w:rsidRPr="00CC3F6C">
          <w:rPr>
            <w:rFonts w:ascii="Times New Roman" w:eastAsia="Times New Roman" w:hAnsi="Times New Roman" w:cs="Times New Roman"/>
            <w:color w:val="0000FF"/>
            <w:sz w:val="24"/>
            <w:szCs w:val="24"/>
            <w:u w:val="single"/>
          </w:rPr>
          <w:t xml:space="preserve"> ЖҰМЫСЫ</w:t>
        </w:r>
      </w:hyperlink>
    </w:p>
    <w:p w:rsidR="00CC3F6C" w:rsidRPr="00CC3F6C" w:rsidRDefault="00CC3F6C" w:rsidP="00CC3F6C">
      <w:pPr>
        <w:numPr>
          <w:ilvl w:val="0"/>
          <w:numId w:val="32"/>
        </w:numPr>
        <w:spacing w:before="100" w:beforeAutospacing="1" w:after="100" w:afterAutospacing="1" w:line="240" w:lineRule="auto"/>
        <w:rPr>
          <w:rFonts w:ascii="Times New Roman" w:eastAsia="Times New Roman" w:hAnsi="Times New Roman" w:cs="Times New Roman"/>
          <w:sz w:val="24"/>
          <w:szCs w:val="24"/>
        </w:rPr>
      </w:pPr>
      <w:hyperlink r:id="rId52" w:anchor="%D0%86._%D0%91%D0%B5%D1%80%D1%96%D0%BB%D0%B3%D0%B5%D0%BD_%D1%82%D0%B0%D2%9B%D1%8B%D1%80%D1%8B%D0%BF%D1%82%D1%8B_%D0%BA%D0%BE%D0%BD%D1%81%D0%BF%D0%B5%D0%BA%D1%82%D1%96%D0%BB%D0%B5%D1%83.__%D0%9D%D0%B5%D0%B3%D1%96%D0%B7%D0%B3%D1%96_%D1%82%D0%B0%D0%BB%D0%B0%D0%BF%D1%82%D0%B0%D1%80" w:history="1">
        <w:r w:rsidRPr="00CC3F6C">
          <w:rPr>
            <w:rFonts w:ascii="Times New Roman" w:eastAsia="Times New Roman" w:hAnsi="Times New Roman" w:cs="Times New Roman"/>
            <w:color w:val="0000FF"/>
            <w:sz w:val="24"/>
            <w:szCs w:val="24"/>
            <w:u w:val="single"/>
          </w:rPr>
          <w:t>І. Берілген тақырыпты конспектілеу. Негізгі талаптар</w:t>
        </w:r>
      </w:hyperlink>
    </w:p>
    <w:p w:rsidR="00CC3F6C" w:rsidRPr="00CC3F6C" w:rsidRDefault="00CC3F6C" w:rsidP="00CC3F6C">
      <w:pPr>
        <w:numPr>
          <w:ilvl w:val="0"/>
          <w:numId w:val="32"/>
        </w:numPr>
        <w:spacing w:before="100" w:beforeAutospacing="1" w:after="100" w:afterAutospacing="1" w:line="240" w:lineRule="auto"/>
        <w:rPr>
          <w:rFonts w:ascii="Times New Roman" w:eastAsia="Times New Roman" w:hAnsi="Times New Roman" w:cs="Times New Roman"/>
          <w:sz w:val="24"/>
          <w:szCs w:val="24"/>
        </w:rPr>
      </w:pPr>
      <w:hyperlink r:id="rId53" w:anchor="%D0%A0%D0%B5%D1%84%D0%B5%D1%80%D0%B0%D1%82_%D0%B6%D0%B0%D0%B7%D1%83%D0%B4%D0%B0_%D0%BD%D0%B5_%D0%B5%D1%81%D0%BA%D0%B5%D1%80%D1%96%D0%BB%D0%B5%D0%B4%D1%96" w:history="1">
        <w:r w:rsidRPr="00CC3F6C">
          <w:rPr>
            <w:rFonts w:ascii="Times New Roman" w:eastAsia="Times New Roman" w:hAnsi="Times New Roman" w:cs="Times New Roman"/>
            <w:color w:val="0000FF"/>
            <w:sz w:val="24"/>
            <w:szCs w:val="24"/>
            <w:u w:val="single"/>
          </w:rPr>
          <w:t>Реферат жазуда не ескеріледі</w:t>
        </w:r>
      </w:hyperlink>
    </w:p>
    <w:p w:rsidR="00CC3F6C" w:rsidRPr="00CC3F6C" w:rsidRDefault="00CC3F6C" w:rsidP="00CC3F6C">
      <w:pPr>
        <w:numPr>
          <w:ilvl w:val="0"/>
          <w:numId w:val="32"/>
        </w:numPr>
        <w:spacing w:before="100" w:beforeAutospacing="1" w:after="100" w:afterAutospacing="1" w:line="240" w:lineRule="auto"/>
        <w:rPr>
          <w:rFonts w:ascii="Times New Roman" w:eastAsia="Times New Roman" w:hAnsi="Times New Roman" w:cs="Times New Roman"/>
          <w:sz w:val="24"/>
          <w:szCs w:val="24"/>
        </w:rPr>
      </w:pPr>
      <w:hyperlink r:id="rId54" w:anchor="%D0%A0%D0%B5%D1%84%D0%B5%D1%80%D0%B0%D1%82%D1%82%D1%8B_%D1%82%D0%B0%D0%BB%D2%9B%D1%8B%D0%BB%D1%8B%D0%BF,_%D2%9B%D0%BE%D1%80%D1%8B%D1%82%D1%8B%D0%BD%D0%B4%D1%8B%D1%81%D1%8B%D0%BD_%D1%88%D1%8B%D2%93%D0%B0%D1%80%D1%83" w:history="1">
        <w:r w:rsidRPr="00CC3F6C">
          <w:rPr>
            <w:rFonts w:ascii="Times New Roman" w:eastAsia="Times New Roman" w:hAnsi="Times New Roman" w:cs="Times New Roman"/>
            <w:color w:val="0000FF"/>
            <w:sz w:val="24"/>
            <w:szCs w:val="24"/>
            <w:u w:val="single"/>
          </w:rPr>
          <w:t>Рефератты талқылып, қорытындысын шығару</w:t>
        </w:r>
      </w:hyperlink>
    </w:p>
    <w:p w:rsidR="00CC3F6C" w:rsidRPr="00CC3F6C" w:rsidRDefault="00CC3F6C" w:rsidP="00CC3F6C">
      <w:pPr>
        <w:numPr>
          <w:ilvl w:val="0"/>
          <w:numId w:val="32"/>
        </w:numPr>
        <w:spacing w:before="100" w:beforeAutospacing="1" w:after="100" w:afterAutospacing="1" w:line="240" w:lineRule="auto"/>
        <w:rPr>
          <w:rFonts w:ascii="Times New Roman" w:eastAsia="Times New Roman" w:hAnsi="Times New Roman" w:cs="Times New Roman"/>
          <w:sz w:val="24"/>
          <w:szCs w:val="24"/>
        </w:rPr>
      </w:pPr>
      <w:hyperlink r:id="rId55" w:anchor="%D0%A1%D1%82%D1%83%D0%B4%D0%B5%D0%BD%D1%82%D1%82%D0%B5%D1%80%D0%B4%D1%96%D2%A3_%D3%A9%D0%B7%D0%B4%D1%96%D0%BA_%D0%B6%D2%B1%D0%BC%D1%8B%D1%81%D1%82%D0%B0%D1%80%D0%B4%D1%8B_%D0%BE%D1%80%D1%8B%D0%BD%D0%B4%D0%B0%D1%83%D0%BB%D0%B0%D1%80%D1%8B%D0%BD%D0%B0_%D0%B6%D0%B0%D0%BB%D0%BF%D1%8B_%D0%BA%D0%B5%D2%A3%D0%B5%D1%81%D1%82%D0%B5%D1%80_%28%D0%BD%D2%B1%D1%81%D2%9B%D0%B0%D1%83%D0%BB%D0%B0%D1%80%29" w:history="1">
        <w:r w:rsidRPr="00CC3F6C">
          <w:rPr>
            <w:rFonts w:ascii="Times New Roman" w:eastAsia="Times New Roman" w:hAnsi="Times New Roman" w:cs="Times New Roman"/>
            <w:color w:val="0000FF"/>
            <w:sz w:val="24"/>
            <w:szCs w:val="24"/>
            <w:u w:val="single"/>
          </w:rPr>
          <w:t>Студенттердің өзді</w:t>
        </w:r>
        <w:proofErr w:type="gramStart"/>
        <w:r w:rsidRPr="00CC3F6C">
          <w:rPr>
            <w:rFonts w:ascii="Times New Roman" w:eastAsia="Times New Roman" w:hAnsi="Times New Roman" w:cs="Times New Roman"/>
            <w:color w:val="0000FF"/>
            <w:sz w:val="24"/>
            <w:szCs w:val="24"/>
            <w:u w:val="single"/>
          </w:rPr>
          <w:t>к ж</w:t>
        </w:r>
        <w:proofErr w:type="gramEnd"/>
        <w:r w:rsidRPr="00CC3F6C">
          <w:rPr>
            <w:rFonts w:ascii="Times New Roman" w:eastAsia="Times New Roman" w:hAnsi="Times New Roman" w:cs="Times New Roman"/>
            <w:color w:val="0000FF"/>
            <w:sz w:val="24"/>
            <w:szCs w:val="24"/>
            <w:u w:val="single"/>
          </w:rPr>
          <w:t>ұмыстарды орындауларына жалпы кеңестер (нұсқаулар)</w:t>
        </w:r>
      </w:hyperlink>
    </w:p>
    <w:p w:rsidR="00CC3F6C" w:rsidRPr="00CC3F6C" w:rsidRDefault="00CC3F6C" w:rsidP="00CC3F6C">
      <w:pPr>
        <w:numPr>
          <w:ilvl w:val="0"/>
          <w:numId w:val="32"/>
        </w:numPr>
        <w:spacing w:before="100" w:beforeAutospacing="1" w:after="100" w:afterAutospacing="1" w:line="240" w:lineRule="auto"/>
        <w:rPr>
          <w:rFonts w:ascii="Times New Roman" w:eastAsia="Times New Roman" w:hAnsi="Times New Roman" w:cs="Times New Roman"/>
          <w:sz w:val="24"/>
          <w:szCs w:val="24"/>
        </w:rPr>
      </w:pPr>
      <w:hyperlink r:id="rId56" w:anchor="%D0%A1%D1%82%D1%83%D0%B4%D0%B5%D0%BD%D1%82%D1%82%D0%B5%D1%80%D0%B4%D1%96%D2%A3_%D3%A9%D0%B7%D0%B4%D1%96%D0%BA_%D0%B6%D2%B1%D0%BC%D1%8B%D1%81%D1%82%D0%B0%D1%80%D1%8B%D0%BD_%D2%B1%D0%B9%D1%8B%D0%BC%D0%B4%D0%B0%D1%81%D1%82%D1%8B%D1%80%D1%83%D2%93%D0%B0_%D2%9B%D0%BE%D0%B9%D1%8B%D0%BB%D0%B0%D1%82%D1%8B%D0%BD_%D1%82%D0%B0%D0%BB%D0%B0%D0%BF%D1%82%D0%B0%D1%80." w:history="1">
        <w:r w:rsidRPr="00CC3F6C">
          <w:rPr>
            <w:rFonts w:ascii="Times New Roman" w:eastAsia="Times New Roman" w:hAnsi="Times New Roman" w:cs="Times New Roman"/>
            <w:color w:val="0000FF"/>
            <w:sz w:val="24"/>
            <w:szCs w:val="24"/>
            <w:u w:val="single"/>
          </w:rPr>
          <w:t>Студенттердің өзді</w:t>
        </w:r>
        <w:proofErr w:type="gramStart"/>
        <w:r w:rsidRPr="00CC3F6C">
          <w:rPr>
            <w:rFonts w:ascii="Times New Roman" w:eastAsia="Times New Roman" w:hAnsi="Times New Roman" w:cs="Times New Roman"/>
            <w:color w:val="0000FF"/>
            <w:sz w:val="24"/>
            <w:szCs w:val="24"/>
            <w:u w:val="single"/>
          </w:rPr>
          <w:t>к ж</w:t>
        </w:r>
        <w:proofErr w:type="gramEnd"/>
        <w:r w:rsidRPr="00CC3F6C">
          <w:rPr>
            <w:rFonts w:ascii="Times New Roman" w:eastAsia="Times New Roman" w:hAnsi="Times New Roman" w:cs="Times New Roman"/>
            <w:color w:val="0000FF"/>
            <w:sz w:val="24"/>
            <w:szCs w:val="24"/>
            <w:u w:val="single"/>
          </w:rPr>
          <w:t>ұмыстарын ұйымдастыруға қойылатын талаптар.</w:t>
        </w:r>
      </w:hyperlink>
    </w:p>
    <w:p w:rsidR="00CC3F6C" w:rsidRPr="00CC3F6C" w:rsidRDefault="00CC3F6C" w:rsidP="00CC3F6C">
      <w:pPr>
        <w:numPr>
          <w:ilvl w:val="0"/>
          <w:numId w:val="32"/>
        </w:numPr>
        <w:spacing w:before="100" w:beforeAutospacing="1" w:after="100" w:afterAutospacing="1" w:line="240" w:lineRule="auto"/>
        <w:rPr>
          <w:rFonts w:ascii="Times New Roman" w:eastAsia="Times New Roman" w:hAnsi="Times New Roman" w:cs="Times New Roman"/>
          <w:sz w:val="24"/>
          <w:szCs w:val="24"/>
        </w:rPr>
      </w:pPr>
      <w:hyperlink r:id="rId57" w:anchor="4.2._%D0%A1%D3%A8%D0%96_%D1%82%D0%B0%D2%9B%D1%8B%D1%80%D1%8B%D0%BF%D1%82%D0%B0%D1%80%D1%8B%D0%BD%D1%8B%D2%A3_%D1%82%D1%96%D0%B7%D1%96%D0%BC%D1%96_%D0%BC%D0%B5%D0%BD_%D0%B0%D1%80%D0%B0%D0%BB%D1%8B%D2%9B_%D0%B1%D0%B0%D2%9B%D1%8B%D0%BB%D0%B0%D1%83_%D1%81%D2%B1%D1%80%D0%B0%D2%9B%D1%82%D0%B0%D1%80%D1%8B" w:history="1">
        <w:r w:rsidRPr="00CC3F6C">
          <w:rPr>
            <w:rFonts w:ascii="Times New Roman" w:eastAsia="Times New Roman" w:hAnsi="Times New Roman" w:cs="Times New Roman"/>
            <w:color w:val="0000FF"/>
            <w:sz w:val="24"/>
            <w:szCs w:val="24"/>
            <w:u w:val="single"/>
          </w:rPr>
          <w:t xml:space="preserve">4.2. </w:t>
        </w:r>
        <w:proofErr w:type="gramStart"/>
        <w:r w:rsidRPr="00CC3F6C">
          <w:rPr>
            <w:rFonts w:ascii="Times New Roman" w:eastAsia="Times New Roman" w:hAnsi="Times New Roman" w:cs="Times New Roman"/>
            <w:color w:val="0000FF"/>
            <w:sz w:val="24"/>
            <w:szCs w:val="24"/>
            <w:u w:val="single"/>
          </w:rPr>
          <w:t>С</w:t>
        </w:r>
        <w:proofErr w:type="gramEnd"/>
        <w:r w:rsidRPr="00CC3F6C">
          <w:rPr>
            <w:rFonts w:ascii="Times New Roman" w:eastAsia="Times New Roman" w:hAnsi="Times New Roman" w:cs="Times New Roman"/>
            <w:color w:val="0000FF"/>
            <w:sz w:val="24"/>
            <w:szCs w:val="24"/>
            <w:u w:val="single"/>
          </w:rPr>
          <w:t xml:space="preserve">ӨЖ </w:t>
        </w:r>
        <w:proofErr w:type="gramStart"/>
        <w:r w:rsidRPr="00CC3F6C">
          <w:rPr>
            <w:rFonts w:ascii="Times New Roman" w:eastAsia="Times New Roman" w:hAnsi="Times New Roman" w:cs="Times New Roman"/>
            <w:color w:val="0000FF"/>
            <w:sz w:val="24"/>
            <w:szCs w:val="24"/>
            <w:u w:val="single"/>
          </w:rPr>
          <w:t>та</w:t>
        </w:r>
        <w:proofErr w:type="gramEnd"/>
        <w:r w:rsidRPr="00CC3F6C">
          <w:rPr>
            <w:rFonts w:ascii="Times New Roman" w:eastAsia="Times New Roman" w:hAnsi="Times New Roman" w:cs="Times New Roman"/>
            <w:color w:val="0000FF"/>
            <w:sz w:val="24"/>
            <w:szCs w:val="24"/>
            <w:u w:val="single"/>
          </w:rPr>
          <w:t>қырыптарының тізімі мен аралық бақылау сұрақтары</w:t>
        </w:r>
      </w:hyperlink>
    </w:p>
    <w:p w:rsidR="00CC3F6C" w:rsidRPr="00CC3F6C" w:rsidRDefault="00CC3F6C" w:rsidP="00CC3F6C">
      <w:pPr>
        <w:numPr>
          <w:ilvl w:val="0"/>
          <w:numId w:val="32"/>
        </w:numPr>
        <w:spacing w:before="100" w:beforeAutospacing="1" w:after="100" w:afterAutospacing="1" w:line="240" w:lineRule="auto"/>
        <w:rPr>
          <w:rFonts w:ascii="Times New Roman" w:eastAsia="Times New Roman" w:hAnsi="Times New Roman" w:cs="Times New Roman"/>
          <w:sz w:val="24"/>
          <w:szCs w:val="24"/>
        </w:rPr>
      </w:pPr>
      <w:hyperlink r:id="rId58" w:anchor="5.%D0%A1%D0%A2%D0%A3%D0%94%D0%95%D0%9D%D0%A2%D0%A2%D0%95%D0%A0%D0%94%D0%86%D2%A2_%D3%A8%D0%97_%D0%91%D0%95%D0%A2%D0%86%D0%9D%D0%A8%D0%95_%D0%96%D2%B0%D0%9C%D0%AB%D0%A1%D0%AB" w:history="1">
        <w:r w:rsidRPr="00CC3F6C">
          <w:rPr>
            <w:rFonts w:ascii="Times New Roman" w:eastAsia="Times New Roman" w:hAnsi="Times New Roman" w:cs="Times New Roman"/>
            <w:color w:val="0000FF"/>
            <w:sz w:val="24"/>
            <w:szCs w:val="24"/>
            <w:u w:val="single"/>
          </w:rPr>
          <w:t>5.СТУДЕНТТЕРДІҢ Ө</w:t>
        </w:r>
        <w:proofErr w:type="gramStart"/>
        <w:r w:rsidRPr="00CC3F6C">
          <w:rPr>
            <w:rFonts w:ascii="Times New Roman" w:eastAsia="Times New Roman" w:hAnsi="Times New Roman" w:cs="Times New Roman"/>
            <w:color w:val="0000FF"/>
            <w:sz w:val="24"/>
            <w:szCs w:val="24"/>
            <w:u w:val="single"/>
          </w:rPr>
          <w:t>З</w:t>
        </w:r>
        <w:proofErr w:type="gramEnd"/>
        <w:r w:rsidRPr="00CC3F6C">
          <w:rPr>
            <w:rFonts w:ascii="Times New Roman" w:eastAsia="Times New Roman" w:hAnsi="Times New Roman" w:cs="Times New Roman"/>
            <w:color w:val="0000FF"/>
            <w:sz w:val="24"/>
            <w:szCs w:val="24"/>
            <w:u w:val="single"/>
          </w:rPr>
          <w:t xml:space="preserve"> БЕТІНШЕ ЖҰМЫСЫ</w:t>
        </w:r>
      </w:hyperlink>
    </w:p>
    <w:tbl>
      <w:tblPr>
        <w:tblW w:w="0" w:type="auto"/>
        <w:tblCellSpacing w:w="15" w:type="dxa"/>
        <w:tblCellMar>
          <w:top w:w="15" w:type="dxa"/>
          <w:left w:w="15" w:type="dxa"/>
          <w:bottom w:w="15" w:type="dxa"/>
          <w:right w:w="15" w:type="dxa"/>
        </w:tblCellMar>
        <w:tblLook w:val="04A0"/>
      </w:tblPr>
      <w:tblGrid>
        <w:gridCol w:w="10556"/>
      </w:tblGrid>
      <w:tr w:rsidR="00CC3F6C" w:rsidRPr="00CC3F6C" w:rsidTr="00CC3F6C">
        <w:trPr>
          <w:tblCellSpacing w:w="15" w:type="dxa"/>
        </w:trPr>
        <w:tc>
          <w:tcPr>
            <w:tcW w:w="0" w:type="auto"/>
            <w:vAlign w:val="center"/>
            <w:hideMark/>
          </w:tcPr>
          <w:p w:rsidR="00CC3F6C" w:rsidRPr="00CC3F6C" w:rsidRDefault="00CC3F6C" w:rsidP="00CC3F6C">
            <w:pPr>
              <w:spacing w:after="0"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hyperlink r:id="rId59" w:history="1">
              <w:r w:rsidRPr="00CC3F6C">
                <w:rPr>
                  <w:rFonts w:ascii="Times New Roman" w:eastAsia="Times New Roman" w:hAnsi="Times New Roman" w:cs="Times New Roman"/>
                  <w:b/>
                  <w:bCs/>
                  <w:color w:val="0000FF"/>
                  <w:sz w:val="24"/>
                  <w:szCs w:val="24"/>
                  <w:u w:val="single"/>
                </w:rPr>
                <w:t>Психика</w:t>
              </w:r>
            </w:hyperlink>
            <w:r w:rsidRPr="00CC3F6C">
              <w:rPr>
                <w:rFonts w:ascii="Times New Roman" w:eastAsia="Times New Roman" w:hAnsi="Times New Roman" w:cs="Times New Roman"/>
                <w:b/>
                <w:bCs/>
                <w:sz w:val="24"/>
                <w:szCs w:val="24"/>
              </w:rPr>
              <w:t xml:space="preserve"> </w:t>
            </w:r>
            <w:r w:rsidRPr="00CC3F6C">
              <w:rPr>
                <w:rFonts w:ascii="Times New Roman" w:eastAsia="Times New Roman" w:hAnsi="Times New Roman" w:cs="Times New Roman"/>
                <w:sz w:val="24"/>
                <w:szCs w:val="24"/>
              </w:rPr>
              <w:t>- психологияда көптеген түсініктерді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іктіретін субъективтік құбылыс. Психика табиғатын түсіндіретін философиялық екі көзқарас бар: материалистік және идеалистік.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інші түсінікті бойынша, психикалық құбылыс өзін-өзі басқару мен өзін-өзі танып білудегі </w:t>
            </w:r>
            <w:hyperlink r:id="rId60" w:history="1">
              <w:r w:rsidRPr="00CC3F6C">
                <w:rPr>
                  <w:rFonts w:ascii="Times New Roman" w:eastAsia="Times New Roman" w:hAnsi="Times New Roman" w:cs="Times New Roman"/>
                  <w:color w:val="0000FF"/>
                  <w:sz w:val="24"/>
                  <w:szCs w:val="24"/>
                  <w:u w:val="single"/>
                </w:rPr>
                <w:t>жоғарғы даму туралы пікір</w:t>
              </w:r>
            </w:hyperlink>
            <w:r w:rsidRPr="00CC3F6C">
              <w:rPr>
                <w:rFonts w:ascii="Times New Roman" w:eastAsia="Times New Roman" w:hAnsi="Times New Roman" w:cs="Times New Roman"/>
                <w:sz w:val="24"/>
                <w:szCs w:val="24"/>
              </w:rPr>
              <w:t xml:space="preserve">, материяның ерекшелігі. </w:t>
            </w:r>
          </w:p>
          <w:p w:rsidR="00CC3F6C" w:rsidRPr="00CC3F6C" w:rsidRDefault="00CC3F6C" w:rsidP="00CC3F6C">
            <w:pPr>
              <w:spacing w:before="100" w:beforeAutospacing="1" w:after="100" w:afterAutospacing="1" w:line="240" w:lineRule="auto"/>
              <w:rPr>
                <w:rFonts w:ascii="Times New Roman" w:eastAsia="Times New Roman" w:hAnsi="Times New Roman" w:cs="Times New Roman"/>
                <w:sz w:val="24"/>
                <w:szCs w:val="24"/>
              </w:rPr>
            </w:pPr>
            <w:r w:rsidRPr="00CC3F6C">
              <w:rPr>
                <w:rFonts w:ascii="Times New Roman" w:eastAsia="Times New Roman" w:hAnsi="Times New Roman" w:cs="Times New Roman"/>
                <w:sz w:val="24"/>
                <w:szCs w:val="24"/>
              </w:rPr>
              <w:t xml:space="preserve">Идеалистік </w:t>
            </w:r>
            <w:proofErr w:type="gramStart"/>
            <w:r w:rsidRPr="00CC3F6C">
              <w:rPr>
                <w:rFonts w:ascii="Times New Roman" w:eastAsia="Times New Roman" w:hAnsi="Times New Roman" w:cs="Times New Roman"/>
                <w:sz w:val="24"/>
                <w:szCs w:val="24"/>
              </w:rPr>
              <w:t>к</w:t>
            </w:r>
            <w:proofErr w:type="gramEnd"/>
            <w:r w:rsidRPr="00CC3F6C">
              <w:rPr>
                <w:rFonts w:ascii="Times New Roman" w:eastAsia="Times New Roman" w:hAnsi="Times New Roman" w:cs="Times New Roman"/>
                <w:sz w:val="24"/>
                <w:szCs w:val="24"/>
              </w:rPr>
              <w:t>өзқарас бойынша, психиканың түсіндірілуі бір емес екі бастама: материалдық және идеалдық. Олар бір-біріне тәуелсіз, бір-біріне тең келмейтін, бір-бірінен ажырамайтын жеке бастамалар. Дамудағы байланыс жасай отыра, олар өз заңдары бойынша дамиды. Дамудың әрбі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сатысында идеалды психикамен біріктіріледі.</w:t>
            </w:r>
          </w:p>
          <w:p w:rsidR="00CC3F6C" w:rsidRPr="00CC3F6C" w:rsidRDefault="00CC3F6C" w:rsidP="00CC3F6C">
            <w:pPr>
              <w:spacing w:before="100" w:beforeAutospacing="1" w:after="100" w:afterAutospacing="1" w:line="240" w:lineRule="auto"/>
              <w:rPr>
                <w:ins w:id="261" w:author="Unknown"/>
                <w:rFonts w:ascii="Times New Roman" w:eastAsia="Times New Roman" w:hAnsi="Times New Roman" w:cs="Times New Roman"/>
                <w:sz w:val="24"/>
                <w:szCs w:val="24"/>
              </w:rPr>
            </w:pPr>
            <w:ins w:id="262" w:author="Unknown">
              <w:r w:rsidRPr="00CC3F6C">
                <w:rPr>
                  <w:rFonts w:ascii="Times New Roman" w:eastAsia="Times New Roman" w:hAnsi="Times New Roman" w:cs="Times New Roman"/>
                  <w:sz w:val="24"/>
                  <w:szCs w:val="24"/>
                </w:rPr>
                <w:t>Материалистік түсі</w:t>
              </w:r>
              <w:proofErr w:type="gramStart"/>
              <w:r w:rsidRPr="00CC3F6C">
                <w:rPr>
                  <w:rFonts w:ascii="Times New Roman" w:eastAsia="Times New Roman" w:hAnsi="Times New Roman" w:cs="Times New Roman"/>
                  <w:sz w:val="24"/>
                  <w:szCs w:val="24"/>
                </w:rPr>
                <w:t>н</w:t>
              </w:r>
              <w:proofErr w:type="gramEnd"/>
              <w:r w:rsidRPr="00CC3F6C">
                <w:rPr>
                  <w:rFonts w:ascii="Times New Roman" w:eastAsia="Times New Roman" w:hAnsi="Times New Roman" w:cs="Times New Roman"/>
                  <w:sz w:val="24"/>
                  <w:szCs w:val="24"/>
                </w:rPr>
                <w:t xml:space="preserve">ік бойынша психикалық құбылыстар ұзақ биологиялық даму негізінде пайда болды. </w:t>
              </w:r>
            </w:ins>
          </w:p>
          <w:p w:rsidR="00CC3F6C" w:rsidRPr="00CC3F6C" w:rsidRDefault="00CC3F6C" w:rsidP="00CC3F6C">
            <w:pPr>
              <w:spacing w:before="100" w:beforeAutospacing="1" w:after="100" w:afterAutospacing="1" w:line="240" w:lineRule="auto"/>
              <w:rPr>
                <w:ins w:id="263" w:author="Unknown"/>
                <w:rFonts w:ascii="Times New Roman" w:eastAsia="Times New Roman" w:hAnsi="Times New Roman" w:cs="Times New Roman"/>
                <w:sz w:val="24"/>
                <w:szCs w:val="24"/>
              </w:rPr>
            </w:pPr>
            <w:ins w:id="264" w:author="Unknown">
              <w:r w:rsidRPr="00CC3F6C">
                <w:rPr>
                  <w:rFonts w:ascii="Times New Roman" w:eastAsia="Times New Roman" w:hAnsi="Times New Roman" w:cs="Times New Roman"/>
                  <w:sz w:val="24"/>
                  <w:szCs w:val="24"/>
                </w:rPr>
                <w:t>Қазіргі уақыт ті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і материаның жоғары дамуын көрсетеді.</w:t>
              </w:r>
            </w:ins>
          </w:p>
          <w:p w:rsidR="00CC3F6C" w:rsidRPr="00CC3F6C" w:rsidRDefault="00CC3F6C" w:rsidP="00CC3F6C">
            <w:pPr>
              <w:spacing w:before="100" w:beforeAutospacing="1" w:after="100" w:afterAutospacing="1" w:line="240" w:lineRule="auto"/>
              <w:rPr>
                <w:ins w:id="265" w:author="Unknown"/>
                <w:rFonts w:ascii="Times New Roman" w:eastAsia="Times New Roman" w:hAnsi="Times New Roman" w:cs="Times New Roman"/>
                <w:sz w:val="24"/>
                <w:szCs w:val="24"/>
              </w:rPr>
            </w:pPr>
            <w:ins w:id="266" w:author="Unknown">
              <w:r w:rsidRPr="00CC3F6C">
                <w:rPr>
                  <w:rFonts w:ascii="Times New Roman" w:eastAsia="Times New Roman" w:hAnsi="Times New Roman" w:cs="Times New Roman"/>
                  <w:sz w:val="24"/>
                  <w:szCs w:val="24"/>
                </w:rPr>
                <w:t>Жер бетінде алғашқы тіршілік белгісі 2-3 миллиард жыл бұрын химиялық, органикалық қосылулардан, қарапайым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клеткалы тіршілік иелері пайда болды. Олар биологиялық эвалюция ықпалы арқасында, көбею, генетикалық, жүре пайда болған ерекшеліктер, тұқым қуалау арқылы өзгерістер мен қалыптасулар пайда болды. </w:t>
              </w:r>
            </w:ins>
          </w:p>
          <w:p w:rsidR="00CC3F6C" w:rsidRPr="00CC3F6C" w:rsidRDefault="00CC3F6C" w:rsidP="00CC3F6C">
            <w:pPr>
              <w:spacing w:before="100" w:beforeAutospacing="1" w:after="100" w:afterAutospacing="1" w:line="240" w:lineRule="auto"/>
              <w:rPr>
                <w:ins w:id="267" w:author="Unknown"/>
                <w:rFonts w:ascii="Times New Roman" w:eastAsia="Times New Roman" w:hAnsi="Times New Roman" w:cs="Times New Roman"/>
                <w:sz w:val="24"/>
                <w:szCs w:val="24"/>
              </w:rPr>
            </w:pPr>
            <w:ins w:id="268" w:author="Unknown">
              <w:r w:rsidRPr="00CC3F6C">
                <w:rPr>
                  <w:rFonts w:ascii="Times New Roman" w:eastAsia="Times New Roman" w:hAnsi="Times New Roman" w:cs="Times New Roman"/>
                  <w:sz w:val="24"/>
                  <w:szCs w:val="24"/>
                </w:rPr>
                <w:t>Тіршілік иелерінің эвалюциялық өзі</w:t>
              </w:r>
              <w:proofErr w:type="gramStart"/>
              <w:r w:rsidRPr="00CC3F6C">
                <w:rPr>
                  <w:rFonts w:ascii="Times New Roman" w:eastAsia="Times New Roman" w:hAnsi="Times New Roman" w:cs="Times New Roman"/>
                  <w:sz w:val="24"/>
                  <w:szCs w:val="24"/>
                </w:rPr>
                <w:t>н-</w:t>
              </w:r>
              <w:proofErr w:type="gramEnd"/>
              <w:r w:rsidRPr="00CC3F6C">
                <w:rPr>
                  <w:rFonts w:ascii="Times New Roman" w:eastAsia="Times New Roman" w:hAnsi="Times New Roman" w:cs="Times New Roman"/>
                  <w:sz w:val="24"/>
                  <w:szCs w:val="24"/>
                </w:rPr>
                <w:t>өзі жетілдіру арқылы органимздерде ерекшеліктер пайда болады, органның дамуы, тәртіпті, қайта жаңғыртуды басқарды. Бұл жүйке жүйесі. Оның дамуы мен жетілуіне орай, психикалық өмі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сүруге қажетті: түйсік, қабылдау, ес, ойлау, сапа, рефлексия пайда болды.</w:t>
              </w:r>
            </w:ins>
          </w:p>
          <w:p w:rsidR="00CC3F6C" w:rsidRPr="00CC3F6C" w:rsidRDefault="00CC3F6C" w:rsidP="00CC3F6C">
            <w:pPr>
              <w:spacing w:after="0" w:line="240" w:lineRule="auto"/>
              <w:rPr>
                <w:ins w:id="269" w:author="Unknown"/>
                <w:rFonts w:ascii="Times New Roman" w:eastAsia="Times New Roman" w:hAnsi="Times New Roman" w:cs="Times New Roman"/>
                <w:sz w:val="24"/>
                <w:szCs w:val="24"/>
              </w:rPr>
            </w:pPr>
            <w:ins w:id="270" w:author="Unknown">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proofErr w:type="gramStart"/>
              <w:r w:rsidRPr="00CC3F6C">
                <w:rPr>
                  <w:rFonts w:ascii="Times New Roman" w:eastAsia="Times New Roman" w:hAnsi="Times New Roman" w:cs="Times New Roman"/>
                  <w:b/>
                  <w:bCs/>
                  <w:sz w:val="24"/>
                  <w:szCs w:val="24"/>
                </w:rPr>
                <w:t>Нерв ж</w:t>
              </w:r>
              <w:proofErr w:type="gramEnd"/>
              <w:r w:rsidRPr="00CC3F6C">
                <w:rPr>
                  <w:rFonts w:ascii="Times New Roman" w:eastAsia="Times New Roman" w:hAnsi="Times New Roman" w:cs="Times New Roman"/>
                  <w:b/>
                  <w:bCs/>
                  <w:sz w:val="24"/>
                  <w:szCs w:val="24"/>
                </w:rPr>
                <w:t xml:space="preserve">үйесі функциясының құрылысының жақсаруы психика дамуының қайнар көзі болды. </w:t>
              </w:r>
              <w:r w:rsidRPr="00CC3F6C">
                <w:rPr>
                  <w:rFonts w:ascii="Times New Roman" w:eastAsia="Times New Roman" w:hAnsi="Times New Roman" w:cs="Times New Roman"/>
                  <w:sz w:val="24"/>
                  <w:szCs w:val="24"/>
                </w:rPr>
                <w:t xml:space="preserve">Бұл процестің механизміне: организмнің </w:t>
              </w:r>
              <w:r w:rsidRPr="00CC3F6C">
                <w:rPr>
                  <w:rFonts w:ascii="Times New Roman" w:eastAsia="Times New Roman" w:hAnsi="Times New Roman" w:cs="Times New Roman"/>
                  <w:sz w:val="24"/>
                  <w:szCs w:val="24"/>
                </w:rPr>
                <w:fldChar w:fldCharType="begin"/>
              </w:r>
              <w:r w:rsidRPr="00CC3F6C">
                <w:rPr>
                  <w:rFonts w:ascii="Times New Roman" w:eastAsia="Times New Roman" w:hAnsi="Times New Roman" w:cs="Times New Roman"/>
                  <w:sz w:val="24"/>
                  <w:szCs w:val="24"/>
                </w:rPr>
                <w:instrText xml:space="preserve"> HYPERLINK "http://dereksiz.org/jaa-standarta-bajlanisti-5-sinipta-informatika-penin-oitudi-lg.html" </w:instrText>
              </w:r>
              <w:r w:rsidRPr="00CC3F6C">
                <w:rPr>
                  <w:rFonts w:ascii="Times New Roman" w:eastAsia="Times New Roman" w:hAnsi="Times New Roman" w:cs="Times New Roman"/>
                  <w:sz w:val="24"/>
                  <w:szCs w:val="24"/>
                </w:rPr>
                <w:fldChar w:fldCharType="separate"/>
              </w:r>
              <w:r w:rsidRPr="00CC3F6C">
                <w:rPr>
                  <w:rFonts w:ascii="Times New Roman" w:eastAsia="Times New Roman" w:hAnsi="Times New Roman" w:cs="Times New Roman"/>
                  <w:color w:val="0000FF"/>
                  <w:sz w:val="24"/>
                  <w:szCs w:val="24"/>
                  <w:u w:val="single"/>
                </w:rPr>
                <w:t>жаңа ерекшеліктерге ие болуы</w:t>
              </w:r>
              <w:r w:rsidRPr="00CC3F6C">
                <w:rPr>
                  <w:rFonts w:ascii="Times New Roman" w:eastAsia="Times New Roman" w:hAnsi="Times New Roman" w:cs="Times New Roman"/>
                  <w:sz w:val="24"/>
                  <w:szCs w:val="24"/>
                </w:rPr>
                <w:fldChar w:fldCharType="end"/>
              </w:r>
              <w:r w:rsidRPr="00CC3F6C">
                <w:rPr>
                  <w:rFonts w:ascii="Times New Roman" w:eastAsia="Times New Roman" w:hAnsi="Times New Roman" w:cs="Times New Roman"/>
                  <w:sz w:val="24"/>
                  <w:szCs w:val="24"/>
                </w:rPr>
                <w:t>, олардың өзгеруіне байланысты жаңа органдардың өзгерістері, генотиптегі өзгерістер: өмі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сүруге қажетті бейімделген органдар мен ерекшеліктердің ортақ бейімделуі жатады. </w:t>
              </w:r>
            </w:ins>
          </w:p>
          <w:p w:rsidR="00CC3F6C" w:rsidRPr="00CC3F6C" w:rsidRDefault="00CC3F6C" w:rsidP="00CC3F6C">
            <w:pPr>
              <w:spacing w:before="100" w:beforeAutospacing="1" w:after="100" w:afterAutospacing="1" w:line="240" w:lineRule="auto"/>
              <w:rPr>
                <w:ins w:id="271" w:author="Unknown"/>
                <w:rFonts w:ascii="Times New Roman" w:eastAsia="Times New Roman" w:hAnsi="Times New Roman" w:cs="Times New Roman"/>
                <w:sz w:val="24"/>
                <w:szCs w:val="24"/>
              </w:rPr>
            </w:pPr>
            <w:ins w:id="272" w:author="Unknown">
              <w:r w:rsidRPr="00CC3F6C">
                <w:rPr>
                  <w:rFonts w:ascii="Times New Roman" w:eastAsia="Times New Roman" w:hAnsi="Times New Roman" w:cs="Times New Roman"/>
                  <w:sz w:val="24"/>
                  <w:szCs w:val="24"/>
                </w:rPr>
                <w:t>Дамудың келесі маңызды стимулы өмі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сүру шарттарының күрделенуі. Организм күтпеген өзгертуге әсер тигізеді. Дүниенің бейнелеу қабілеттілігі пайда болады. Қоршаған ортаны жақсырақ бағалай алу жүзеге асты. Сонда психиканың жетілуіне қоршаған объективті өмі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 әсер еттті.</w:t>
              </w:r>
            </w:ins>
          </w:p>
          <w:p w:rsidR="00CC3F6C" w:rsidRPr="00CC3F6C" w:rsidRDefault="00CC3F6C" w:rsidP="00CC3F6C">
            <w:pPr>
              <w:spacing w:before="100" w:beforeAutospacing="1" w:after="100" w:afterAutospacing="1" w:line="240" w:lineRule="auto"/>
              <w:rPr>
                <w:ins w:id="273" w:author="Unknown"/>
                <w:rFonts w:ascii="Times New Roman" w:eastAsia="Times New Roman" w:hAnsi="Times New Roman" w:cs="Times New Roman"/>
                <w:sz w:val="24"/>
                <w:szCs w:val="24"/>
              </w:rPr>
            </w:pPr>
            <w:ins w:id="274" w:author="Unknown">
              <w:r w:rsidRPr="00CC3F6C">
                <w:rPr>
                  <w:rFonts w:ascii="Times New Roman" w:eastAsia="Times New Roman" w:hAnsi="Times New Roman" w:cs="Times New Roman"/>
                  <w:sz w:val="24"/>
                  <w:szCs w:val="24"/>
                </w:rPr>
                <w:t>Психика дамуының екінші стадиясын анықтау қоршаған орта туралы хабарлама алу мінездемесінің әдістерінен тұрады.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інші стадияға сенсорлы әдіс, екіншіге – перцептивті әдіс тән.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Біріншіден жануарлар адаптациясының деңгейі мен қалыптасуын, жан-жануарлар психикасының даму дәрежесін анықтайды.</w:t>
              </w:r>
              <w:r w:rsidRPr="00CC3F6C">
                <w:rPr>
                  <w:rFonts w:ascii="Times New Roman" w:eastAsia="Times New Roman" w:hAnsi="Times New Roman" w:cs="Times New Roman"/>
                  <w:sz w:val="24"/>
                  <w:szCs w:val="24"/>
                </w:rPr>
                <w:t xml:space="preserve"> Қолда бар ғылыми материал жан-жануарлардың психикасының және даму стадияларын көрсетеді. Бұл стадиялар қоршаған орта туралы хабарламаны алу деңгейі, әдістерімен ерекшеленеді.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інші жағдайда – түйсіктердің бөліктер деңгейі, екіншісіне заттық қабылдау.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lastRenderedPageBreak/>
                <w:t>Екіншіден, жан-жануардың психикасының ең жоғарғы даму деңгейі - затты қабылдау стадиясында.</w:t>
              </w:r>
              <w:r w:rsidRPr="00CC3F6C">
                <w:rPr>
                  <w:rFonts w:ascii="Times New Roman" w:eastAsia="Times New Roman" w:hAnsi="Times New Roman" w:cs="Times New Roman"/>
                  <w:sz w:val="24"/>
                  <w:szCs w:val="24"/>
                </w:rPr>
                <w:t xml:space="preserve"> Жануардың қарапайым интелектісі туралы </w:t>
              </w:r>
              <w:proofErr w:type="gramStart"/>
              <w:r w:rsidRPr="00CC3F6C">
                <w:rPr>
                  <w:rFonts w:ascii="Times New Roman" w:eastAsia="Times New Roman" w:hAnsi="Times New Roman" w:cs="Times New Roman"/>
                  <w:sz w:val="24"/>
                  <w:szCs w:val="24"/>
                </w:rPr>
                <w:t>хабар</w:t>
              </w:r>
              <w:proofErr w:type="gramEnd"/>
              <w:r w:rsidRPr="00CC3F6C">
                <w:rPr>
                  <w:rFonts w:ascii="Times New Roman" w:eastAsia="Times New Roman" w:hAnsi="Times New Roman" w:cs="Times New Roman"/>
                  <w:sz w:val="24"/>
                  <w:szCs w:val="24"/>
                </w:rPr>
                <w:t xml:space="preserve"> береді. Жануарлардың тәртібінің ерекшелігі, биологиялық қателікті өтеу, қанағаттандыру. </w:t>
              </w:r>
            </w:ins>
          </w:p>
          <w:p w:rsidR="00CC3F6C" w:rsidRPr="00CC3F6C" w:rsidRDefault="00CC3F6C" w:rsidP="00CC3F6C">
            <w:pPr>
              <w:spacing w:before="100" w:beforeAutospacing="1" w:after="100" w:afterAutospacing="1" w:line="240" w:lineRule="auto"/>
              <w:rPr>
                <w:ins w:id="275" w:author="Unknown"/>
                <w:rFonts w:ascii="Times New Roman" w:eastAsia="Times New Roman" w:hAnsi="Times New Roman" w:cs="Times New Roman"/>
                <w:sz w:val="24"/>
                <w:szCs w:val="24"/>
              </w:rPr>
            </w:pPr>
            <w:ins w:id="276" w:author="Unknown">
              <w:r w:rsidRPr="00CC3F6C">
                <w:rPr>
                  <w:rFonts w:ascii="Times New Roman" w:eastAsia="Times New Roman" w:hAnsi="Times New Roman" w:cs="Times New Roman"/>
                  <w:sz w:val="24"/>
                  <w:szCs w:val="24"/>
                </w:rPr>
                <w:t>Балалар ойынының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ігу белгісі осы өмірде пайдалану, әсіресе маймылдарда көрінеді. Топта ойынсыз қарым-қатынас жүзеге аспайтынын, приматтарды зерттеген С.Л. Уанберн мен И.Де. </w:t>
              </w:r>
              <w:proofErr w:type="gramStart"/>
              <w:r w:rsidRPr="00CC3F6C">
                <w:rPr>
                  <w:rFonts w:ascii="Times New Roman" w:eastAsia="Times New Roman" w:hAnsi="Times New Roman" w:cs="Times New Roman"/>
                  <w:sz w:val="24"/>
                  <w:szCs w:val="24"/>
                </w:rPr>
                <w:t>Воре</w:t>
              </w:r>
              <w:proofErr w:type="gramEnd"/>
              <w:r w:rsidRPr="00CC3F6C">
                <w:rPr>
                  <w:rFonts w:ascii="Times New Roman" w:eastAsia="Times New Roman" w:hAnsi="Times New Roman" w:cs="Times New Roman"/>
                  <w:sz w:val="24"/>
                  <w:szCs w:val="24"/>
                </w:rPr>
                <w:t xml:space="preserve"> айтып кеткен. Жас маймылдар бір-бі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імен қарым-қатынасқа түсуге үйренеді мұнда, Уанберн мен Де Воре бойынша ересек өмір әрекетінің формалары мен жаттығуын үйренеді.</w:t>
              </w:r>
            </w:ins>
          </w:p>
          <w:p w:rsidR="00CC3F6C" w:rsidRPr="00CC3F6C" w:rsidRDefault="00CC3F6C" w:rsidP="00CC3F6C">
            <w:pPr>
              <w:spacing w:before="100" w:beforeAutospacing="1" w:after="100" w:afterAutospacing="1" w:line="240" w:lineRule="auto"/>
              <w:rPr>
                <w:ins w:id="277" w:author="Unknown"/>
                <w:rFonts w:ascii="Times New Roman" w:eastAsia="Times New Roman" w:hAnsi="Times New Roman" w:cs="Times New Roman"/>
                <w:sz w:val="24"/>
                <w:szCs w:val="24"/>
              </w:rPr>
            </w:pPr>
            <w:ins w:id="278" w:author="Unknown">
              <w:r w:rsidRPr="00CC3F6C">
                <w:rPr>
                  <w:rFonts w:ascii="Times New Roman" w:eastAsia="Times New Roman" w:hAnsi="Times New Roman" w:cs="Times New Roman"/>
                  <w:sz w:val="24"/>
                  <w:szCs w:val="24"/>
                </w:rPr>
                <w:t xml:space="preserve">Ойын кезінде жануар қоршаған ортаның объектілері туралы түрлі </w:t>
              </w:r>
              <w:proofErr w:type="gramStart"/>
              <w:r w:rsidRPr="00CC3F6C">
                <w:rPr>
                  <w:rFonts w:ascii="Times New Roman" w:eastAsia="Times New Roman" w:hAnsi="Times New Roman" w:cs="Times New Roman"/>
                  <w:sz w:val="24"/>
                  <w:szCs w:val="24"/>
                </w:rPr>
                <w:t>информация</w:t>
              </w:r>
              <w:proofErr w:type="gramEnd"/>
              <w:r w:rsidRPr="00CC3F6C">
                <w:rPr>
                  <w:rFonts w:ascii="Times New Roman" w:eastAsia="Times New Roman" w:hAnsi="Times New Roman" w:cs="Times New Roman"/>
                  <w:sz w:val="24"/>
                  <w:szCs w:val="24"/>
                </w:rPr>
                <w:t xml:space="preserve">ға байды. Бұл эволюция процесіндегі жиналған тәжірибені өмірдің </w:t>
              </w:r>
              <w:proofErr w:type="gramStart"/>
              <w:r w:rsidRPr="00CC3F6C">
                <w:rPr>
                  <w:rFonts w:ascii="Times New Roman" w:eastAsia="Times New Roman" w:hAnsi="Times New Roman" w:cs="Times New Roman"/>
                  <w:sz w:val="24"/>
                  <w:szCs w:val="24"/>
                </w:rPr>
                <w:t>на</w:t>
              </w:r>
              <w:proofErr w:type="gramEnd"/>
              <w:r w:rsidRPr="00CC3F6C">
                <w:rPr>
                  <w:rFonts w:ascii="Times New Roman" w:eastAsia="Times New Roman" w:hAnsi="Times New Roman" w:cs="Times New Roman"/>
                  <w:sz w:val="24"/>
                  <w:szCs w:val="24"/>
                </w:rPr>
                <w:t>қ</w:t>
              </w:r>
              <w:proofErr w:type="gramStart"/>
              <w:r w:rsidRPr="00CC3F6C">
                <w:rPr>
                  <w:rFonts w:ascii="Times New Roman" w:eastAsia="Times New Roman" w:hAnsi="Times New Roman" w:cs="Times New Roman"/>
                  <w:sz w:val="24"/>
                  <w:szCs w:val="24"/>
                </w:rPr>
                <w:t>ты</w:t>
              </w:r>
              <w:proofErr w:type="gramEnd"/>
              <w:r w:rsidRPr="00CC3F6C">
                <w:rPr>
                  <w:rFonts w:ascii="Times New Roman" w:eastAsia="Times New Roman" w:hAnsi="Times New Roman" w:cs="Times New Roman"/>
                  <w:sz w:val="24"/>
                  <w:szCs w:val="24"/>
                </w:rPr>
                <w:t xml:space="preserve"> шарттарына қолдана отырып нақтылауға, толықтыруға мүмкіндік береді. </w:t>
              </w:r>
            </w:ins>
          </w:p>
          <w:p w:rsidR="00CC3F6C" w:rsidRPr="00CC3F6C" w:rsidRDefault="00CC3F6C" w:rsidP="00CC3F6C">
            <w:pPr>
              <w:spacing w:before="100" w:beforeAutospacing="1" w:after="100" w:afterAutospacing="1" w:line="240" w:lineRule="auto"/>
              <w:rPr>
                <w:ins w:id="279" w:author="Unknown"/>
                <w:rFonts w:ascii="Times New Roman" w:eastAsia="Times New Roman" w:hAnsi="Times New Roman" w:cs="Times New Roman"/>
                <w:sz w:val="24"/>
                <w:szCs w:val="24"/>
              </w:rPr>
            </w:pPr>
            <w:ins w:id="280" w:author="Unknown">
              <w:r w:rsidRPr="00CC3F6C">
                <w:rPr>
                  <w:rFonts w:ascii="Times New Roman" w:eastAsia="Times New Roman" w:hAnsi="Times New Roman" w:cs="Times New Roman"/>
                  <w:sz w:val="24"/>
                  <w:szCs w:val="24"/>
                </w:rPr>
                <w:t>Ойын манипуляциясы өзіне зерттеу компонентін қосады. Жануар қоршаған айналасы, сыртқы объектердің «биологиялық белгілерімен» ғана танысады.</w:t>
              </w:r>
            </w:ins>
          </w:p>
          <w:p w:rsidR="00CC3F6C" w:rsidRPr="00CC3F6C" w:rsidRDefault="00CC3F6C" w:rsidP="00CC3F6C">
            <w:pPr>
              <w:spacing w:before="100" w:beforeAutospacing="1" w:after="100" w:afterAutospacing="1" w:line="240" w:lineRule="auto"/>
              <w:rPr>
                <w:ins w:id="281" w:author="Unknown"/>
                <w:rFonts w:ascii="Times New Roman" w:eastAsia="Times New Roman" w:hAnsi="Times New Roman" w:cs="Times New Roman"/>
                <w:sz w:val="24"/>
                <w:szCs w:val="24"/>
              </w:rPr>
            </w:pPr>
            <w:ins w:id="282" w:author="Unknown">
              <w:r w:rsidRPr="00CC3F6C">
                <w:rPr>
                  <w:rFonts w:ascii="Times New Roman" w:eastAsia="Times New Roman" w:hAnsi="Times New Roman" w:cs="Times New Roman"/>
                  <w:sz w:val="24"/>
                  <w:szCs w:val="24"/>
                </w:rPr>
                <w:t>Қ</w:t>
              </w:r>
              <w:proofErr w:type="gramStart"/>
              <w:r w:rsidRPr="00CC3F6C">
                <w:rPr>
                  <w:rFonts w:ascii="Times New Roman" w:eastAsia="Times New Roman" w:hAnsi="Times New Roman" w:cs="Times New Roman"/>
                  <w:sz w:val="24"/>
                  <w:szCs w:val="24"/>
                </w:rPr>
                <w:t>оз</w:t>
              </w:r>
              <w:proofErr w:type="gramEnd"/>
              <w:r w:rsidRPr="00CC3F6C">
                <w:rPr>
                  <w:rFonts w:ascii="Times New Roman" w:eastAsia="Times New Roman" w:hAnsi="Times New Roman" w:cs="Times New Roman"/>
                  <w:sz w:val="24"/>
                  <w:szCs w:val="24"/>
                </w:rPr>
                <w:t>ғалыс қабілеттіліктерінің дамуы әрқашан қоршаған ортаны зерттеумен байланысты. Мұндай жағдайда ойында әрекеттік моторлы және сенсорлы кө</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інісі дамиды. </w:t>
              </w:r>
            </w:ins>
          </w:p>
          <w:p w:rsidR="00CC3F6C" w:rsidRPr="00CC3F6C" w:rsidRDefault="00CC3F6C" w:rsidP="00CC3F6C">
            <w:pPr>
              <w:spacing w:before="100" w:beforeAutospacing="1" w:after="100" w:afterAutospacing="1" w:line="240" w:lineRule="auto"/>
              <w:rPr>
                <w:ins w:id="283" w:author="Unknown"/>
                <w:rFonts w:ascii="Times New Roman" w:eastAsia="Times New Roman" w:hAnsi="Times New Roman" w:cs="Times New Roman"/>
                <w:sz w:val="24"/>
                <w:szCs w:val="24"/>
              </w:rPr>
            </w:pPr>
            <w:ins w:id="284" w:author="Unknown">
              <w:r w:rsidRPr="00CC3F6C">
                <w:rPr>
                  <w:rFonts w:ascii="Times New Roman" w:eastAsia="Times New Roman" w:hAnsi="Times New Roman" w:cs="Times New Roman"/>
                  <w:sz w:val="24"/>
                  <w:szCs w:val="24"/>
                </w:rPr>
                <w:t xml:space="preserve">Постнатальды онтогенездің басында тума тану бағдар үшін және индивидуалдық </w:t>
              </w:r>
              <w:proofErr w:type="gramStart"/>
              <w:r w:rsidRPr="00CC3F6C">
                <w:rPr>
                  <w:rFonts w:ascii="Times New Roman" w:eastAsia="Times New Roman" w:hAnsi="Times New Roman" w:cs="Times New Roman"/>
                  <w:sz w:val="24"/>
                  <w:szCs w:val="24"/>
                </w:rPr>
                <w:t>тәж</w:t>
              </w:r>
              <w:proofErr w:type="gramEnd"/>
              <w:r w:rsidRPr="00CC3F6C">
                <w:rPr>
                  <w:rFonts w:ascii="Times New Roman" w:eastAsia="Times New Roman" w:hAnsi="Times New Roman" w:cs="Times New Roman"/>
                  <w:sz w:val="24"/>
                  <w:szCs w:val="24"/>
                </w:rPr>
                <w:t>ірибе жинау үшін қызмет етеді.</w:t>
              </w:r>
            </w:ins>
          </w:p>
          <w:p w:rsidR="00CC3F6C" w:rsidRPr="00CC3F6C" w:rsidRDefault="00CC3F6C" w:rsidP="00CC3F6C">
            <w:pPr>
              <w:spacing w:before="100" w:beforeAutospacing="1" w:after="100" w:afterAutospacing="1" w:line="240" w:lineRule="auto"/>
              <w:rPr>
                <w:ins w:id="285" w:author="Unknown"/>
                <w:rFonts w:ascii="Times New Roman" w:eastAsia="Times New Roman" w:hAnsi="Times New Roman" w:cs="Times New Roman"/>
                <w:sz w:val="24"/>
                <w:szCs w:val="24"/>
              </w:rPr>
            </w:pPr>
            <w:ins w:id="286" w:author="Unknown">
              <w:r w:rsidRPr="00CC3F6C">
                <w:rPr>
                  <w:rFonts w:ascii="Times New Roman" w:eastAsia="Times New Roman" w:hAnsi="Times New Roman" w:cs="Times New Roman"/>
                  <w:sz w:val="24"/>
                  <w:szCs w:val="24"/>
                </w:rPr>
                <w:t>Ойын кезеңінде тума компоненттер негізі ойын белсенділігімен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ігеді және интеллективті негіз құрайды. </w:t>
              </w:r>
            </w:ins>
          </w:p>
          <w:p w:rsidR="00CC3F6C" w:rsidRPr="00CC3F6C" w:rsidRDefault="00CC3F6C" w:rsidP="00CC3F6C">
            <w:pPr>
              <w:spacing w:before="100" w:beforeAutospacing="1" w:after="100" w:afterAutospacing="1" w:line="240" w:lineRule="auto"/>
              <w:rPr>
                <w:ins w:id="287" w:author="Unknown"/>
                <w:rFonts w:ascii="Times New Roman" w:eastAsia="Times New Roman" w:hAnsi="Times New Roman" w:cs="Times New Roman"/>
                <w:sz w:val="24"/>
                <w:szCs w:val="24"/>
              </w:rPr>
            </w:pPr>
            <w:proofErr w:type="gramStart"/>
            <w:ins w:id="288" w:author="Unknown">
              <w:r w:rsidRPr="00CC3F6C">
                <w:rPr>
                  <w:rFonts w:ascii="Times New Roman" w:eastAsia="Times New Roman" w:hAnsi="Times New Roman" w:cs="Times New Roman"/>
                  <w:sz w:val="24"/>
                  <w:szCs w:val="24"/>
                </w:rPr>
                <w:t>Ойын</w:t>
              </w:r>
              <w:proofErr w:type="gramEnd"/>
              <w:r w:rsidRPr="00CC3F6C">
                <w:rPr>
                  <w:rFonts w:ascii="Times New Roman" w:eastAsia="Times New Roman" w:hAnsi="Times New Roman" w:cs="Times New Roman"/>
                  <w:sz w:val="24"/>
                  <w:szCs w:val="24"/>
                </w:rPr>
                <w:t>ға дейінгі компоненттердің ойын кезеңінде ауысу сыртқы ортаны таңдаумен жүреді.</w:t>
              </w:r>
            </w:ins>
          </w:p>
          <w:p w:rsidR="00CC3F6C" w:rsidRPr="00CC3F6C" w:rsidRDefault="00CC3F6C" w:rsidP="00CC3F6C">
            <w:pPr>
              <w:spacing w:before="100" w:beforeAutospacing="1" w:after="100" w:afterAutospacing="1" w:line="240" w:lineRule="auto"/>
              <w:rPr>
                <w:ins w:id="289" w:author="Unknown"/>
                <w:rFonts w:ascii="Times New Roman" w:eastAsia="Times New Roman" w:hAnsi="Times New Roman" w:cs="Times New Roman"/>
                <w:sz w:val="24"/>
                <w:szCs w:val="24"/>
              </w:rPr>
            </w:pPr>
            <w:ins w:id="290" w:author="Unknown">
              <w:r w:rsidRPr="00CC3F6C">
                <w:rPr>
                  <w:rFonts w:ascii="Times New Roman" w:eastAsia="Times New Roman" w:hAnsi="Times New Roman" w:cs="Times New Roman"/>
                  <w:sz w:val="24"/>
                  <w:szCs w:val="24"/>
                </w:rPr>
                <w:t>Онтогенез кезінде дамып келе жатқан жануарлардың танымдық і</w:t>
              </w:r>
              <w:proofErr w:type="gramStart"/>
              <w:r w:rsidRPr="00CC3F6C">
                <w:rPr>
                  <w:rFonts w:ascii="Times New Roman" w:eastAsia="Times New Roman" w:hAnsi="Times New Roman" w:cs="Times New Roman"/>
                  <w:sz w:val="24"/>
                  <w:szCs w:val="24"/>
                </w:rPr>
                <w:t>с-</w:t>
              </w:r>
              <w:proofErr w:type="gramEnd"/>
              <w:r w:rsidRPr="00CC3F6C">
                <w:rPr>
                  <w:rFonts w:ascii="Times New Roman" w:eastAsia="Times New Roman" w:hAnsi="Times New Roman" w:cs="Times New Roman"/>
                  <w:sz w:val="24"/>
                  <w:szCs w:val="24"/>
                </w:rPr>
                <w:t xml:space="preserve">әрекеттері күрделенеді, ұядан шыққаннан кейінгі танымдық функциялары өзгереді. </w:t>
              </w:r>
            </w:ins>
          </w:p>
          <w:p w:rsidR="00CC3F6C" w:rsidRPr="00CC3F6C" w:rsidRDefault="00CC3F6C" w:rsidP="00CC3F6C">
            <w:pPr>
              <w:spacing w:before="100" w:beforeAutospacing="1" w:after="100" w:afterAutospacing="1" w:line="240" w:lineRule="auto"/>
              <w:rPr>
                <w:ins w:id="291" w:author="Unknown"/>
                <w:rFonts w:ascii="Times New Roman" w:eastAsia="Times New Roman" w:hAnsi="Times New Roman" w:cs="Times New Roman"/>
                <w:sz w:val="24"/>
                <w:szCs w:val="24"/>
              </w:rPr>
            </w:pPr>
            <w:ins w:id="292" w:author="Unknown">
              <w:r w:rsidRPr="00CC3F6C">
                <w:rPr>
                  <w:rFonts w:ascii="Times New Roman" w:eastAsia="Times New Roman" w:hAnsi="Times New Roman" w:cs="Times New Roman"/>
                  <w:sz w:val="24"/>
                  <w:szCs w:val="24"/>
                </w:rPr>
                <w:t>Ойын формаларының көп-бейнелілігінде жануарлардың жалпы қ</w:t>
              </w:r>
              <w:proofErr w:type="gramStart"/>
              <w:r w:rsidRPr="00CC3F6C">
                <w:rPr>
                  <w:rFonts w:ascii="Times New Roman" w:eastAsia="Times New Roman" w:hAnsi="Times New Roman" w:cs="Times New Roman"/>
                  <w:sz w:val="24"/>
                  <w:szCs w:val="24"/>
                </w:rPr>
                <w:t>оз</w:t>
              </w:r>
              <w:proofErr w:type="gramEnd"/>
              <w:r w:rsidRPr="00CC3F6C">
                <w:rPr>
                  <w:rFonts w:ascii="Times New Roman" w:eastAsia="Times New Roman" w:hAnsi="Times New Roman" w:cs="Times New Roman"/>
                  <w:sz w:val="24"/>
                  <w:szCs w:val="24"/>
                </w:rPr>
                <w:t xml:space="preserve">ғалмалылығы біріктіріледі. Ойын белсенділігі басқа категориядарда дамиды. Ең алдымен қимыл сенсорлы координациясы және жалпы функциялық қабілеттері (шапшаңдық, тездік, реактивтілік, күй және </w:t>
              </w:r>
              <w:proofErr w:type="gramStart"/>
              <w:r w:rsidRPr="00CC3F6C">
                <w:rPr>
                  <w:rFonts w:ascii="Times New Roman" w:eastAsia="Times New Roman" w:hAnsi="Times New Roman" w:cs="Times New Roman"/>
                  <w:sz w:val="24"/>
                  <w:szCs w:val="24"/>
                </w:rPr>
                <w:t>т.б</w:t>
              </w:r>
              <w:proofErr w:type="gramEnd"/>
              <w:r w:rsidRPr="00CC3F6C">
                <w:rPr>
                  <w:rFonts w:ascii="Times New Roman" w:eastAsia="Times New Roman" w:hAnsi="Times New Roman" w:cs="Times New Roman"/>
                  <w:sz w:val="24"/>
                  <w:szCs w:val="24"/>
                </w:rPr>
                <w:t>.) дамиды. Сол уақытта қорректенудің функционалдық ө</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ісіндегі арнайы әрекет элементтері жаттықтырылады. Ойынға дейінгі әрекеттің элемент комбинациясы, нәтижесінде инстинтивті әрекеттің жоғары деңгейдегі кө</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інісі қалыптасады. </w:t>
              </w:r>
            </w:ins>
          </w:p>
          <w:p w:rsidR="00CC3F6C" w:rsidRPr="00CC3F6C" w:rsidRDefault="00CC3F6C" w:rsidP="00CC3F6C">
            <w:pPr>
              <w:spacing w:before="100" w:beforeAutospacing="1" w:after="100" w:afterAutospacing="1" w:line="240" w:lineRule="auto"/>
              <w:rPr>
                <w:ins w:id="293" w:author="Unknown"/>
                <w:rFonts w:ascii="Times New Roman" w:eastAsia="Times New Roman" w:hAnsi="Times New Roman" w:cs="Times New Roman"/>
                <w:sz w:val="24"/>
                <w:szCs w:val="24"/>
              </w:rPr>
            </w:pPr>
            <w:ins w:id="294" w:author="Unknown">
              <w:r w:rsidRPr="00CC3F6C">
                <w:rPr>
                  <w:rFonts w:ascii="Times New Roman" w:eastAsia="Times New Roman" w:hAnsi="Times New Roman" w:cs="Times New Roman"/>
                  <w:sz w:val="24"/>
                  <w:szCs w:val="24"/>
                </w:rPr>
                <w:t>Жануарлардың ойын арқылы даму стадиясын А.Н. Леонтьев, кейіннен зоопсихологиялық жаң</w:t>
              </w:r>
              <w:proofErr w:type="gramStart"/>
              <w:r w:rsidRPr="00CC3F6C">
                <w:rPr>
                  <w:rFonts w:ascii="Times New Roman" w:eastAsia="Times New Roman" w:hAnsi="Times New Roman" w:cs="Times New Roman"/>
                  <w:sz w:val="24"/>
                  <w:szCs w:val="24"/>
                </w:rPr>
                <w:t>алы</w:t>
              </w:r>
              <w:proofErr w:type="gramEnd"/>
              <w:r w:rsidRPr="00CC3F6C">
                <w:rPr>
                  <w:rFonts w:ascii="Times New Roman" w:eastAsia="Times New Roman" w:hAnsi="Times New Roman" w:cs="Times New Roman"/>
                  <w:sz w:val="24"/>
                  <w:szCs w:val="24"/>
                </w:rPr>
                <w:t>қтар негізінен К.Э. Фараби дамытады. Бұ</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 xml:space="preserve"> концепцияда екі стадиялы. Бірінші элементарлы сенсорлы психика стадиясы – ол екі деңгейлі жоғарғы және төменгі. Екінші перцептивті психика стадиясы - үш деңгейден тұрады: төменгі, жоғарғы, ең жоғарғы. </w:t>
              </w:r>
              <w:r w:rsidRPr="00CC3F6C">
                <w:rPr>
                  <w:rFonts w:ascii="Times New Roman" w:eastAsia="Times New Roman" w:hAnsi="Times New Roman" w:cs="Times New Roman"/>
                  <w:sz w:val="24"/>
                  <w:szCs w:val="24"/>
                </w:rPr>
                <w:br/>
                <w:t xml:space="preserve">№ </w:t>
              </w:r>
              <w:r w:rsidRPr="00CC3F6C">
                <w:rPr>
                  <w:rFonts w:ascii="Times New Roman" w:eastAsia="Times New Roman" w:hAnsi="Times New Roman" w:cs="Times New Roman"/>
                  <w:b/>
                  <w:bCs/>
                  <w:sz w:val="24"/>
                  <w:szCs w:val="24"/>
                </w:rPr>
                <w:t>15-ші дәріс</w:t>
              </w:r>
              <w:proofErr w:type="gramStart"/>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Т</w:t>
              </w:r>
              <w:proofErr w:type="gramEnd"/>
              <w:r w:rsidRPr="00CC3F6C">
                <w:rPr>
                  <w:rFonts w:ascii="Times New Roman" w:eastAsia="Times New Roman" w:hAnsi="Times New Roman" w:cs="Times New Roman"/>
                  <w:b/>
                  <w:bCs/>
                  <w:sz w:val="24"/>
                  <w:szCs w:val="24"/>
                </w:rPr>
                <w:t xml:space="preserve">ақырыбы: Адам сөйлеуінің пайда болуының </w:t>
              </w:r>
              <w:r w:rsidRPr="00CC3F6C">
                <w:rPr>
                  <w:rFonts w:ascii="Times New Roman" w:eastAsia="Times New Roman" w:hAnsi="Times New Roman" w:cs="Times New Roman"/>
                  <w:b/>
                  <w:bCs/>
                  <w:sz w:val="24"/>
                  <w:szCs w:val="24"/>
                </w:rPr>
                <w:fldChar w:fldCharType="begin"/>
              </w:r>
              <w:r w:rsidRPr="00CC3F6C">
                <w:rPr>
                  <w:rFonts w:ascii="Times New Roman" w:eastAsia="Times New Roman" w:hAnsi="Times New Roman" w:cs="Times New Roman"/>
                  <w:b/>
                  <w:bCs/>
                  <w:sz w:val="24"/>
                  <w:szCs w:val="24"/>
                </w:rPr>
                <w:instrText xml:space="preserve"> HYPERLINK "http://dereksiz.org/i-tarau-arabtar-memleketini-riluini-alfi-sharttari.html" </w:instrText>
              </w:r>
              <w:r w:rsidRPr="00CC3F6C">
                <w:rPr>
                  <w:rFonts w:ascii="Times New Roman" w:eastAsia="Times New Roman" w:hAnsi="Times New Roman" w:cs="Times New Roman"/>
                  <w:b/>
                  <w:bCs/>
                  <w:sz w:val="24"/>
                  <w:szCs w:val="24"/>
                </w:rPr>
                <w:fldChar w:fldCharType="separate"/>
              </w:r>
              <w:r w:rsidRPr="00CC3F6C">
                <w:rPr>
                  <w:rFonts w:ascii="Times New Roman" w:eastAsia="Times New Roman" w:hAnsi="Times New Roman" w:cs="Times New Roman"/>
                  <w:b/>
                  <w:bCs/>
                  <w:color w:val="0000FF"/>
                  <w:sz w:val="24"/>
                  <w:szCs w:val="24"/>
                  <w:u w:val="single"/>
                </w:rPr>
                <w:t>биологиялық алғы шарттары</w:t>
              </w:r>
              <w:proofErr w:type="gramStart"/>
              <w:r w:rsidRPr="00CC3F6C">
                <w:rPr>
                  <w:rFonts w:ascii="Times New Roman" w:eastAsia="Times New Roman" w:hAnsi="Times New Roman" w:cs="Times New Roman"/>
                  <w:b/>
                  <w:bCs/>
                  <w:sz w:val="24"/>
                  <w:szCs w:val="24"/>
                </w:rPr>
                <w:fldChar w:fldCharType="end"/>
              </w:r>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С</w:t>
              </w:r>
              <w:proofErr w:type="gramEnd"/>
              <w:r w:rsidRPr="00CC3F6C">
                <w:rPr>
                  <w:rFonts w:ascii="Times New Roman" w:eastAsia="Times New Roman" w:hAnsi="Times New Roman" w:cs="Times New Roman"/>
                  <w:b/>
                  <w:bCs/>
                  <w:sz w:val="24"/>
                  <w:szCs w:val="24"/>
                </w:rPr>
                <w:t>ұрақтар:</w:t>
              </w:r>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1.Үйірлі қоғамдастық құрудың негігі құралдары</w:t>
              </w:r>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 xml:space="preserve">2..Жануарлар қарым қатынасы.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3.Адам сөйлеуінің пайда болуы.</w:t>
              </w:r>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4. Антропоидтер интеллектісі мен адам санасының айырмашылықтары</w:t>
              </w:r>
              <w:r w:rsidRPr="00CC3F6C">
                <w:rPr>
                  <w:rFonts w:ascii="Times New Roman" w:eastAsia="Times New Roman" w:hAnsi="Times New Roman" w:cs="Times New Roman"/>
                  <w:sz w:val="24"/>
                  <w:szCs w:val="24"/>
                </w:rPr>
                <w:t xml:space="preserve"> </w:t>
              </w:r>
              <w:r w:rsidRPr="00CC3F6C">
                <w:rPr>
                  <w:rFonts w:ascii="Times New Roman" w:eastAsia="Times New Roman" w:hAnsi="Times New Roman" w:cs="Times New Roman"/>
                  <w:sz w:val="24"/>
                  <w:szCs w:val="24"/>
                </w:rPr>
                <w:br/>
                <w:t xml:space="preserve">Сана психикасының ерекше сапалық формасы тіршілік эвалюциясында өзінің ұзаққа созылған </w:t>
              </w:r>
              <w:r w:rsidRPr="00CC3F6C">
                <w:rPr>
                  <w:rFonts w:ascii="Times New Roman" w:eastAsia="Times New Roman" w:hAnsi="Times New Roman" w:cs="Times New Roman"/>
                  <w:sz w:val="24"/>
                  <w:szCs w:val="24"/>
                </w:rPr>
                <w:lastRenderedPageBreak/>
                <w:t>тарихына ие болғанымен ол алғашқы рет еңбек пен қоғамдық қ</w:t>
              </w:r>
              <w:proofErr w:type="gramStart"/>
              <w:r w:rsidRPr="00CC3F6C">
                <w:rPr>
                  <w:rFonts w:ascii="Times New Roman" w:eastAsia="Times New Roman" w:hAnsi="Times New Roman" w:cs="Times New Roman"/>
                  <w:sz w:val="24"/>
                  <w:szCs w:val="24"/>
                </w:rPr>
                <w:t>атынастар</w:t>
              </w:r>
              <w:proofErr w:type="gramEnd"/>
              <w:r w:rsidRPr="00CC3F6C">
                <w:rPr>
                  <w:rFonts w:ascii="Times New Roman" w:eastAsia="Times New Roman" w:hAnsi="Times New Roman" w:cs="Times New Roman"/>
                  <w:sz w:val="24"/>
                  <w:szCs w:val="24"/>
                </w:rPr>
                <w:t xml:space="preserve">ға түскен адамда ғана пайда болды. Адамның сапалы әрекетінің үш айрықша белгісі бар. Олар: </w:t>
              </w:r>
            </w:ins>
          </w:p>
          <w:p w:rsidR="00CC3F6C" w:rsidRPr="00CC3F6C" w:rsidRDefault="00CC3F6C" w:rsidP="00CC3F6C">
            <w:pPr>
              <w:numPr>
                <w:ilvl w:val="0"/>
                <w:numId w:val="33"/>
              </w:numPr>
              <w:spacing w:before="100" w:beforeAutospacing="1" w:after="100" w:afterAutospacing="1" w:line="240" w:lineRule="auto"/>
              <w:rPr>
                <w:ins w:id="295" w:author="Unknown"/>
                <w:rFonts w:ascii="Times New Roman" w:eastAsia="Times New Roman" w:hAnsi="Times New Roman" w:cs="Times New Roman"/>
                <w:sz w:val="24"/>
                <w:szCs w:val="24"/>
              </w:rPr>
            </w:pPr>
            <w:ins w:id="296" w:author="Unknown">
              <w:r w:rsidRPr="00CC3F6C">
                <w:rPr>
                  <w:rFonts w:ascii="Times New Roman" w:eastAsia="Times New Roman" w:hAnsi="Times New Roman" w:cs="Times New Roman"/>
                  <w:sz w:val="24"/>
                  <w:szCs w:val="24"/>
                </w:rPr>
                <w:br/>
                <w:t>адамның саналы і</w:t>
              </w:r>
              <w:proofErr w:type="gramStart"/>
              <w:r w:rsidRPr="00CC3F6C">
                <w:rPr>
                  <w:rFonts w:ascii="Times New Roman" w:eastAsia="Times New Roman" w:hAnsi="Times New Roman" w:cs="Times New Roman"/>
                  <w:sz w:val="24"/>
                  <w:szCs w:val="24"/>
                </w:rPr>
                <w:t>с-</w:t>
              </w:r>
              <w:proofErr w:type="gramEnd"/>
              <w:r w:rsidRPr="00CC3F6C">
                <w:rPr>
                  <w:rFonts w:ascii="Times New Roman" w:eastAsia="Times New Roman" w:hAnsi="Times New Roman" w:cs="Times New Roman"/>
                  <w:sz w:val="24"/>
                  <w:szCs w:val="24"/>
                </w:rPr>
                <w:t xml:space="preserve">әрекеті биологиялық себеп салдармен байланысы жоқ (кейбір жағдайда адам биологиялық қажеттікке мойынсынбай, қарсы шығады). </w:t>
              </w:r>
            </w:ins>
          </w:p>
          <w:p w:rsidR="00CC3F6C" w:rsidRPr="00CC3F6C" w:rsidRDefault="00CC3F6C" w:rsidP="00CC3F6C">
            <w:pPr>
              <w:numPr>
                <w:ilvl w:val="0"/>
                <w:numId w:val="33"/>
              </w:numPr>
              <w:spacing w:before="100" w:beforeAutospacing="1" w:after="100" w:afterAutospacing="1" w:line="240" w:lineRule="auto"/>
              <w:rPr>
                <w:ins w:id="297" w:author="Unknown"/>
                <w:rFonts w:ascii="Times New Roman" w:eastAsia="Times New Roman" w:hAnsi="Times New Roman" w:cs="Times New Roman"/>
                <w:sz w:val="24"/>
                <w:szCs w:val="24"/>
              </w:rPr>
            </w:pPr>
            <w:ins w:id="298" w:author="Unknown">
              <w:r w:rsidRPr="00CC3F6C">
                <w:rPr>
                  <w:rFonts w:ascii="Times New Roman" w:eastAsia="Times New Roman" w:hAnsi="Times New Roman" w:cs="Times New Roman"/>
                  <w:sz w:val="24"/>
                  <w:szCs w:val="24"/>
                </w:rPr>
                <w:br/>
                <w:t>Адам саналы әрекеті жануарлардағыдай заттың сыртқы кө</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інісімен ғана қанағаттанбастан, оны тереңірек, жан-жақты тануға бағытталады. Адам нақты көрнекіліктен абстракттық бейнелеуге өті</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 xml:space="preserve">, объектердің астарлы байланыстарына үңіле көз жіберіп, тысқа бейне формасын ғана емес, тереңдегі заңдылықтарын тануға ұмтылады да соларға орай өз әрекет қылығына бағыт таңдайды. </w:t>
              </w:r>
            </w:ins>
          </w:p>
          <w:p w:rsidR="00CC3F6C" w:rsidRPr="00CC3F6C" w:rsidRDefault="00CC3F6C" w:rsidP="00CC3F6C">
            <w:pPr>
              <w:numPr>
                <w:ilvl w:val="0"/>
                <w:numId w:val="33"/>
              </w:numPr>
              <w:spacing w:before="100" w:beforeAutospacing="1" w:after="100" w:afterAutospacing="1" w:line="240" w:lineRule="auto"/>
              <w:rPr>
                <w:ins w:id="299" w:author="Unknown"/>
                <w:rFonts w:ascii="Times New Roman" w:eastAsia="Times New Roman" w:hAnsi="Times New Roman" w:cs="Times New Roman"/>
                <w:sz w:val="24"/>
                <w:szCs w:val="24"/>
              </w:rPr>
            </w:pPr>
            <w:ins w:id="300" w:author="Unknown">
              <w:r w:rsidRPr="00CC3F6C">
                <w:rPr>
                  <w:rFonts w:ascii="Times New Roman" w:eastAsia="Times New Roman" w:hAnsi="Times New Roman" w:cs="Times New Roman"/>
                  <w:sz w:val="24"/>
                  <w:szCs w:val="24"/>
                </w:rPr>
                <w:br/>
                <w:t>Жануар әреке</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қылықтары биологиялық байланыспен бірге, туа беріліп отырса, адамның біліктері мен ептіліктері қоғамдық тәжірибені игеру-үйрену негізінде қалыптасып, олар оқу арқылы ұрпақтан-ұрпаққа жеткізіледі. Адам иелегінде әрекет-қылық тәсілдері өз тәжірибесінің өнімі емес, өткен әулеттің тарих</w:t>
              </w:r>
              <w:proofErr w:type="gramStart"/>
              <w:r w:rsidRPr="00CC3F6C">
                <w:rPr>
                  <w:rFonts w:ascii="Times New Roman" w:eastAsia="Times New Roman" w:hAnsi="Times New Roman" w:cs="Times New Roman"/>
                  <w:sz w:val="24"/>
                  <w:szCs w:val="24"/>
                </w:rPr>
                <w:t>и-</w:t>
              </w:r>
              <w:proofErr w:type="gramEnd"/>
              <w:r w:rsidRPr="00CC3F6C">
                <w:rPr>
                  <w:rFonts w:ascii="Times New Roman" w:eastAsia="Times New Roman" w:hAnsi="Times New Roman" w:cs="Times New Roman"/>
                  <w:sz w:val="24"/>
                  <w:szCs w:val="24"/>
                </w:rPr>
                <w:t xml:space="preserve">қоғамдық іс-әрекетін игеруден. </w:t>
              </w:r>
            </w:ins>
          </w:p>
          <w:p w:rsidR="00CC3F6C" w:rsidRPr="00CC3F6C" w:rsidRDefault="00CC3F6C" w:rsidP="00CC3F6C">
            <w:pPr>
              <w:spacing w:after="0" w:line="240" w:lineRule="auto"/>
              <w:rPr>
                <w:ins w:id="301" w:author="Unknown"/>
                <w:rFonts w:ascii="Times New Roman" w:eastAsia="Times New Roman" w:hAnsi="Times New Roman" w:cs="Times New Roman"/>
                <w:sz w:val="24"/>
                <w:szCs w:val="24"/>
              </w:rPr>
            </w:pPr>
            <w:ins w:id="302" w:author="Unknown">
              <w:r w:rsidRPr="00CC3F6C">
                <w:rPr>
                  <w:rFonts w:ascii="Times New Roman" w:eastAsia="Times New Roman" w:hAnsi="Times New Roman" w:cs="Times New Roman"/>
                  <w:sz w:val="24"/>
                  <w:szCs w:val="24"/>
                </w:rPr>
                <w:br/>
                <w:t xml:space="preserve">Жануар қылығынан мүлде өзгеше, адамның саналы әрекетін қалыптастыратын шарттар: </w:t>
              </w:r>
            </w:ins>
          </w:p>
          <w:p w:rsidR="00CC3F6C" w:rsidRPr="00CC3F6C" w:rsidRDefault="00CC3F6C" w:rsidP="00CC3F6C">
            <w:pPr>
              <w:numPr>
                <w:ilvl w:val="0"/>
                <w:numId w:val="34"/>
              </w:numPr>
              <w:spacing w:before="100" w:beforeAutospacing="1" w:after="100" w:afterAutospacing="1" w:line="240" w:lineRule="auto"/>
              <w:rPr>
                <w:ins w:id="303" w:author="Unknown"/>
                <w:rFonts w:ascii="Times New Roman" w:eastAsia="Times New Roman" w:hAnsi="Times New Roman" w:cs="Times New Roman"/>
                <w:sz w:val="24"/>
                <w:szCs w:val="24"/>
              </w:rPr>
            </w:pPr>
            <w:ins w:id="304" w:author="Unknown">
              <w:r w:rsidRPr="00CC3F6C">
                <w:rPr>
                  <w:rFonts w:ascii="Times New Roman" w:eastAsia="Times New Roman" w:hAnsi="Times New Roman" w:cs="Times New Roman"/>
                  <w:sz w:val="24"/>
                  <w:szCs w:val="24"/>
                </w:rPr>
                <w:br/>
                <w:t xml:space="preserve">тіршіліктің әлеуметтік-тарихи сипаты; </w:t>
              </w:r>
            </w:ins>
          </w:p>
          <w:p w:rsidR="00CC3F6C" w:rsidRPr="00CC3F6C" w:rsidRDefault="00CC3F6C" w:rsidP="00CC3F6C">
            <w:pPr>
              <w:numPr>
                <w:ilvl w:val="0"/>
                <w:numId w:val="34"/>
              </w:numPr>
              <w:spacing w:before="100" w:beforeAutospacing="1" w:after="100" w:afterAutospacing="1" w:line="240" w:lineRule="auto"/>
              <w:rPr>
                <w:ins w:id="305" w:author="Unknown"/>
                <w:rFonts w:ascii="Times New Roman" w:eastAsia="Times New Roman" w:hAnsi="Times New Roman" w:cs="Times New Roman"/>
                <w:sz w:val="24"/>
                <w:szCs w:val="24"/>
              </w:rPr>
            </w:pPr>
            <w:ins w:id="306" w:author="Unknown">
              <w:r w:rsidRPr="00CC3F6C">
                <w:rPr>
                  <w:rFonts w:ascii="Times New Roman" w:eastAsia="Times New Roman" w:hAnsi="Times New Roman" w:cs="Times New Roman"/>
                  <w:sz w:val="24"/>
                  <w:szCs w:val="24"/>
                </w:rPr>
                <w:br/>
                <w:t>ө</w:t>
              </w:r>
              <w:proofErr w:type="gramStart"/>
              <w:r w:rsidRPr="00CC3F6C">
                <w:rPr>
                  <w:rFonts w:ascii="Times New Roman" w:eastAsia="Times New Roman" w:hAnsi="Times New Roman" w:cs="Times New Roman"/>
                  <w:sz w:val="24"/>
                  <w:szCs w:val="24"/>
                </w:rPr>
                <w:t>м</w:t>
              </w:r>
              <w:proofErr w:type="gramEnd"/>
              <w:r w:rsidRPr="00CC3F6C">
                <w:rPr>
                  <w:rFonts w:ascii="Times New Roman" w:eastAsia="Times New Roman" w:hAnsi="Times New Roman" w:cs="Times New Roman"/>
                  <w:sz w:val="24"/>
                  <w:szCs w:val="24"/>
                </w:rPr>
                <w:t xml:space="preserve">ірдің қоғамдық еңбекпен байланысы; </w:t>
              </w:r>
            </w:ins>
          </w:p>
          <w:p w:rsidR="00CC3F6C" w:rsidRPr="00CC3F6C" w:rsidRDefault="00CC3F6C" w:rsidP="00CC3F6C">
            <w:pPr>
              <w:numPr>
                <w:ilvl w:val="0"/>
                <w:numId w:val="34"/>
              </w:numPr>
              <w:spacing w:before="100" w:beforeAutospacing="1" w:after="100" w:afterAutospacing="1" w:line="240" w:lineRule="auto"/>
              <w:rPr>
                <w:ins w:id="307" w:author="Unknown"/>
                <w:rFonts w:ascii="Times New Roman" w:eastAsia="Times New Roman" w:hAnsi="Times New Roman" w:cs="Times New Roman"/>
                <w:sz w:val="24"/>
                <w:szCs w:val="24"/>
              </w:rPr>
            </w:pPr>
            <w:ins w:id="308" w:author="Unknown">
              <w:r w:rsidRPr="00CC3F6C">
                <w:rPr>
                  <w:rFonts w:ascii="Times New Roman" w:eastAsia="Times New Roman" w:hAnsi="Times New Roman" w:cs="Times New Roman"/>
                  <w:sz w:val="24"/>
                  <w:szCs w:val="24"/>
                </w:rPr>
                <w:br/>
                <w:t xml:space="preserve">еңбек </w:t>
              </w:r>
              <w:r w:rsidRPr="00CC3F6C">
                <w:rPr>
                  <w:rFonts w:ascii="Times New Roman" w:eastAsia="Times New Roman" w:hAnsi="Times New Roman" w:cs="Times New Roman"/>
                  <w:sz w:val="24"/>
                  <w:szCs w:val="24"/>
                </w:rPr>
                <w:fldChar w:fldCharType="begin"/>
              </w:r>
              <w:r w:rsidRPr="00CC3F6C">
                <w:rPr>
                  <w:rFonts w:ascii="Times New Roman" w:eastAsia="Times New Roman" w:hAnsi="Times New Roman" w:cs="Times New Roman"/>
                  <w:sz w:val="24"/>
                  <w:szCs w:val="24"/>
                </w:rPr>
                <w:instrText xml:space="preserve"> HYPERLINK "http://dereksiz.org/jrgizushi-kueligini-jene-kolik-raldarin-tirkeu-turali-kuelikti.html" </w:instrText>
              </w:r>
              <w:r w:rsidRPr="00CC3F6C">
                <w:rPr>
                  <w:rFonts w:ascii="Times New Roman" w:eastAsia="Times New Roman" w:hAnsi="Times New Roman" w:cs="Times New Roman"/>
                  <w:sz w:val="24"/>
                  <w:szCs w:val="24"/>
                </w:rPr>
                <w:fldChar w:fldCharType="separate"/>
              </w:r>
              <w:r w:rsidRPr="00CC3F6C">
                <w:rPr>
                  <w:rFonts w:ascii="Times New Roman" w:eastAsia="Times New Roman" w:hAnsi="Times New Roman" w:cs="Times New Roman"/>
                  <w:color w:val="0000FF"/>
                  <w:sz w:val="24"/>
                  <w:szCs w:val="24"/>
                  <w:u w:val="single"/>
                </w:rPr>
                <w:t>құралдарын дайындап</w:t>
              </w:r>
              <w:r w:rsidRPr="00CC3F6C">
                <w:rPr>
                  <w:rFonts w:ascii="Times New Roman" w:eastAsia="Times New Roman" w:hAnsi="Times New Roman" w:cs="Times New Roman"/>
                  <w:sz w:val="24"/>
                  <w:szCs w:val="24"/>
                </w:rPr>
                <w:fldChar w:fldCharType="end"/>
              </w:r>
              <w:r w:rsidRPr="00CC3F6C">
                <w:rPr>
                  <w:rFonts w:ascii="Times New Roman" w:eastAsia="Times New Roman" w:hAnsi="Times New Roman" w:cs="Times New Roman"/>
                  <w:sz w:val="24"/>
                  <w:szCs w:val="24"/>
                </w:rPr>
                <w:t xml:space="preserve">, пайдалана білу; </w:t>
              </w:r>
            </w:ins>
          </w:p>
          <w:p w:rsidR="00CC3F6C" w:rsidRPr="00CC3F6C" w:rsidRDefault="00CC3F6C" w:rsidP="00CC3F6C">
            <w:pPr>
              <w:numPr>
                <w:ilvl w:val="0"/>
                <w:numId w:val="34"/>
              </w:numPr>
              <w:spacing w:before="100" w:beforeAutospacing="1" w:after="100" w:afterAutospacing="1" w:line="240" w:lineRule="auto"/>
              <w:rPr>
                <w:ins w:id="309" w:author="Unknown"/>
                <w:rFonts w:ascii="Times New Roman" w:eastAsia="Times New Roman" w:hAnsi="Times New Roman" w:cs="Times New Roman"/>
                <w:sz w:val="24"/>
                <w:szCs w:val="24"/>
              </w:rPr>
            </w:pPr>
            <w:ins w:id="310" w:author="Unknown">
              <w:r w:rsidRPr="00CC3F6C">
                <w:rPr>
                  <w:rFonts w:ascii="Times New Roman" w:eastAsia="Times New Roman" w:hAnsi="Times New Roman" w:cs="Times New Roman"/>
                  <w:sz w:val="24"/>
                  <w:szCs w:val="24"/>
                </w:rPr>
                <w:br/>
                <w:t xml:space="preserve">тілдік қатынастың пайда болуы. </w:t>
              </w:r>
            </w:ins>
          </w:p>
          <w:p w:rsidR="00CC3F6C" w:rsidRPr="00CC3F6C" w:rsidRDefault="00CC3F6C" w:rsidP="00CC3F6C">
            <w:pPr>
              <w:spacing w:after="0" w:line="240" w:lineRule="auto"/>
              <w:rPr>
                <w:ins w:id="311" w:author="Unknown"/>
                <w:rFonts w:ascii="Times New Roman" w:eastAsia="Times New Roman" w:hAnsi="Times New Roman" w:cs="Times New Roman"/>
                <w:sz w:val="24"/>
                <w:szCs w:val="24"/>
              </w:rPr>
            </w:pPr>
            <w:ins w:id="312" w:author="Unknown">
              <w:r w:rsidRPr="00CC3F6C">
                <w:rPr>
                  <w:rFonts w:ascii="Times New Roman" w:eastAsia="Times New Roman" w:hAnsi="Times New Roman" w:cs="Times New Roman"/>
                  <w:sz w:val="24"/>
                  <w:szCs w:val="24"/>
                </w:rPr>
                <w:br/>
                <w:t>Адамның жануардан түпкі ерекшелігі: ол қаруды қолданып қана қоймастан, оны дайындау ұқыбына ие. Қарудың болашақта қолдануын болжай алуға да байланысты, яғни сапалы і</w:t>
              </w:r>
              <w:proofErr w:type="gramStart"/>
              <w:r w:rsidRPr="00CC3F6C">
                <w:rPr>
                  <w:rFonts w:ascii="Times New Roman" w:eastAsia="Times New Roman" w:hAnsi="Times New Roman" w:cs="Times New Roman"/>
                  <w:sz w:val="24"/>
                  <w:szCs w:val="24"/>
                </w:rPr>
                <w:t>с-</w:t>
              </w:r>
              <w:proofErr w:type="gramEnd"/>
              <w:r w:rsidRPr="00CC3F6C">
                <w:rPr>
                  <w:rFonts w:ascii="Times New Roman" w:eastAsia="Times New Roman" w:hAnsi="Times New Roman" w:cs="Times New Roman"/>
                  <w:sz w:val="24"/>
                  <w:szCs w:val="24"/>
                </w:rPr>
                <w:t>әрекеттік бірінші формасы. Қару дайындаушы адамның әрекет-қылығы күрделі сипатқа ие болды: тікелей қажеттік қанағаттандыруға бағыталған әрекет ішінен мағынасы болшақта ғана кө</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інетін арнайы әрекеттер бөлініп шықты. </w:t>
              </w:r>
            </w:ins>
          </w:p>
          <w:p w:rsidR="00CC3F6C" w:rsidRPr="00CC3F6C" w:rsidRDefault="00CC3F6C" w:rsidP="00CC3F6C">
            <w:pPr>
              <w:spacing w:before="100" w:beforeAutospacing="1" w:after="100" w:afterAutospacing="1" w:line="240" w:lineRule="auto"/>
              <w:rPr>
                <w:ins w:id="313" w:author="Unknown"/>
                <w:rFonts w:ascii="Times New Roman" w:eastAsia="Times New Roman" w:hAnsi="Times New Roman" w:cs="Times New Roman"/>
                <w:sz w:val="24"/>
                <w:szCs w:val="24"/>
              </w:rPr>
            </w:pPr>
            <w:ins w:id="314" w:author="Unknown">
              <w:r w:rsidRPr="00CC3F6C">
                <w:rPr>
                  <w:rFonts w:ascii="Times New Roman" w:eastAsia="Times New Roman" w:hAnsi="Times New Roman" w:cs="Times New Roman"/>
                  <w:sz w:val="24"/>
                  <w:szCs w:val="24"/>
                </w:rPr>
                <w:t xml:space="preserve">Адамның </w:t>
              </w:r>
              <w:proofErr w:type="gramStart"/>
              <w:r w:rsidRPr="00CC3F6C">
                <w:rPr>
                  <w:rFonts w:ascii="Times New Roman" w:eastAsia="Times New Roman" w:hAnsi="Times New Roman" w:cs="Times New Roman"/>
                  <w:sz w:val="24"/>
                  <w:szCs w:val="24"/>
                </w:rPr>
                <w:t>к</w:t>
              </w:r>
              <w:proofErr w:type="gramEnd"/>
              <w:r w:rsidRPr="00CC3F6C">
                <w:rPr>
                  <w:rFonts w:ascii="Times New Roman" w:eastAsia="Times New Roman" w:hAnsi="Times New Roman" w:cs="Times New Roman"/>
                  <w:sz w:val="24"/>
                  <w:szCs w:val="24"/>
                </w:rPr>
                <w:t>үрделі құрылған саналы әрекеттік қалыптасуына себепші болған екінші шарт-тілдің туындауы. Тіл деп қоршаған дүние заттарын, олардың әрекетін, сапасын және объеттер арасындағы қатынастарды бейнелейтін белгілер (символ, код) жүйесін айтамыз. Тілдің шығу негізі адамның қоғамдық еңбек қатынастарымен байланысты.</w:t>
              </w:r>
            </w:ins>
          </w:p>
          <w:p w:rsidR="00CC3F6C" w:rsidRPr="00CC3F6C" w:rsidRDefault="00CC3F6C" w:rsidP="00CC3F6C">
            <w:pPr>
              <w:spacing w:before="100" w:beforeAutospacing="1" w:after="100" w:afterAutospacing="1" w:line="240" w:lineRule="auto"/>
              <w:rPr>
                <w:ins w:id="315" w:author="Unknown"/>
                <w:rFonts w:ascii="Times New Roman" w:eastAsia="Times New Roman" w:hAnsi="Times New Roman" w:cs="Times New Roman"/>
                <w:sz w:val="24"/>
                <w:szCs w:val="24"/>
              </w:rPr>
            </w:pPr>
            <w:ins w:id="316" w:author="Unknown">
              <w:r w:rsidRPr="00CC3F6C">
                <w:rPr>
                  <w:rFonts w:ascii="Times New Roman" w:eastAsia="Times New Roman" w:hAnsi="Times New Roman" w:cs="Times New Roman"/>
                  <w:sz w:val="24"/>
                  <w:szCs w:val="24"/>
                </w:rPr>
                <w:t>Ақпараттардың алғашқы белгілері: интонациялар, ишаралар және қарапайым дыбыстар. Дыбысты тіл жалпы әрекеттен бөліні</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 xml:space="preserve">, дербестігіне жетті. </w:t>
              </w:r>
            </w:ins>
          </w:p>
          <w:p w:rsidR="00CC3F6C" w:rsidRPr="00CC3F6C" w:rsidRDefault="00CC3F6C" w:rsidP="00CC3F6C">
            <w:pPr>
              <w:spacing w:before="100" w:beforeAutospacing="1" w:after="100" w:afterAutospacing="1" w:line="240" w:lineRule="auto"/>
              <w:rPr>
                <w:ins w:id="317" w:author="Unknown"/>
                <w:rFonts w:ascii="Times New Roman" w:eastAsia="Times New Roman" w:hAnsi="Times New Roman" w:cs="Times New Roman"/>
                <w:sz w:val="24"/>
                <w:szCs w:val="24"/>
              </w:rPr>
            </w:pPr>
            <w:ins w:id="318" w:author="Unknown">
              <w:r w:rsidRPr="00CC3F6C">
                <w:rPr>
                  <w:rFonts w:ascii="Times New Roman" w:eastAsia="Times New Roman" w:hAnsi="Times New Roman" w:cs="Times New Roman"/>
                  <w:sz w:val="24"/>
                  <w:szCs w:val="24"/>
                </w:rPr>
                <w:t>Тілдің адам өмі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іне енуі іс-әрекетке өте мәнді болған үш өзгеріс енгізді:</w:t>
              </w:r>
            </w:ins>
          </w:p>
          <w:p w:rsidR="00CC3F6C" w:rsidRPr="00CC3F6C" w:rsidRDefault="00CC3F6C" w:rsidP="00CC3F6C">
            <w:pPr>
              <w:spacing w:after="0" w:line="240" w:lineRule="auto"/>
              <w:rPr>
                <w:ins w:id="319" w:author="Unknown"/>
                <w:rFonts w:ascii="Times New Roman" w:eastAsia="Times New Roman" w:hAnsi="Times New Roman" w:cs="Times New Roman"/>
                <w:sz w:val="24"/>
                <w:szCs w:val="24"/>
              </w:rPr>
            </w:pPr>
          </w:p>
          <w:p w:rsidR="00CC3F6C" w:rsidRPr="00CC3F6C" w:rsidRDefault="00CC3F6C" w:rsidP="00CC3F6C">
            <w:pPr>
              <w:numPr>
                <w:ilvl w:val="0"/>
                <w:numId w:val="35"/>
              </w:numPr>
              <w:spacing w:before="100" w:beforeAutospacing="1" w:after="100" w:afterAutospacing="1" w:line="240" w:lineRule="auto"/>
              <w:rPr>
                <w:ins w:id="320" w:author="Unknown"/>
                <w:rFonts w:ascii="Times New Roman" w:eastAsia="Times New Roman" w:hAnsi="Times New Roman" w:cs="Times New Roman"/>
                <w:sz w:val="24"/>
                <w:szCs w:val="24"/>
              </w:rPr>
            </w:pPr>
            <w:ins w:id="321" w:author="Unknown">
              <w:r w:rsidRPr="00CC3F6C">
                <w:rPr>
                  <w:rFonts w:ascii="Times New Roman" w:eastAsia="Times New Roman" w:hAnsi="Times New Roman" w:cs="Times New Roman"/>
                  <w:sz w:val="24"/>
                  <w:szCs w:val="24"/>
                </w:rPr>
                <w:br/>
                <w:t>қоршаған орта заттары мен оқиғаларын жеке сөздер мен сөйлемдерге келті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іп, тіл сол заттарды бөліп алып, оларға назар салып, есте қалдыруға мүмкіндік берді, яғни тіл біз танитын дүниені екі есе көбейтіп, ол жөніндегі ақиқатты есте бекіту мен адамның ішкі жн-дүние бейнелерін түзге жәрдлемдесті; </w:t>
              </w:r>
            </w:ins>
          </w:p>
          <w:p w:rsidR="00CC3F6C" w:rsidRPr="00CC3F6C" w:rsidRDefault="00CC3F6C" w:rsidP="00CC3F6C">
            <w:pPr>
              <w:numPr>
                <w:ilvl w:val="0"/>
                <w:numId w:val="35"/>
              </w:numPr>
              <w:spacing w:before="100" w:beforeAutospacing="1" w:after="100" w:afterAutospacing="1" w:line="240" w:lineRule="auto"/>
              <w:rPr>
                <w:ins w:id="322" w:author="Unknown"/>
                <w:rFonts w:ascii="Times New Roman" w:eastAsia="Times New Roman" w:hAnsi="Times New Roman" w:cs="Times New Roman"/>
                <w:sz w:val="24"/>
                <w:szCs w:val="24"/>
              </w:rPr>
            </w:pPr>
            <w:ins w:id="323" w:author="Unknown">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lastRenderedPageBreak/>
                <w:t>тілдегі сөздер белгілі заттарды атап қоймастан, олардың мәнді қасиеттерін абстракт танып, қабылдаушы затты тиі</w:t>
              </w:r>
              <w:proofErr w:type="gramStart"/>
              <w:r w:rsidRPr="00CC3F6C">
                <w:rPr>
                  <w:rFonts w:ascii="Times New Roman" w:eastAsia="Times New Roman" w:hAnsi="Times New Roman" w:cs="Times New Roman"/>
                  <w:sz w:val="24"/>
                  <w:szCs w:val="24"/>
                </w:rPr>
                <w:t>ст</w:t>
              </w:r>
              <w:proofErr w:type="gramEnd"/>
              <w:r w:rsidRPr="00CC3F6C">
                <w:rPr>
                  <w:rFonts w:ascii="Times New Roman" w:eastAsia="Times New Roman" w:hAnsi="Times New Roman" w:cs="Times New Roman"/>
                  <w:sz w:val="24"/>
                  <w:szCs w:val="24"/>
                </w:rPr>
                <w:t xml:space="preserve">і категорияларға жатқызуға көмек берді. Тіл </w:t>
              </w:r>
              <w:r w:rsidRPr="00CC3F6C">
                <w:rPr>
                  <w:rFonts w:ascii="Times New Roman" w:eastAsia="Times New Roman" w:hAnsi="Times New Roman" w:cs="Times New Roman"/>
                  <w:sz w:val="24"/>
                  <w:szCs w:val="24"/>
                </w:rPr>
                <w:fldChar w:fldCharType="begin"/>
              </w:r>
              <w:r w:rsidRPr="00CC3F6C">
                <w:rPr>
                  <w:rFonts w:ascii="Times New Roman" w:eastAsia="Times New Roman" w:hAnsi="Times New Roman" w:cs="Times New Roman"/>
                  <w:sz w:val="24"/>
                  <w:szCs w:val="24"/>
                </w:rPr>
                <w:instrText xml:space="preserve"> HYPERLINK "http://dereksiz.org/tabifatti-lastanui.html" </w:instrText>
              </w:r>
              <w:r w:rsidRPr="00CC3F6C">
                <w:rPr>
                  <w:rFonts w:ascii="Times New Roman" w:eastAsia="Times New Roman" w:hAnsi="Times New Roman" w:cs="Times New Roman"/>
                  <w:sz w:val="24"/>
                  <w:szCs w:val="24"/>
                </w:rPr>
                <w:fldChar w:fldCharType="separate"/>
              </w:r>
              <w:r w:rsidRPr="00CC3F6C">
                <w:rPr>
                  <w:rFonts w:ascii="Times New Roman" w:eastAsia="Times New Roman" w:hAnsi="Times New Roman" w:cs="Times New Roman"/>
                  <w:color w:val="0000FF"/>
                  <w:sz w:val="24"/>
                  <w:szCs w:val="24"/>
                  <w:u w:val="single"/>
                </w:rPr>
                <w:t>тек тілдесу құралы ғана емес</w:t>
              </w:r>
              <w:r w:rsidRPr="00CC3F6C">
                <w:rPr>
                  <w:rFonts w:ascii="Times New Roman" w:eastAsia="Times New Roman" w:hAnsi="Times New Roman" w:cs="Times New Roman"/>
                  <w:sz w:val="24"/>
                  <w:szCs w:val="24"/>
                </w:rPr>
                <w:fldChar w:fldCharType="end"/>
              </w:r>
              <w:r w:rsidRPr="00CC3F6C">
                <w:rPr>
                  <w:rFonts w:ascii="Times New Roman" w:eastAsia="Times New Roman" w:hAnsi="Times New Roman" w:cs="Times New Roman"/>
                  <w:sz w:val="24"/>
                  <w:szCs w:val="24"/>
                </w:rPr>
                <w:t xml:space="preserve">, бейнелеудің сезімдік дүниеден ақыл-сана келтірген бойлаудың формасына айналады; </w:t>
              </w:r>
            </w:ins>
          </w:p>
          <w:p w:rsidR="00CC3F6C" w:rsidRPr="00CC3F6C" w:rsidRDefault="00CC3F6C" w:rsidP="00CC3F6C">
            <w:pPr>
              <w:numPr>
                <w:ilvl w:val="0"/>
                <w:numId w:val="35"/>
              </w:numPr>
              <w:spacing w:before="100" w:beforeAutospacing="1" w:after="100" w:afterAutospacing="1" w:line="240" w:lineRule="auto"/>
              <w:rPr>
                <w:ins w:id="324" w:author="Unknown"/>
                <w:rFonts w:ascii="Times New Roman" w:eastAsia="Times New Roman" w:hAnsi="Times New Roman" w:cs="Times New Roman"/>
                <w:sz w:val="24"/>
                <w:szCs w:val="24"/>
              </w:rPr>
            </w:pPr>
            <w:ins w:id="325" w:author="Unknown">
              <w:r w:rsidRPr="00CC3F6C">
                <w:rPr>
                  <w:rFonts w:ascii="Times New Roman" w:eastAsia="Times New Roman" w:hAnsi="Times New Roman" w:cs="Times New Roman"/>
                  <w:sz w:val="24"/>
                  <w:szCs w:val="24"/>
                </w:rPr>
                <w:br/>
                <w:t>Т.п</w:t>
              </w:r>
              <w:proofErr w:type="gramStart"/>
              <w:r w:rsidRPr="00CC3F6C">
                <w:rPr>
                  <w:rFonts w:ascii="Times New Roman" w:eastAsia="Times New Roman" w:hAnsi="Times New Roman" w:cs="Times New Roman"/>
                  <w:sz w:val="24"/>
                  <w:szCs w:val="24"/>
                </w:rPr>
                <w:t>.б</w:t>
              </w:r>
              <w:proofErr w:type="gramEnd"/>
              <w:r w:rsidRPr="00CC3F6C">
                <w:rPr>
                  <w:rFonts w:ascii="Times New Roman" w:eastAsia="Times New Roman" w:hAnsi="Times New Roman" w:cs="Times New Roman"/>
                  <w:sz w:val="24"/>
                  <w:szCs w:val="24"/>
                </w:rPr>
                <w:t xml:space="preserve">олуы психикалық дамудың түбегейлі жаңа типі өрістеуіне ықпал ету; тіл сана дамуының ең маңызды, шынайы құралы болды. </w:t>
              </w:r>
            </w:ins>
          </w:p>
          <w:p w:rsidR="00CC3F6C" w:rsidRPr="00CC3F6C" w:rsidRDefault="00CC3F6C" w:rsidP="00CC3F6C">
            <w:pPr>
              <w:spacing w:after="0" w:line="240" w:lineRule="auto"/>
              <w:rPr>
                <w:ins w:id="326" w:author="Unknown"/>
                <w:rFonts w:ascii="Times New Roman" w:eastAsia="Times New Roman" w:hAnsi="Times New Roman" w:cs="Times New Roman"/>
                <w:sz w:val="24"/>
                <w:szCs w:val="24"/>
              </w:rPr>
            </w:pPr>
            <w:ins w:id="327" w:author="Unknown">
              <w:r w:rsidRPr="00CC3F6C">
                <w:rPr>
                  <w:rFonts w:ascii="Times New Roman" w:eastAsia="Times New Roman" w:hAnsi="Times New Roman" w:cs="Times New Roman"/>
                  <w:sz w:val="24"/>
                  <w:szCs w:val="24"/>
                </w:rPr>
                <w:br/>
                <w:t>Тіл адамның саналы і</w:t>
              </w:r>
              <w:proofErr w:type="gramStart"/>
              <w:r w:rsidRPr="00CC3F6C">
                <w:rPr>
                  <w:rFonts w:ascii="Times New Roman" w:eastAsia="Times New Roman" w:hAnsi="Times New Roman" w:cs="Times New Roman"/>
                  <w:sz w:val="24"/>
                  <w:szCs w:val="24"/>
                </w:rPr>
                <w:t>с-</w:t>
              </w:r>
              <w:proofErr w:type="gramEnd"/>
              <w:r w:rsidRPr="00CC3F6C">
                <w:rPr>
                  <w:rFonts w:ascii="Times New Roman" w:eastAsia="Times New Roman" w:hAnsi="Times New Roman" w:cs="Times New Roman"/>
                  <w:sz w:val="24"/>
                  <w:szCs w:val="24"/>
                </w:rPr>
                <w:t>әрекетінің бар саласына қатысуымен, оның психикалық процестерінің ағымын жаңа деңгейге көтереді. Сана тілмен бірге жасайды, тілсіз сана жоқ. Сана адамның барлық психикалық қызметіне ортақ қасиетті бейнелеудің ерекше формасы. Сана – психиканы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 xml:space="preserve">іктіруші ең жоғарғы өмір әрекеті формасы, адамның еңбек әрекетіне орай басқалармен тұрақты тілдік қатынасқа келу арқасында қоғамдық-тарихи шарттарға сай қалыптасуының нәтижесі. </w:t>
              </w:r>
            </w:ins>
          </w:p>
          <w:p w:rsidR="00CC3F6C" w:rsidRPr="00CC3F6C" w:rsidRDefault="00CC3F6C" w:rsidP="00CC3F6C">
            <w:pPr>
              <w:spacing w:before="100" w:beforeAutospacing="1" w:after="100" w:afterAutospacing="1" w:line="240" w:lineRule="auto"/>
              <w:rPr>
                <w:ins w:id="328" w:author="Unknown"/>
                <w:rFonts w:ascii="Times New Roman" w:eastAsia="Times New Roman" w:hAnsi="Times New Roman" w:cs="Times New Roman"/>
                <w:sz w:val="24"/>
                <w:szCs w:val="24"/>
              </w:rPr>
            </w:pPr>
            <w:ins w:id="329" w:author="Unknown">
              <w:r w:rsidRPr="00CC3F6C">
                <w:rPr>
                  <w:rFonts w:ascii="Times New Roman" w:eastAsia="Times New Roman" w:hAnsi="Times New Roman" w:cs="Times New Roman"/>
                  <w:sz w:val="24"/>
                  <w:szCs w:val="24"/>
                </w:rPr>
                <w:t>Психиканың эволюциясы жануарлар әлемінің эволюцияның жалпы процесінің жартысын құрайды және бұ</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 xml:space="preserve"> процестің заңдылықтарымен орындалған. </w:t>
              </w:r>
            </w:ins>
          </w:p>
          <w:p w:rsidR="00CC3F6C" w:rsidRPr="00CC3F6C" w:rsidRDefault="00CC3F6C" w:rsidP="00CC3F6C">
            <w:pPr>
              <w:spacing w:before="100" w:beforeAutospacing="1" w:after="100" w:afterAutospacing="1" w:line="240" w:lineRule="auto"/>
              <w:rPr>
                <w:ins w:id="330" w:author="Unknown"/>
                <w:rFonts w:ascii="Times New Roman" w:eastAsia="Times New Roman" w:hAnsi="Times New Roman" w:cs="Times New Roman"/>
                <w:sz w:val="24"/>
                <w:szCs w:val="24"/>
              </w:rPr>
            </w:pPr>
            <w:ins w:id="331" w:author="Unknown">
              <w:r w:rsidRPr="00CC3F6C">
                <w:rPr>
                  <w:rFonts w:ascii="Times New Roman" w:eastAsia="Times New Roman" w:hAnsi="Times New Roman" w:cs="Times New Roman"/>
                  <w:sz w:val="24"/>
                  <w:szCs w:val="24"/>
                </w:rPr>
                <w:t>Қимы</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қозғалыс (алғаш рет локомация, ал кейін манипулирование) психика эвалюциясының шешуші факторы болып табылады. Ал басқа жағынан қарағанда психиканың прогрессивті дамуынсыз жануарлардың қозғалыстық белсенділігі жетілмеуші еді, және де биологиялық адекватты қозғалыстық реакцияларды шығармаушы еді, және мүмкін емес еді. Психика сыртқы ортаның біздің жүйкеге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іркенеуі барлық организмдерге тән. А.Н.Леонтьев (1972 ж) «тірі материаның психикаға дейінгі деңгейін ортаның өмірлік қажетті жағдайларын бейнелеу қабілеттілігінен тұрады» - деді. Осы қабілетті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іркену деп атаған. Эвалюция даму барысында ті</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 xml:space="preserve">іркенушіліктің жаңа формасы сезгіштік пайда болады. </w:t>
              </w:r>
            </w:ins>
          </w:p>
          <w:p w:rsidR="00CC3F6C" w:rsidRPr="00CC3F6C" w:rsidRDefault="00CC3F6C" w:rsidP="00CC3F6C">
            <w:pPr>
              <w:spacing w:before="100" w:beforeAutospacing="1" w:after="100" w:afterAutospacing="1" w:line="240" w:lineRule="auto"/>
              <w:rPr>
                <w:ins w:id="332" w:author="Unknown"/>
                <w:rFonts w:ascii="Times New Roman" w:eastAsia="Times New Roman" w:hAnsi="Times New Roman" w:cs="Times New Roman"/>
                <w:sz w:val="24"/>
                <w:szCs w:val="24"/>
              </w:rPr>
            </w:pPr>
            <w:ins w:id="333" w:author="Unknown">
              <w:r w:rsidRPr="00CC3F6C">
                <w:rPr>
                  <w:rFonts w:ascii="Times New Roman" w:eastAsia="Times New Roman" w:hAnsi="Times New Roman" w:cs="Times New Roman"/>
                  <w:sz w:val="24"/>
                  <w:szCs w:val="24"/>
                </w:rPr>
                <w:t>Жануарлар психикасын тәртіптен бөлек қарастыруға болмайды. Егер психика олардың ішкі дүниесі болса, тәрті</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 xml:space="preserve"> осы тәртіп әрекетінің сыртқы жиынтығы. Негізінен ол қимы</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қозғалыс белсенділігінен көрінеді. Қимыл-қозғалысы неғұрлым белсенді болған сайын оның психикасының дамуы жоғарлайды. Барлық психикалық құбылыстардың пайда болуының бі</w:t>
              </w:r>
              <w:proofErr w:type="gramStart"/>
              <w:r w:rsidRPr="00CC3F6C">
                <w:rPr>
                  <w:rFonts w:ascii="Times New Roman" w:eastAsia="Times New Roman" w:hAnsi="Times New Roman" w:cs="Times New Roman"/>
                  <w:sz w:val="24"/>
                  <w:szCs w:val="24"/>
                </w:rPr>
                <w:t>р</w:t>
              </w:r>
              <w:proofErr w:type="gramEnd"/>
              <w:r w:rsidRPr="00CC3F6C">
                <w:rPr>
                  <w:rFonts w:ascii="Times New Roman" w:eastAsia="Times New Roman" w:hAnsi="Times New Roman" w:cs="Times New Roman"/>
                  <w:sz w:val="24"/>
                  <w:szCs w:val="24"/>
                </w:rPr>
                <w:t>інші себебі: тәртіп, яғни ол қоршаған ортамен байланыс жасайды.</w:t>
              </w:r>
            </w:ins>
          </w:p>
          <w:p w:rsidR="00CC3F6C" w:rsidRPr="00CC3F6C" w:rsidRDefault="00CC3F6C" w:rsidP="00CC3F6C">
            <w:pPr>
              <w:spacing w:before="100" w:beforeAutospacing="1" w:after="100" w:afterAutospacing="1" w:line="240" w:lineRule="auto"/>
              <w:rPr>
                <w:ins w:id="334" w:author="Unknown"/>
                <w:rFonts w:ascii="Times New Roman" w:eastAsia="Times New Roman" w:hAnsi="Times New Roman" w:cs="Times New Roman"/>
                <w:sz w:val="24"/>
                <w:szCs w:val="24"/>
              </w:rPr>
            </w:pPr>
            <w:ins w:id="335" w:author="Unknown">
              <w:r w:rsidRPr="00CC3F6C">
                <w:rPr>
                  <w:rFonts w:ascii="Times New Roman" w:eastAsia="Times New Roman" w:hAnsi="Times New Roman" w:cs="Times New Roman"/>
                  <w:sz w:val="24"/>
                  <w:szCs w:val="24"/>
                </w:rPr>
                <w:t xml:space="preserve">Жануарлар психикасы мен олардың тәртібінен арнайы ғылым жануарлар психологиясы (Фараби 1993 ж.) айналысады. </w:t>
              </w:r>
            </w:ins>
          </w:p>
          <w:p w:rsidR="00CC3F6C" w:rsidRPr="00CC3F6C" w:rsidRDefault="00CC3F6C" w:rsidP="00CC3F6C">
            <w:pPr>
              <w:spacing w:before="100" w:beforeAutospacing="1" w:after="100" w:afterAutospacing="1" w:line="240" w:lineRule="auto"/>
              <w:rPr>
                <w:ins w:id="336" w:author="Unknown"/>
                <w:rFonts w:ascii="Times New Roman" w:eastAsia="Times New Roman" w:hAnsi="Times New Roman" w:cs="Times New Roman"/>
                <w:sz w:val="24"/>
                <w:szCs w:val="24"/>
              </w:rPr>
            </w:pPr>
            <w:ins w:id="337" w:author="Unknown">
              <w:r w:rsidRPr="00CC3F6C">
                <w:rPr>
                  <w:rFonts w:ascii="Times New Roman" w:eastAsia="Times New Roman" w:hAnsi="Times New Roman" w:cs="Times New Roman"/>
                  <w:sz w:val="24"/>
                  <w:szCs w:val="24"/>
                </w:rPr>
                <w:t>Психиканың күрделенуі жүйке жүйесінің эволюциясының дамуымен байланысты.</w:t>
              </w:r>
            </w:ins>
          </w:p>
          <w:p w:rsidR="00CC3F6C" w:rsidRPr="00CC3F6C" w:rsidRDefault="00CC3F6C" w:rsidP="00CC3F6C">
            <w:pPr>
              <w:spacing w:before="100" w:beforeAutospacing="1" w:after="100" w:afterAutospacing="1" w:line="240" w:lineRule="auto"/>
              <w:rPr>
                <w:ins w:id="338" w:author="Unknown"/>
                <w:rFonts w:ascii="Times New Roman" w:eastAsia="Times New Roman" w:hAnsi="Times New Roman" w:cs="Times New Roman"/>
                <w:sz w:val="24"/>
                <w:szCs w:val="24"/>
              </w:rPr>
            </w:pPr>
            <w:ins w:id="339" w:author="Unknown">
              <w:r w:rsidRPr="00CC3F6C">
                <w:rPr>
                  <w:rFonts w:ascii="Times New Roman" w:eastAsia="Times New Roman" w:hAnsi="Times New Roman" w:cs="Times New Roman"/>
                  <w:sz w:val="24"/>
                  <w:szCs w:val="24"/>
                </w:rPr>
                <w:t>А.Н. Леонтьев және кейіннен Фабри зоопсихологиялық жаң</w:t>
              </w:r>
              <w:proofErr w:type="gramStart"/>
              <w:r w:rsidRPr="00CC3F6C">
                <w:rPr>
                  <w:rFonts w:ascii="Times New Roman" w:eastAsia="Times New Roman" w:hAnsi="Times New Roman" w:cs="Times New Roman"/>
                  <w:sz w:val="24"/>
                  <w:szCs w:val="24"/>
                </w:rPr>
                <w:t>алы</w:t>
              </w:r>
              <w:proofErr w:type="gramEnd"/>
              <w:r w:rsidRPr="00CC3F6C">
                <w:rPr>
                  <w:rFonts w:ascii="Times New Roman" w:eastAsia="Times New Roman" w:hAnsi="Times New Roman" w:cs="Times New Roman"/>
                  <w:sz w:val="24"/>
                  <w:szCs w:val="24"/>
                </w:rPr>
                <w:t>қтар негізінен жануарлар тәртібінің негізгі даму стадияларын дамытты. Бұ</w:t>
              </w:r>
              <w:proofErr w:type="gramStart"/>
              <w:r w:rsidRPr="00CC3F6C">
                <w:rPr>
                  <w:rFonts w:ascii="Times New Roman" w:eastAsia="Times New Roman" w:hAnsi="Times New Roman" w:cs="Times New Roman"/>
                  <w:sz w:val="24"/>
                  <w:szCs w:val="24"/>
                </w:rPr>
                <w:t>л</w:t>
              </w:r>
              <w:proofErr w:type="gramEnd"/>
              <w:r w:rsidRPr="00CC3F6C">
                <w:rPr>
                  <w:rFonts w:ascii="Times New Roman" w:eastAsia="Times New Roman" w:hAnsi="Times New Roman" w:cs="Times New Roman"/>
                  <w:sz w:val="24"/>
                  <w:szCs w:val="24"/>
                </w:rPr>
                <w:t xml:space="preserve"> концепцияда 2 стадия: </w:t>
              </w:r>
            </w:ins>
          </w:p>
          <w:p w:rsidR="00CC3F6C" w:rsidRPr="00CC3F6C" w:rsidRDefault="00CC3F6C" w:rsidP="00CC3F6C">
            <w:pPr>
              <w:numPr>
                <w:ilvl w:val="0"/>
                <w:numId w:val="36"/>
              </w:numPr>
              <w:spacing w:before="100" w:beforeAutospacing="1" w:after="100" w:afterAutospacing="1" w:line="240" w:lineRule="auto"/>
              <w:rPr>
                <w:ins w:id="340" w:author="Unknown"/>
                <w:rFonts w:ascii="Times New Roman" w:eastAsia="Times New Roman" w:hAnsi="Times New Roman" w:cs="Times New Roman"/>
                <w:sz w:val="24"/>
                <w:szCs w:val="24"/>
              </w:rPr>
            </w:pPr>
            <w:ins w:id="341" w:author="Unknown">
              <w:r w:rsidRPr="00CC3F6C">
                <w:rPr>
                  <w:rFonts w:ascii="Times New Roman" w:eastAsia="Times New Roman" w:hAnsi="Times New Roman" w:cs="Times New Roman"/>
                  <w:sz w:val="24"/>
                  <w:szCs w:val="24"/>
                </w:rPr>
                <w:br/>
                <w:t xml:space="preserve">Элементарлы сенсорлы психика стадиясы ол 2 деңгейде: 1) жоғары; 2)екінші. </w:t>
              </w:r>
            </w:ins>
          </w:p>
          <w:p w:rsidR="00CC3F6C" w:rsidRPr="00CC3F6C" w:rsidRDefault="00CC3F6C" w:rsidP="00CC3F6C">
            <w:pPr>
              <w:numPr>
                <w:ilvl w:val="0"/>
                <w:numId w:val="36"/>
              </w:numPr>
              <w:spacing w:before="100" w:beforeAutospacing="1" w:after="100" w:afterAutospacing="1" w:line="240" w:lineRule="auto"/>
              <w:rPr>
                <w:ins w:id="342" w:author="Unknown"/>
                <w:rFonts w:ascii="Times New Roman" w:eastAsia="Times New Roman" w:hAnsi="Times New Roman" w:cs="Times New Roman"/>
                <w:sz w:val="24"/>
                <w:szCs w:val="24"/>
              </w:rPr>
            </w:pPr>
            <w:ins w:id="343" w:author="Unknown">
              <w:r w:rsidRPr="00CC3F6C">
                <w:rPr>
                  <w:rFonts w:ascii="Times New Roman" w:eastAsia="Times New Roman" w:hAnsi="Times New Roman" w:cs="Times New Roman"/>
                  <w:sz w:val="24"/>
                  <w:szCs w:val="24"/>
                </w:rPr>
                <w:br/>
                <w:t xml:space="preserve">Перцептивті психика стадиясы ол ең жоғарғы; төменгі, жоғарғы, деңгейлерінен тұрады. </w:t>
              </w:r>
            </w:ins>
          </w:p>
          <w:p w:rsidR="00CC3F6C" w:rsidRPr="00CC3F6C" w:rsidRDefault="00CC3F6C" w:rsidP="00CC3F6C">
            <w:pPr>
              <w:spacing w:after="240" w:line="240" w:lineRule="auto"/>
              <w:rPr>
                <w:ins w:id="344" w:author="Unknown"/>
                <w:rFonts w:ascii="Times New Roman" w:eastAsia="Times New Roman" w:hAnsi="Times New Roman" w:cs="Times New Roman"/>
                <w:sz w:val="24"/>
                <w:szCs w:val="24"/>
              </w:rPr>
            </w:pPr>
            <w:ins w:id="345" w:author="Unknown">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b/>
                  <w:bCs/>
                  <w:sz w:val="24"/>
                  <w:szCs w:val="24"/>
                </w:rPr>
                <w:t>3.Семинар сабақтарының сұрақтары:</w:t>
              </w:r>
              <w:r w:rsidRPr="00CC3F6C">
                <w:rPr>
                  <w:rFonts w:ascii="Times New Roman" w:eastAsia="Times New Roman" w:hAnsi="Times New Roman" w:cs="Times New Roman"/>
                  <w:sz w:val="24"/>
                  <w:szCs w:val="24"/>
                </w:rPr>
                <w:t xml:space="preserve"> </w:t>
              </w:r>
            </w:ins>
          </w:p>
          <w:p w:rsidR="00CC3F6C" w:rsidRPr="00CC3F6C" w:rsidRDefault="00CC3F6C" w:rsidP="00CC3F6C">
            <w:pPr>
              <w:numPr>
                <w:ilvl w:val="0"/>
                <w:numId w:val="37"/>
              </w:numPr>
              <w:spacing w:before="100" w:beforeAutospacing="1" w:after="100" w:afterAutospacing="1" w:line="240" w:lineRule="auto"/>
              <w:rPr>
                <w:ins w:id="346" w:author="Unknown"/>
                <w:rFonts w:ascii="Times New Roman" w:eastAsia="Times New Roman" w:hAnsi="Times New Roman" w:cs="Times New Roman"/>
                <w:sz w:val="24"/>
                <w:szCs w:val="24"/>
              </w:rPr>
            </w:pPr>
            <w:ins w:id="347" w:author="Unknown">
              <w:r w:rsidRPr="00CC3F6C">
                <w:rPr>
                  <w:rFonts w:ascii="Times New Roman" w:eastAsia="Times New Roman" w:hAnsi="Times New Roman" w:cs="Times New Roman"/>
                  <w:sz w:val="24"/>
                  <w:szCs w:val="24"/>
                </w:rPr>
                <w:br/>
                <w:t>Зоопсихология ғылымы туралы тү</w:t>
              </w:r>
              <w:proofErr w:type="gramStart"/>
              <w:r w:rsidRPr="00CC3F6C">
                <w:rPr>
                  <w:rFonts w:ascii="Times New Roman" w:eastAsia="Times New Roman" w:hAnsi="Times New Roman" w:cs="Times New Roman"/>
                  <w:sz w:val="24"/>
                  <w:szCs w:val="24"/>
                </w:rPr>
                <w:t>с</w:t>
              </w:r>
              <w:proofErr w:type="gramEnd"/>
              <w:r w:rsidRPr="00CC3F6C">
                <w:rPr>
                  <w:rFonts w:ascii="Times New Roman" w:eastAsia="Times New Roman" w:hAnsi="Times New Roman" w:cs="Times New Roman"/>
                  <w:sz w:val="24"/>
                  <w:szCs w:val="24"/>
                </w:rPr>
                <w:t xml:space="preserve">інік. </w:t>
              </w:r>
            </w:ins>
          </w:p>
          <w:p w:rsidR="00CC3F6C" w:rsidRPr="00CC3F6C" w:rsidRDefault="00CC3F6C" w:rsidP="00CC3F6C">
            <w:pPr>
              <w:numPr>
                <w:ilvl w:val="0"/>
                <w:numId w:val="37"/>
              </w:numPr>
              <w:spacing w:before="100" w:beforeAutospacing="1" w:after="100" w:afterAutospacing="1" w:line="240" w:lineRule="auto"/>
              <w:rPr>
                <w:ins w:id="348" w:author="Unknown"/>
                <w:rFonts w:ascii="Times New Roman" w:eastAsia="Times New Roman" w:hAnsi="Times New Roman" w:cs="Times New Roman"/>
                <w:sz w:val="24"/>
                <w:szCs w:val="24"/>
              </w:rPr>
            </w:pPr>
            <w:ins w:id="349" w:author="Unknown">
              <w:r w:rsidRPr="00CC3F6C">
                <w:rPr>
                  <w:rFonts w:ascii="Times New Roman" w:eastAsia="Times New Roman" w:hAnsi="Times New Roman" w:cs="Times New Roman"/>
                  <w:sz w:val="24"/>
                  <w:szCs w:val="24"/>
                </w:rPr>
                <w:br/>
                <w:t xml:space="preserve">Зоопсихология жануарлар психикасы жайлы ғылым.Ғылымдар жүйесіндегі орны. Негізгі салалары.Ғылымның маңызы. </w:t>
              </w:r>
            </w:ins>
          </w:p>
          <w:p w:rsidR="00CC3F6C" w:rsidRPr="00CC3F6C" w:rsidRDefault="00CC3F6C" w:rsidP="00CC3F6C">
            <w:pPr>
              <w:numPr>
                <w:ilvl w:val="0"/>
                <w:numId w:val="37"/>
              </w:numPr>
              <w:spacing w:before="100" w:beforeAutospacing="1" w:after="100" w:afterAutospacing="1" w:line="240" w:lineRule="auto"/>
              <w:rPr>
                <w:ins w:id="350" w:author="Unknown"/>
                <w:rFonts w:ascii="Times New Roman" w:eastAsia="Times New Roman" w:hAnsi="Times New Roman" w:cs="Times New Roman"/>
                <w:sz w:val="24"/>
                <w:szCs w:val="24"/>
              </w:rPr>
            </w:pPr>
            <w:ins w:id="351" w:author="Unknown">
              <w:r w:rsidRPr="00CC3F6C">
                <w:rPr>
                  <w:rFonts w:ascii="Times New Roman" w:eastAsia="Times New Roman" w:hAnsi="Times New Roman" w:cs="Times New Roman"/>
                  <w:sz w:val="24"/>
                  <w:szCs w:val="24"/>
                </w:rPr>
                <w:br/>
              </w:r>
              <w:r w:rsidRPr="00CC3F6C">
                <w:rPr>
                  <w:rFonts w:ascii="Times New Roman" w:eastAsia="Times New Roman" w:hAnsi="Times New Roman" w:cs="Times New Roman"/>
                  <w:sz w:val="24"/>
                  <w:szCs w:val="24"/>
                </w:rPr>
                <w:lastRenderedPageBreak/>
                <w:t xml:space="preserve">Жануарлар психикалық әрекеті. Психика және эволюция. </w:t>
              </w:r>
            </w:ins>
          </w:p>
          <w:p w:rsidR="00CC3F6C" w:rsidRPr="00CC3F6C" w:rsidRDefault="00CC3F6C" w:rsidP="00CC3F6C">
            <w:pPr>
              <w:numPr>
                <w:ilvl w:val="0"/>
                <w:numId w:val="37"/>
              </w:numPr>
              <w:spacing w:before="100" w:beforeAutospacing="1" w:after="100" w:afterAutospacing="1" w:line="240" w:lineRule="auto"/>
              <w:rPr>
                <w:ins w:id="352" w:author="Unknown"/>
                <w:rFonts w:ascii="Times New Roman" w:eastAsia="Times New Roman" w:hAnsi="Times New Roman" w:cs="Times New Roman"/>
                <w:sz w:val="24"/>
                <w:szCs w:val="24"/>
              </w:rPr>
            </w:pPr>
            <w:ins w:id="353" w:author="Unknown">
              <w:r w:rsidRPr="00CC3F6C">
                <w:rPr>
                  <w:rFonts w:ascii="Times New Roman" w:eastAsia="Times New Roman" w:hAnsi="Times New Roman" w:cs="Times New Roman"/>
                  <w:sz w:val="24"/>
                  <w:szCs w:val="24"/>
                </w:rPr>
                <w:br/>
                <w:t>Жануарлар мінез –құлқын реттейтін қарапайым түрлер</w:t>
              </w:r>
              <w:proofErr w:type="gramStart"/>
              <w:r w:rsidRPr="00CC3F6C">
                <w:rPr>
                  <w:rFonts w:ascii="Times New Roman" w:eastAsia="Times New Roman" w:hAnsi="Times New Roman" w:cs="Times New Roman"/>
                  <w:sz w:val="24"/>
                  <w:szCs w:val="24"/>
                </w:rPr>
                <w:t>.Т</w:t>
              </w:r>
              <w:proofErr w:type="gramEnd"/>
              <w:r w:rsidRPr="00CC3F6C">
                <w:rPr>
                  <w:rFonts w:ascii="Times New Roman" w:eastAsia="Times New Roman" w:hAnsi="Times New Roman" w:cs="Times New Roman"/>
                  <w:sz w:val="24"/>
                  <w:szCs w:val="24"/>
                </w:rPr>
                <w:t xml:space="preserve">аксистер, олардың функциялары. Тропизм. Жануарлар психикасының даму деңгейлері. </w:t>
              </w:r>
            </w:ins>
          </w:p>
          <w:p w:rsidR="00CC3F6C" w:rsidRPr="00CC3F6C" w:rsidRDefault="00CC3F6C" w:rsidP="00CC3F6C">
            <w:pPr>
              <w:numPr>
                <w:ilvl w:val="0"/>
                <w:numId w:val="37"/>
              </w:numPr>
              <w:spacing w:before="100" w:beforeAutospacing="1" w:after="100" w:afterAutospacing="1" w:line="240" w:lineRule="auto"/>
              <w:rPr>
                <w:ins w:id="354" w:author="Unknown"/>
                <w:rFonts w:ascii="Times New Roman" w:eastAsia="Times New Roman" w:hAnsi="Times New Roman" w:cs="Times New Roman"/>
                <w:sz w:val="24"/>
                <w:szCs w:val="24"/>
              </w:rPr>
            </w:pPr>
            <w:ins w:id="355" w:author="Unknown">
              <w:r w:rsidRPr="00CC3F6C">
                <w:rPr>
                  <w:rFonts w:ascii="Times New Roman" w:eastAsia="Times New Roman" w:hAnsi="Times New Roman" w:cs="Times New Roman"/>
                  <w:sz w:val="24"/>
                  <w:szCs w:val="24"/>
                </w:rPr>
                <w:br/>
                <w:t xml:space="preserve">Инстинктивті әрекеттің құрылымы мен факторлары. Инстинктер. Инстинктивті мінез – құлықтың бірліктері. </w:t>
              </w:r>
            </w:ins>
          </w:p>
          <w:p w:rsidR="00CC3F6C" w:rsidRPr="00CC3F6C" w:rsidRDefault="00CC3F6C" w:rsidP="00CC3F6C">
            <w:pPr>
              <w:numPr>
                <w:ilvl w:val="0"/>
                <w:numId w:val="37"/>
              </w:numPr>
              <w:spacing w:before="100" w:beforeAutospacing="1" w:after="100" w:afterAutospacing="1" w:line="240" w:lineRule="auto"/>
              <w:rPr>
                <w:ins w:id="356" w:author="Unknown"/>
                <w:rFonts w:ascii="Times New Roman" w:eastAsia="Times New Roman" w:hAnsi="Times New Roman" w:cs="Times New Roman"/>
                <w:sz w:val="24"/>
                <w:szCs w:val="24"/>
              </w:rPr>
            </w:pPr>
            <w:ins w:id="357" w:author="Unknown">
              <w:r w:rsidRPr="00CC3F6C">
                <w:rPr>
                  <w:rFonts w:ascii="Times New Roman" w:eastAsia="Times New Roman" w:hAnsi="Times New Roman" w:cs="Times New Roman"/>
                  <w:sz w:val="24"/>
                  <w:szCs w:val="24"/>
                </w:rPr>
                <w:br/>
                <w:t xml:space="preserve">Инстинктивті мінез – құлықтың негігі функциясы. Инстинктивті мінез – құлықтың ішкі және сыртқы фактолары. Инстинктивті мінез – құлықтың құрылымы. </w:t>
              </w:r>
            </w:ins>
          </w:p>
          <w:p w:rsidR="00CC3F6C" w:rsidRPr="00CC3F6C" w:rsidRDefault="00CC3F6C" w:rsidP="00CC3F6C">
            <w:pPr>
              <w:numPr>
                <w:ilvl w:val="0"/>
                <w:numId w:val="37"/>
              </w:numPr>
              <w:spacing w:before="100" w:beforeAutospacing="1" w:after="100" w:afterAutospacing="1" w:line="240" w:lineRule="auto"/>
              <w:rPr>
                <w:ins w:id="358" w:author="Unknown"/>
                <w:rFonts w:ascii="Times New Roman" w:eastAsia="Times New Roman" w:hAnsi="Times New Roman" w:cs="Times New Roman"/>
                <w:sz w:val="24"/>
                <w:szCs w:val="24"/>
              </w:rPr>
            </w:pPr>
            <w:ins w:id="359" w:author="Unknown">
              <w:r w:rsidRPr="00CC3F6C">
                <w:rPr>
                  <w:rFonts w:ascii="Times New Roman" w:eastAsia="Times New Roman" w:hAnsi="Times New Roman" w:cs="Times New Roman"/>
                  <w:sz w:val="24"/>
                  <w:szCs w:val="24"/>
                </w:rPr>
                <w:br/>
                <w:t xml:space="preserve">Үйрету процесінің психолгиялық ерекшеліктері.Үйрету түрлерінің клссификациясы: ассоциативті және неассоциативті. </w:t>
              </w:r>
            </w:ins>
          </w:p>
          <w:p w:rsidR="00CC3F6C" w:rsidRPr="00CC3F6C" w:rsidRDefault="00CC3F6C" w:rsidP="00CC3F6C">
            <w:pPr>
              <w:numPr>
                <w:ilvl w:val="0"/>
                <w:numId w:val="37"/>
              </w:numPr>
              <w:spacing w:before="100" w:beforeAutospacing="1" w:after="100" w:afterAutospacing="1" w:line="240" w:lineRule="auto"/>
              <w:rPr>
                <w:ins w:id="360" w:author="Unknown"/>
                <w:rFonts w:ascii="Times New Roman" w:eastAsia="Times New Roman" w:hAnsi="Times New Roman" w:cs="Times New Roman"/>
                <w:sz w:val="24"/>
                <w:szCs w:val="24"/>
              </w:rPr>
            </w:pPr>
            <w:ins w:id="361" w:author="Unknown">
              <w:r w:rsidRPr="00CC3F6C">
                <w:rPr>
                  <w:rFonts w:ascii="Times New Roman" w:eastAsia="Times New Roman" w:hAnsi="Times New Roman" w:cs="Times New Roman"/>
                  <w:sz w:val="24"/>
                  <w:szCs w:val="24"/>
                </w:rPr>
                <w:br/>
                <w:t xml:space="preserve">Когнитивті процестер. Үйретудің әдістері мен түрлері. </w:t>
              </w:r>
            </w:ins>
          </w:p>
          <w:p w:rsidR="00CC3F6C" w:rsidRPr="00CC3F6C" w:rsidRDefault="00CC3F6C" w:rsidP="00CC3F6C">
            <w:pPr>
              <w:numPr>
                <w:ilvl w:val="0"/>
                <w:numId w:val="37"/>
              </w:numPr>
              <w:spacing w:before="100" w:beforeAutospacing="1" w:after="100" w:afterAutospacing="1" w:line="240" w:lineRule="auto"/>
              <w:rPr>
                <w:ins w:id="362" w:author="Unknown"/>
                <w:rFonts w:ascii="Times New Roman" w:eastAsia="Times New Roman" w:hAnsi="Times New Roman" w:cs="Times New Roman"/>
                <w:sz w:val="24"/>
                <w:szCs w:val="24"/>
              </w:rPr>
            </w:pPr>
            <w:ins w:id="363" w:author="Unknown">
              <w:r w:rsidRPr="00CC3F6C">
                <w:rPr>
                  <w:rFonts w:ascii="Times New Roman" w:eastAsia="Times New Roman" w:hAnsi="Times New Roman" w:cs="Times New Roman"/>
                  <w:sz w:val="24"/>
                  <w:szCs w:val="24"/>
                </w:rPr>
                <w:br/>
                <w:t xml:space="preserve">Жануарлар психикасының сенсорлық түрі. Психиканың қарапайым сенсорлық сатысының сипаттамасы. </w:t>
              </w:r>
            </w:ins>
          </w:p>
          <w:p w:rsidR="00CC3F6C" w:rsidRPr="00CC3F6C" w:rsidRDefault="00CC3F6C" w:rsidP="00CC3F6C">
            <w:pPr>
              <w:numPr>
                <w:ilvl w:val="0"/>
                <w:numId w:val="37"/>
              </w:numPr>
              <w:spacing w:before="100" w:beforeAutospacing="1" w:after="100" w:afterAutospacing="1" w:line="240" w:lineRule="auto"/>
              <w:rPr>
                <w:ins w:id="364" w:author="Unknown"/>
                <w:rFonts w:ascii="Times New Roman" w:eastAsia="Times New Roman" w:hAnsi="Times New Roman" w:cs="Times New Roman"/>
                <w:sz w:val="24"/>
                <w:szCs w:val="24"/>
              </w:rPr>
            </w:pPr>
            <w:ins w:id="365" w:author="Unknown">
              <w:r w:rsidRPr="00CC3F6C">
                <w:rPr>
                  <w:rFonts w:ascii="Times New Roman" w:eastAsia="Times New Roman" w:hAnsi="Times New Roman" w:cs="Times New Roman"/>
                  <w:sz w:val="24"/>
                  <w:szCs w:val="24"/>
                </w:rPr>
                <w:br/>
                <w:t xml:space="preserve">Жануарлар психикасының қарапайым деңгейінің дамуы. </w:t>
              </w:r>
            </w:ins>
          </w:p>
          <w:p w:rsidR="00CC3F6C" w:rsidRPr="00CC3F6C" w:rsidRDefault="00CC3F6C" w:rsidP="00CC3F6C">
            <w:pPr>
              <w:numPr>
                <w:ilvl w:val="0"/>
                <w:numId w:val="37"/>
              </w:numPr>
              <w:spacing w:before="100" w:beforeAutospacing="1" w:after="100" w:afterAutospacing="1" w:line="240" w:lineRule="auto"/>
              <w:rPr>
                <w:ins w:id="366" w:author="Unknown"/>
                <w:rFonts w:ascii="Times New Roman" w:eastAsia="Times New Roman" w:hAnsi="Times New Roman" w:cs="Times New Roman"/>
                <w:sz w:val="24"/>
                <w:szCs w:val="24"/>
              </w:rPr>
            </w:pPr>
            <w:ins w:id="367" w:author="Unknown">
              <w:r w:rsidRPr="00CC3F6C">
                <w:rPr>
                  <w:rFonts w:ascii="Times New Roman" w:eastAsia="Times New Roman" w:hAnsi="Times New Roman" w:cs="Times New Roman"/>
                  <w:sz w:val="24"/>
                  <w:szCs w:val="24"/>
                </w:rPr>
                <w:br/>
                <w:t xml:space="preserve">Жануарлардың перцептивті психикасы. Перцептивті психика деңгейінің сипаттамаысы. </w:t>
              </w:r>
            </w:ins>
          </w:p>
          <w:p w:rsidR="00CC3F6C" w:rsidRPr="00CC3F6C" w:rsidRDefault="00CC3F6C" w:rsidP="00CC3F6C">
            <w:pPr>
              <w:numPr>
                <w:ilvl w:val="0"/>
                <w:numId w:val="37"/>
              </w:numPr>
              <w:spacing w:before="100" w:beforeAutospacing="1" w:after="100" w:afterAutospacing="1" w:line="240" w:lineRule="auto"/>
              <w:rPr>
                <w:ins w:id="368" w:author="Unknown"/>
                <w:rFonts w:ascii="Times New Roman" w:eastAsia="Times New Roman" w:hAnsi="Times New Roman" w:cs="Times New Roman"/>
                <w:sz w:val="24"/>
                <w:szCs w:val="24"/>
              </w:rPr>
            </w:pPr>
            <w:ins w:id="369" w:author="Unknown">
              <w:r w:rsidRPr="00CC3F6C">
                <w:rPr>
                  <w:rFonts w:ascii="Times New Roman" w:eastAsia="Times New Roman" w:hAnsi="Times New Roman" w:cs="Times New Roman"/>
                  <w:sz w:val="24"/>
                  <w:szCs w:val="24"/>
                </w:rPr>
                <w:br/>
                <w:t>Жүйке – жүйесінің құрлымы мен ерекшеліктері. Сенсорлық қабілеттері мен сезім органдары</w:t>
              </w:r>
              <w:proofErr w:type="gramStart"/>
              <w:r w:rsidRPr="00CC3F6C">
                <w:rPr>
                  <w:rFonts w:ascii="Times New Roman" w:eastAsia="Times New Roman" w:hAnsi="Times New Roman" w:cs="Times New Roman"/>
                  <w:sz w:val="24"/>
                  <w:szCs w:val="24"/>
                </w:rPr>
                <w:t>.П</w:t>
              </w:r>
              <w:proofErr w:type="gramEnd"/>
              <w:r w:rsidRPr="00CC3F6C">
                <w:rPr>
                  <w:rFonts w:ascii="Times New Roman" w:eastAsia="Times New Roman" w:hAnsi="Times New Roman" w:cs="Times New Roman"/>
                  <w:sz w:val="24"/>
                  <w:szCs w:val="24"/>
                </w:rPr>
                <w:t xml:space="preserve">ерцептивті психиканың өкілдері. Мінез –құлықтың жоғарғы формалары. </w:t>
              </w:r>
            </w:ins>
          </w:p>
          <w:p w:rsidR="00CC3F6C" w:rsidRPr="00CC3F6C" w:rsidRDefault="00CC3F6C" w:rsidP="00CC3F6C">
            <w:pPr>
              <w:numPr>
                <w:ilvl w:val="0"/>
                <w:numId w:val="37"/>
              </w:numPr>
              <w:spacing w:before="100" w:beforeAutospacing="1" w:after="100" w:afterAutospacing="1" w:line="240" w:lineRule="auto"/>
              <w:rPr>
                <w:ins w:id="370" w:author="Unknown"/>
                <w:rFonts w:ascii="Times New Roman" w:eastAsia="Times New Roman" w:hAnsi="Times New Roman" w:cs="Times New Roman"/>
                <w:sz w:val="24"/>
                <w:szCs w:val="24"/>
              </w:rPr>
            </w:pPr>
            <w:ins w:id="371" w:author="Unknown">
              <w:r w:rsidRPr="00CC3F6C">
                <w:rPr>
                  <w:rFonts w:ascii="Times New Roman" w:eastAsia="Times New Roman" w:hAnsi="Times New Roman" w:cs="Times New Roman"/>
                  <w:sz w:val="24"/>
                  <w:szCs w:val="24"/>
                </w:rPr>
                <w:br/>
                <w:t xml:space="preserve">Жануарлар психикалық әрекетінің онтогенезде дамуы. Психикалық әрекеттің пренатальды және натальды кезеңдерде дамуы. </w:t>
              </w:r>
            </w:ins>
          </w:p>
          <w:p w:rsidR="00CC3F6C" w:rsidRPr="00CC3F6C" w:rsidRDefault="00CC3F6C" w:rsidP="00CC3F6C">
            <w:pPr>
              <w:numPr>
                <w:ilvl w:val="0"/>
                <w:numId w:val="37"/>
              </w:numPr>
              <w:spacing w:before="100" w:beforeAutospacing="1" w:after="100" w:afterAutospacing="1" w:line="240" w:lineRule="auto"/>
              <w:rPr>
                <w:ins w:id="372" w:author="Unknown"/>
                <w:rFonts w:ascii="Times New Roman" w:eastAsia="Times New Roman" w:hAnsi="Times New Roman" w:cs="Times New Roman"/>
                <w:sz w:val="24"/>
                <w:szCs w:val="24"/>
              </w:rPr>
            </w:pPr>
            <w:ins w:id="373" w:author="Unknown">
              <w:r w:rsidRPr="00CC3F6C">
                <w:rPr>
                  <w:rFonts w:ascii="Times New Roman" w:eastAsia="Times New Roman" w:hAnsi="Times New Roman" w:cs="Times New Roman"/>
                  <w:sz w:val="24"/>
                  <w:szCs w:val="24"/>
                </w:rPr>
                <w:br/>
                <w:t>Мінез – құлық пен психиканың онтогензі. Омыртқалылардың онтогенез</w:t>
              </w:r>
              <w:proofErr w:type="gramStart"/>
              <w:r w:rsidRPr="00CC3F6C">
                <w:rPr>
                  <w:rFonts w:ascii="Times New Roman" w:eastAsia="Times New Roman" w:hAnsi="Times New Roman" w:cs="Times New Roman"/>
                  <w:sz w:val="24"/>
                  <w:szCs w:val="24"/>
                </w:rPr>
                <w:t>і.</w:t>
              </w:r>
              <w:proofErr w:type="gramEnd"/>
              <w:r w:rsidRPr="00CC3F6C">
                <w:rPr>
                  <w:rFonts w:ascii="Times New Roman" w:eastAsia="Times New Roman" w:hAnsi="Times New Roman" w:cs="Times New Roman"/>
                  <w:sz w:val="24"/>
                  <w:szCs w:val="24"/>
                </w:rPr>
                <w:t xml:space="preserve">Жануарлар мінез құлқына әсерететің себептер. </w:t>
              </w:r>
            </w:ins>
          </w:p>
          <w:p w:rsidR="00CC3F6C" w:rsidRPr="00CC3F6C" w:rsidRDefault="00CC3F6C" w:rsidP="00CC3F6C">
            <w:pPr>
              <w:numPr>
                <w:ilvl w:val="0"/>
                <w:numId w:val="37"/>
              </w:numPr>
              <w:spacing w:before="100" w:beforeAutospacing="1" w:after="100" w:afterAutospacing="1" w:line="240" w:lineRule="auto"/>
              <w:rPr>
                <w:ins w:id="374" w:author="Unknown"/>
                <w:rFonts w:ascii="Times New Roman" w:eastAsia="Times New Roman" w:hAnsi="Times New Roman" w:cs="Times New Roman"/>
                <w:sz w:val="24"/>
                <w:szCs w:val="24"/>
              </w:rPr>
            </w:pPr>
            <w:ins w:id="375" w:author="Unknown">
              <w:r w:rsidRPr="00CC3F6C">
                <w:rPr>
                  <w:rFonts w:ascii="Times New Roman" w:eastAsia="Times New Roman" w:hAnsi="Times New Roman" w:cs="Times New Roman"/>
                  <w:sz w:val="24"/>
                  <w:szCs w:val="24"/>
                </w:rPr>
                <w:br/>
                <w:t>Психиканың ювенильді кезеңде дамуы. Жануарлардың ойын белсенділігі. Жануарлар ойының теориясы. Ойын компоненттер</w:t>
              </w:r>
              <w:proofErr w:type="gramStart"/>
              <w:r w:rsidRPr="00CC3F6C">
                <w:rPr>
                  <w:rFonts w:ascii="Times New Roman" w:eastAsia="Times New Roman" w:hAnsi="Times New Roman" w:cs="Times New Roman"/>
                  <w:sz w:val="24"/>
                  <w:szCs w:val="24"/>
                </w:rPr>
                <w:t>і.</w:t>
              </w:r>
              <w:proofErr w:type="gramEnd"/>
              <w:r w:rsidRPr="00CC3F6C">
                <w:rPr>
                  <w:rFonts w:ascii="Times New Roman" w:eastAsia="Times New Roman" w:hAnsi="Times New Roman" w:cs="Times New Roman"/>
                  <w:sz w:val="24"/>
                  <w:szCs w:val="24"/>
                </w:rPr>
                <w:t xml:space="preserve">Фабри сипаттамасы бойынша ойын түрлері. </w:t>
              </w:r>
            </w:ins>
          </w:p>
        </w:tc>
      </w:tr>
    </w:tbl>
    <w:p w:rsidR="006416FB" w:rsidRDefault="006416FB"/>
    <w:sectPr w:rsidR="006416FB" w:rsidSect="00CC3F6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70C78"/>
    <w:multiLevelType w:val="multilevel"/>
    <w:tmpl w:val="0FAA3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DE3A6C"/>
    <w:multiLevelType w:val="multilevel"/>
    <w:tmpl w:val="F886E3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216647"/>
    <w:multiLevelType w:val="multilevel"/>
    <w:tmpl w:val="DF6A6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E24B92"/>
    <w:multiLevelType w:val="multilevel"/>
    <w:tmpl w:val="BF9E8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6457B2"/>
    <w:multiLevelType w:val="multilevel"/>
    <w:tmpl w:val="300A3A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393B05"/>
    <w:multiLevelType w:val="multilevel"/>
    <w:tmpl w:val="B764E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CE5B14"/>
    <w:multiLevelType w:val="multilevel"/>
    <w:tmpl w:val="BE9036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5423A8A"/>
    <w:multiLevelType w:val="multilevel"/>
    <w:tmpl w:val="0A722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FC50FE9"/>
    <w:multiLevelType w:val="multilevel"/>
    <w:tmpl w:val="0F1AD2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3C571DF"/>
    <w:multiLevelType w:val="multilevel"/>
    <w:tmpl w:val="B6989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8306113"/>
    <w:multiLevelType w:val="multilevel"/>
    <w:tmpl w:val="B9381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CA26B8C"/>
    <w:multiLevelType w:val="multilevel"/>
    <w:tmpl w:val="5EF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E3D1F2E"/>
    <w:multiLevelType w:val="multilevel"/>
    <w:tmpl w:val="D39E0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4B711A4"/>
    <w:multiLevelType w:val="multilevel"/>
    <w:tmpl w:val="F3BC3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A2E3E7A"/>
    <w:multiLevelType w:val="multilevel"/>
    <w:tmpl w:val="022EE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B75B09"/>
    <w:multiLevelType w:val="multilevel"/>
    <w:tmpl w:val="693A4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EDC3A6E"/>
    <w:multiLevelType w:val="multilevel"/>
    <w:tmpl w:val="A29CA2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40535FA"/>
    <w:multiLevelType w:val="multilevel"/>
    <w:tmpl w:val="D8828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75D0969"/>
    <w:multiLevelType w:val="multilevel"/>
    <w:tmpl w:val="577EF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ABC46A2"/>
    <w:multiLevelType w:val="multilevel"/>
    <w:tmpl w:val="CD3E7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DCF3D9D"/>
    <w:multiLevelType w:val="multilevel"/>
    <w:tmpl w:val="F84C2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12240D4"/>
    <w:multiLevelType w:val="multilevel"/>
    <w:tmpl w:val="8152B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2652ED0"/>
    <w:multiLevelType w:val="multilevel"/>
    <w:tmpl w:val="48B82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AEC5DE4"/>
    <w:multiLevelType w:val="multilevel"/>
    <w:tmpl w:val="7082C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C381005"/>
    <w:multiLevelType w:val="multilevel"/>
    <w:tmpl w:val="90385C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nsid w:val="5E147D2B"/>
    <w:multiLevelType w:val="multilevel"/>
    <w:tmpl w:val="3BF22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F4B0498"/>
    <w:multiLevelType w:val="multilevel"/>
    <w:tmpl w:val="BD0E4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17222C1"/>
    <w:multiLevelType w:val="multilevel"/>
    <w:tmpl w:val="DD0E1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1B232CD"/>
    <w:multiLevelType w:val="multilevel"/>
    <w:tmpl w:val="2D80D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431043D"/>
    <w:multiLevelType w:val="multilevel"/>
    <w:tmpl w:val="A0B825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45267B3"/>
    <w:multiLevelType w:val="multilevel"/>
    <w:tmpl w:val="38601B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D1914D1"/>
    <w:multiLevelType w:val="multilevel"/>
    <w:tmpl w:val="82EE7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F8A5243"/>
    <w:multiLevelType w:val="multilevel"/>
    <w:tmpl w:val="123CF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07A3D3C"/>
    <w:multiLevelType w:val="multilevel"/>
    <w:tmpl w:val="E63E7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46216CF"/>
    <w:multiLevelType w:val="multilevel"/>
    <w:tmpl w:val="85E89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7D27EC1"/>
    <w:multiLevelType w:val="multilevel"/>
    <w:tmpl w:val="0D2A8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BA41796"/>
    <w:multiLevelType w:val="multilevel"/>
    <w:tmpl w:val="03BED8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7"/>
  </w:num>
  <w:num w:numId="2">
    <w:abstractNumId w:val="12"/>
  </w:num>
  <w:num w:numId="3">
    <w:abstractNumId w:val="0"/>
  </w:num>
  <w:num w:numId="4">
    <w:abstractNumId w:val="32"/>
  </w:num>
  <w:num w:numId="5">
    <w:abstractNumId w:val="27"/>
  </w:num>
  <w:num w:numId="6">
    <w:abstractNumId w:val="36"/>
  </w:num>
  <w:num w:numId="7">
    <w:abstractNumId w:val="13"/>
  </w:num>
  <w:num w:numId="8">
    <w:abstractNumId w:val="18"/>
  </w:num>
  <w:num w:numId="9">
    <w:abstractNumId w:val="9"/>
  </w:num>
  <w:num w:numId="10">
    <w:abstractNumId w:val="34"/>
  </w:num>
  <w:num w:numId="11">
    <w:abstractNumId w:val="11"/>
  </w:num>
  <w:num w:numId="12">
    <w:abstractNumId w:val="29"/>
  </w:num>
  <w:num w:numId="13">
    <w:abstractNumId w:val="8"/>
  </w:num>
  <w:num w:numId="14">
    <w:abstractNumId w:val="10"/>
  </w:num>
  <w:num w:numId="15">
    <w:abstractNumId w:val="16"/>
  </w:num>
  <w:num w:numId="16">
    <w:abstractNumId w:val="4"/>
  </w:num>
  <w:num w:numId="17">
    <w:abstractNumId w:val="30"/>
  </w:num>
  <w:num w:numId="18">
    <w:abstractNumId w:val="20"/>
  </w:num>
  <w:num w:numId="19">
    <w:abstractNumId w:val="2"/>
  </w:num>
  <w:num w:numId="20">
    <w:abstractNumId w:val="5"/>
  </w:num>
  <w:num w:numId="21">
    <w:abstractNumId w:val="15"/>
  </w:num>
  <w:num w:numId="22">
    <w:abstractNumId w:val="21"/>
  </w:num>
  <w:num w:numId="23">
    <w:abstractNumId w:val="26"/>
  </w:num>
  <w:num w:numId="24">
    <w:abstractNumId w:val="1"/>
  </w:num>
  <w:num w:numId="25">
    <w:abstractNumId w:val="6"/>
  </w:num>
  <w:num w:numId="26">
    <w:abstractNumId w:val="19"/>
  </w:num>
  <w:num w:numId="27">
    <w:abstractNumId w:val="22"/>
  </w:num>
  <w:num w:numId="28">
    <w:abstractNumId w:val="3"/>
  </w:num>
  <w:num w:numId="29">
    <w:abstractNumId w:val="14"/>
  </w:num>
  <w:num w:numId="30">
    <w:abstractNumId w:val="33"/>
  </w:num>
  <w:num w:numId="31">
    <w:abstractNumId w:val="28"/>
  </w:num>
  <w:num w:numId="32">
    <w:abstractNumId w:val="24"/>
  </w:num>
  <w:num w:numId="33">
    <w:abstractNumId w:val="31"/>
  </w:num>
  <w:num w:numId="34">
    <w:abstractNumId w:val="23"/>
  </w:num>
  <w:num w:numId="35">
    <w:abstractNumId w:val="17"/>
  </w:num>
  <w:num w:numId="36">
    <w:abstractNumId w:val="25"/>
  </w:num>
  <w:num w:numId="37">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proofState w:grammar="clean"/>
  <w:defaultTabStop w:val="708"/>
  <w:drawingGridHorizontalSpacing w:val="110"/>
  <w:displayHorizontalDrawingGridEvery w:val="2"/>
  <w:characterSpacingControl w:val="doNotCompress"/>
  <w:compat>
    <w:useFELayout/>
  </w:compat>
  <w:rsids>
    <w:rsidRoot w:val="00CC3F6C"/>
    <w:rsid w:val="006416FB"/>
    <w:rsid w:val="00CC3F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CC3F6C"/>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
    <w:unhideWhenUsed/>
    <w:qFormat/>
    <w:rsid w:val="00CC3F6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C3F6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CC3F6C"/>
    <w:rPr>
      <w:color w:val="0000FF"/>
      <w:u w:val="single"/>
    </w:rPr>
  </w:style>
  <w:style w:type="character" w:customStyle="1" w:styleId="40">
    <w:name w:val="Заголовок 4 Знак"/>
    <w:basedOn w:val="a0"/>
    <w:link w:val="4"/>
    <w:uiPriority w:val="9"/>
    <w:rsid w:val="00CC3F6C"/>
    <w:rPr>
      <w:rFonts w:ascii="Times New Roman" w:eastAsia="Times New Roman" w:hAnsi="Times New Roman" w:cs="Times New Roman"/>
      <w:b/>
      <w:bCs/>
      <w:sz w:val="24"/>
      <w:szCs w:val="24"/>
    </w:rPr>
  </w:style>
  <w:style w:type="character" w:styleId="a5">
    <w:name w:val="FollowedHyperlink"/>
    <w:basedOn w:val="a0"/>
    <w:uiPriority w:val="99"/>
    <w:semiHidden/>
    <w:unhideWhenUsed/>
    <w:rsid w:val="00CC3F6C"/>
    <w:rPr>
      <w:color w:val="800080"/>
      <w:u w:val="single"/>
    </w:rPr>
  </w:style>
  <w:style w:type="character" w:customStyle="1" w:styleId="50">
    <w:name w:val="Заголовок 5 Знак"/>
    <w:basedOn w:val="a0"/>
    <w:link w:val="5"/>
    <w:uiPriority w:val="9"/>
    <w:rsid w:val="00CC3F6C"/>
    <w:rPr>
      <w:rFonts w:asciiTheme="majorHAnsi" w:eastAsiaTheme="majorEastAsia" w:hAnsiTheme="majorHAnsi" w:cstheme="majorBidi"/>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858466957">
      <w:bodyDiv w:val="1"/>
      <w:marLeft w:val="0"/>
      <w:marRight w:val="0"/>
      <w:marTop w:val="0"/>
      <w:marBottom w:val="0"/>
      <w:divBdr>
        <w:top w:val="none" w:sz="0" w:space="0" w:color="auto"/>
        <w:left w:val="none" w:sz="0" w:space="0" w:color="auto"/>
        <w:bottom w:val="none" w:sz="0" w:space="0" w:color="auto"/>
        <w:right w:val="none" w:sz="0" w:space="0" w:color="auto"/>
      </w:divBdr>
    </w:div>
    <w:div w:id="966274522">
      <w:bodyDiv w:val="1"/>
      <w:marLeft w:val="0"/>
      <w:marRight w:val="0"/>
      <w:marTop w:val="0"/>
      <w:marBottom w:val="0"/>
      <w:divBdr>
        <w:top w:val="none" w:sz="0" w:space="0" w:color="auto"/>
        <w:left w:val="none" w:sz="0" w:space="0" w:color="auto"/>
        <w:bottom w:val="none" w:sz="0" w:space="0" w:color="auto"/>
        <w:right w:val="none" w:sz="0" w:space="0" w:color="auto"/>
      </w:divBdr>
    </w:div>
    <w:div w:id="1287156765">
      <w:bodyDiv w:val="1"/>
      <w:marLeft w:val="0"/>
      <w:marRight w:val="0"/>
      <w:marTop w:val="0"/>
      <w:marBottom w:val="0"/>
      <w:divBdr>
        <w:top w:val="none" w:sz="0" w:space="0" w:color="auto"/>
        <w:left w:val="none" w:sz="0" w:space="0" w:color="auto"/>
        <w:bottom w:val="none" w:sz="0" w:space="0" w:color="auto"/>
        <w:right w:val="none" w:sz="0" w:space="0" w:color="auto"/>
      </w:divBdr>
    </w:div>
    <w:div w:id="1783647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dereksiz.org/misirdafi-sayasi-dafdaristi-saldari-men-negizgi-meseleleri.html" TargetMode="External"/><Relationship Id="rId18" Type="http://schemas.openxmlformats.org/officeDocument/2006/relationships/image" Target="media/image5.gif"/><Relationship Id="rId26" Type="http://schemas.openxmlformats.org/officeDocument/2006/relationships/image" Target="media/image13.gif"/><Relationship Id="rId39" Type="http://schemas.openxmlformats.org/officeDocument/2006/relationships/hyperlink" Target="http://dereksiz.org/sabati-tairibi-sjekti-balitardi-rilisi-jene-tirshilik-ereketi.html" TargetMode="External"/><Relationship Id="rId21" Type="http://schemas.openxmlformats.org/officeDocument/2006/relationships/image" Target="media/image8.gif"/><Relationship Id="rId34" Type="http://schemas.openxmlformats.org/officeDocument/2006/relationships/hyperlink" Target="http://dereksiz.org/?q=%D0%9A%D0%BE%D0%BD%D0%B3%D0%BD%D0%B8%D1%82%D0%B8%D0%B2%D1%82" TargetMode="External"/><Relationship Id="rId42" Type="http://schemas.openxmlformats.org/officeDocument/2006/relationships/hyperlink" Target="http://dereksiz.org/bafdarlamasi-marketing-negizderi.html" TargetMode="External"/><Relationship Id="rId47" Type="http://schemas.openxmlformats.org/officeDocument/2006/relationships/hyperlink" Target="http://dereksiz.org/zoopsihologiya-peni-bojinsha.html?page=4" TargetMode="External"/><Relationship Id="rId50" Type="http://schemas.openxmlformats.org/officeDocument/2006/relationships/hyperlink" Target="http://dereksiz.org/zoopsihologiya-peni-bojinsha.html?page=4" TargetMode="External"/><Relationship Id="rId55" Type="http://schemas.openxmlformats.org/officeDocument/2006/relationships/hyperlink" Target="http://dereksiz.org/zoopsihologiya-peni-bojinsha.html?page=4" TargetMode="External"/><Relationship Id="rId7" Type="http://schemas.openxmlformats.org/officeDocument/2006/relationships/hyperlink" Target="http://dereksiz.org/astana-alasi-26-mausim-2014-jil-jurnalister-arasindafi-respubl.html" TargetMode="External"/><Relationship Id="rId2" Type="http://schemas.openxmlformats.org/officeDocument/2006/relationships/styles" Target="styles.xml"/><Relationship Id="rId16" Type="http://schemas.openxmlformats.org/officeDocument/2006/relationships/image" Target="media/image3.gif"/><Relationship Id="rId20" Type="http://schemas.openxmlformats.org/officeDocument/2006/relationships/image" Target="media/image7.gif"/><Relationship Id="rId29" Type="http://schemas.openxmlformats.org/officeDocument/2006/relationships/image" Target="media/image16.gif"/><Relationship Id="rId41" Type="http://schemas.openxmlformats.org/officeDocument/2006/relationships/hyperlink" Target="http://dereksiz.org/1-sabati-tairibi.html" TargetMode="External"/><Relationship Id="rId54" Type="http://schemas.openxmlformats.org/officeDocument/2006/relationships/hyperlink" Target="http://dereksiz.org/zoopsihologiya-peni-bojinsha.html?page=4"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dereksiz.org/nanontatardi-ondiru-edisi-d-t-tulegenova.html" TargetMode="External"/><Relationship Id="rId11" Type="http://schemas.openxmlformats.org/officeDocument/2006/relationships/hyperlink" Target="http://dereksiz.org/oskemen-alasini-2015-2019-jildarfa-arnalfan-eleumettik-ekonomi.html" TargetMode="External"/><Relationship Id="rId24" Type="http://schemas.openxmlformats.org/officeDocument/2006/relationships/image" Target="media/image11.gif"/><Relationship Id="rId32" Type="http://schemas.openxmlformats.org/officeDocument/2006/relationships/image" Target="media/image19.gif"/><Relationship Id="rId37" Type="http://schemas.openxmlformats.org/officeDocument/2006/relationships/hyperlink" Target="http://dereksiz.org/pekistan-islam-respublikasina-resmi-izgilik-komek-korsetu-tura.html" TargetMode="External"/><Relationship Id="rId40" Type="http://schemas.openxmlformats.org/officeDocument/2006/relationships/hyperlink" Target="http://dereksiz.org/sabati-tairibi-jaa-aru-jene-jalpi-eskeri-ris-principterini-dam.html" TargetMode="External"/><Relationship Id="rId45" Type="http://schemas.openxmlformats.org/officeDocument/2006/relationships/hyperlink" Target="http://dereksiz.org/zoopsihologiya-peni-bojinsha.html?page=4" TargetMode="External"/><Relationship Id="rId53" Type="http://schemas.openxmlformats.org/officeDocument/2006/relationships/hyperlink" Target="http://dereksiz.org/zoopsihologiya-peni-bojinsha.html?page=4" TargetMode="External"/><Relationship Id="rId58" Type="http://schemas.openxmlformats.org/officeDocument/2006/relationships/hyperlink" Target="http://dereksiz.org/zoopsihologiya-peni-bojinsha.html?page=4" TargetMode="External"/><Relationship Id="rId5" Type="http://schemas.openxmlformats.org/officeDocument/2006/relationships/hyperlink" Target="http://dereksiz.org/sabati-masati-oushilardi-jol-jru-erejesimen-tanistiru.html" TargetMode="External"/><Relationship Id="rId15" Type="http://schemas.openxmlformats.org/officeDocument/2006/relationships/image" Target="media/image2.gif"/><Relationship Id="rId23" Type="http://schemas.openxmlformats.org/officeDocument/2006/relationships/image" Target="media/image10.gif"/><Relationship Id="rId28" Type="http://schemas.openxmlformats.org/officeDocument/2006/relationships/image" Target="media/image15.gif"/><Relationship Id="rId36" Type="http://schemas.openxmlformats.org/officeDocument/2006/relationships/hyperlink" Target="http://dereksiz.org/halimizdi-otken-zamandardafi-tarihin-ruhani-tinis-tirshiligin.html" TargetMode="External"/><Relationship Id="rId49" Type="http://schemas.openxmlformats.org/officeDocument/2006/relationships/hyperlink" Target="http://dereksiz.org/zoopsihologiya-peni-bojinsha.html?page=4" TargetMode="External"/><Relationship Id="rId57" Type="http://schemas.openxmlformats.org/officeDocument/2006/relationships/hyperlink" Target="http://dereksiz.org/zoopsihologiya-peni-bojinsha.html?page=4" TargetMode="External"/><Relationship Id="rId61" Type="http://schemas.openxmlformats.org/officeDocument/2006/relationships/fontTable" Target="fontTable.xml"/><Relationship Id="rId10" Type="http://schemas.openxmlformats.org/officeDocument/2006/relationships/hyperlink" Target="http://dereksiz.org/sabati-tairibi-arifmetikali-progressiyani-alfashi-p-mshesini-o.html" TargetMode="External"/><Relationship Id="rId19" Type="http://schemas.openxmlformats.org/officeDocument/2006/relationships/image" Target="media/image6.gif"/><Relationship Id="rId31" Type="http://schemas.openxmlformats.org/officeDocument/2006/relationships/image" Target="media/image18.gif"/><Relationship Id="rId44" Type="http://schemas.openxmlformats.org/officeDocument/2006/relationships/hyperlink" Target="http://dereksiz.org/edisi-ojin--sajis-trinde-atisushilar-5-av-siniptar-ojin-barisi.html" TargetMode="External"/><Relationship Id="rId52" Type="http://schemas.openxmlformats.org/officeDocument/2006/relationships/hyperlink" Target="http://dereksiz.org/zoopsihologiya-peni-bojinsha.html?page=4" TargetMode="External"/><Relationship Id="rId60" Type="http://schemas.openxmlformats.org/officeDocument/2006/relationships/hyperlink" Target="http://dereksiz.org/1-glossarij-audit--bilim-salasi-jofarfi-ou-ornindarinda-oitila-v2.html" TargetMode="External"/><Relationship Id="rId4" Type="http://schemas.openxmlformats.org/officeDocument/2006/relationships/webSettings" Target="webSettings.xml"/><Relationship Id="rId9" Type="http://schemas.openxmlformats.org/officeDocument/2006/relationships/hyperlink" Target="http://dereksiz.org/balitar-klas-stini-jalpi-sipattamasi.html" TargetMode="External"/><Relationship Id="rId14" Type="http://schemas.openxmlformats.org/officeDocument/2006/relationships/image" Target="media/image1.gif"/><Relationship Id="rId22" Type="http://schemas.openxmlformats.org/officeDocument/2006/relationships/image" Target="media/image9.gif"/><Relationship Id="rId27" Type="http://schemas.openxmlformats.org/officeDocument/2006/relationships/image" Target="media/image14.gif"/><Relationship Id="rId30" Type="http://schemas.openxmlformats.org/officeDocument/2006/relationships/image" Target="media/image17.gif"/><Relationship Id="rId35" Type="http://schemas.openxmlformats.org/officeDocument/2006/relationships/hyperlink" Target="http://dereksiz.org/bafdarlamasi-fizikali-jene-kolloidti-himiya.html" TargetMode="External"/><Relationship Id="rId43" Type="http://schemas.openxmlformats.org/officeDocument/2006/relationships/hyperlink" Target="http://dereksiz.org/tinis-alu-jjesi-tinis-aludi-maizi.html" TargetMode="External"/><Relationship Id="rId48" Type="http://schemas.openxmlformats.org/officeDocument/2006/relationships/hyperlink" Target="http://dereksiz.org/zoopsihologiya-peni-bojinsha.html?page=4" TargetMode="External"/><Relationship Id="rId56" Type="http://schemas.openxmlformats.org/officeDocument/2006/relationships/hyperlink" Target="http://dereksiz.org/zoopsihologiya-peni-bojinsha.html?page=4" TargetMode="External"/><Relationship Id="rId8" Type="http://schemas.openxmlformats.org/officeDocument/2006/relationships/hyperlink" Target="http://dereksiz.org/bolimderi-matematika-tairibi-geometriyali-shbrish-figurasi-mas.html" TargetMode="External"/><Relationship Id="rId51" Type="http://schemas.openxmlformats.org/officeDocument/2006/relationships/hyperlink" Target="http://dereksiz.org/zoopsihologiya-peni-bojinsha.html?page=4" TargetMode="External"/><Relationship Id="rId3" Type="http://schemas.openxmlformats.org/officeDocument/2006/relationships/settings" Target="settings.xml"/><Relationship Id="rId12" Type="http://schemas.openxmlformats.org/officeDocument/2006/relationships/hyperlink" Target="http://dereksiz.org/?q=%D0%97%D0%BE%D0%BE%D0%BF%D1%81%D0%B8%D1%85%D0%BE%D0%BB%D0%BE%D0%B3%D0%B8%D1%8F%D0%BD%D1%8B" TargetMode="External"/><Relationship Id="rId17" Type="http://schemas.openxmlformats.org/officeDocument/2006/relationships/image" Target="media/image4.gif"/><Relationship Id="rId25" Type="http://schemas.openxmlformats.org/officeDocument/2006/relationships/image" Target="media/image12.gif"/><Relationship Id="rId33" Type="http://schemas.openxmlformats.org/officeDocument/2006/relationships/hyperlink" Target="http://dereksiz.org/zoopsihologiya-peni-bojinsha.html?page=3" TargetMode="External"/><Relationship Id="rId38" Type="http://schemas.openxmlformats.org/officeDocument/2006/relationships/hyperlink" Target="http://dereksiz.org/azastandafi-lt-azatti-ozfalistar-tarihi.html" TargetMode="External"/><Relationship Id="rId46" Type="http://schemas.openxmlformats.org/officeDocument/2006/relationships/hyperlink" Target="http://dereksiz.org/zoopsihologiya-peni-bojinsha.html?page=4" TargetMode="External"/><Relationship Id="rId59" Type="http://schemas.openxmlformats.org/officeDocument/2006/relationships/hyperlink" Target="http://dereksiz.org/?q=%D0%9F%D1%81%D0%B8%D1%85%D0%B8%D0%BA%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46</Pages>
  <Words>19499</Words>
  <Characters>111149</Characters>
  <Application>Microsoft Office Word</Application>
  <DocSecurity>0</DocSecurity>
  <Lines>926</Lines>
  <Paragraphs>260</Paragraphs>
  <ScaleCrop>false</ScaleCrop>
  <Company>КГУ</Company>
  <LinksUpToDate>false</LinksUpToDate>
  <CharactersWithSpaces>130388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cp:lastPrinted>2020-01-18T00:10:00Z</cp:lastPrinted>
  <dcterms:created xsi:type="dcterms:W3CDTF">2020-01-18T00:01:00Z</dcterms:created>
  <dcterms:modified xsi:type="dcterms:W3CDTF">2020-01-18T00:10:00Z</dcterms:modified>
</cp:coreProperties>
</file>